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A7EAA" w14:textId="78C7F0C7" w:rsidR="00DB0ED6" w:rsidRPr="002D2BB2" w:rsidRDefault="0083555A">
      <w:pPr>
        <w:tabs>
          <w:tab w:val="center" w:pos="4536"/>
          <w:tab w:val="right" w:pos="8280"/>
          <w:tab w:val="right" w:pos="9639"/>
        </w:tabs>
        <w:snapToGrid w:val="0"/>
        <w:spacing w:line="288" w:lineRule="auto"/>
        <w:ind w:right="2"/>
        <w:rPr>
          <w:rFonts w:ascii="Arial" w:hAnsi="Arial" w:cs="Arial"/>
          <w:b/>
          <w:bCs/>
          <w:lang w:val="de-DE"/>
        </w:rPr>
      </w:pPr>
      <w:r w:rsidRPr="002D2BB2">
        <w:rPr>
          <w:rFonts w:ascii="Arial" w:hAnsi="Arial" w:cs="Arial"/>
          <w:b/>
          <w:bCs/>
          <w:lang w:val="de-DE"/>
        </w:rPr>
        <w:t>3GPP TSG RAN WG1#116-bis</w:t>
      </w:r>
      <w:r w:rsidRPr="002D2BB2">
        <w:rPr>
          <w:rFonts w:ascii="Arial" w:hAnsi="Arial" w:cs="Arial"/>
          <w:b/>
          <w:bCs/>
          <w:lang w:val="de-DE"/>
        </w:rPr>
        <w:tab/>
      </w:r>
      <w:r w:rsidRPr="002D2BB2">
        <w:rPr>
          <w:rFonts w:ascii="Arial" w:hAnsi="Arial" w:cs="Arial"/>
          <w:b/>
          <w:bCs/>
          <w:lang w:val="de-DE"/>
        </w:rPr>
        <w:tab/>
      </w:r>
      <w:r w:rsidRPr="002D2BB2">
        <w:rPr>
          <w:rFonts w:ascii="Arial" w:hAnsi="Arial" w:cs="Arial"/>
          <w:b/>
          <w:bCs/>
          <w:lang w:val="de-DE"/>
        </w:rPr>
        <w:tab/>
        <w:t xml:space="preserve">    </w:t>
      </w:r>
      <w:r w:rsidR="00181A89" w:rsidRPr="00181A89">
        <w:rPr>
          <w:rFonts w:ascii="Arial" w:hAnsi="Arial" w:cs="Arial"/>
          <w:b/>
          <w:bCs/>
          <w:lang w:val="de-DE"/>
        </w:rPr>
        <w:t>R1-2402712</w:t>
      </w:r>
    </w:p>
    <w:p w14:paraId="51FA1D91" w14:textId="77777777" w:rsidR="00DB0ED6" w:rsidRDefault="0083555A">
      <w:pPr>
        <w:tabs>
          <w:tab w:val="center" w:pos="4536"/>
          <w:tab w:val="right" w:pos="9072"/>
        </w:tabs>
        <w:snapToGrid w:val="0"/>
        <w:spacing w:line="288" w:lineRule="auto"/>
        <w:rPr>
          <w:sz w:val="20"/>
        </w:rPr>
      </w:pPr>
      <w:r>
        <w:rPr>
          <w:rFonts w:ascii="Arial" w:hAnsi="Arial"/>
          <w:b/>
          <w:sz w:val="22"/>
        </w:rPr>
        <w:t>Changsha, Hunan Province, China, April 15</w:t>
      </w:r>
      <w:r>
        <w:rPr>
          <w:rFonts w:ascii="Arial" w:hAnsi="Arial"/>
          <w:b/>
          <w:sz w:val="22"/>
          <w:vertAlign w:val="superscript"/>
        </w:rPr>
        <w:t>th</w:t>
      </w:r>
      <w:r>
        <w:rPr>
          <w:rFonts w:ascii="Arial" w:hAnsi="Arial"/>
          <w:b/>
          <w:sz w:val="22"/>
        </w:rPr>
        <w:t xml:space="preserve"> – 19</w:t>
      </w:r>
      <w:r>
        <w:rPr>
          <w:rFonts w:ascii="Arial" w:hAnsi="Arial"/>
          <w:b/>
          <w:sz w:val="22"/>
          <w:vertAlign w:val="superscript"/>
        </w:rPr>
        <w:t>th</w:t>
      </w:r>
      <w:r>
        <w:rPr>
          <w:rFonts w:ascii="Arial" w:hAnsi="Arial"/>
          <w:b/>
          <w:sz w:val="22"/>
        </w:rPr>
        <w:t>, 2024</w:t>
      </w:r>
      <w:r>
        <w:rPr>
          <w:rFonts w:ascii="Arial" w:eastAsia="MS Mincho" w:hAnsi="Arial" w:cs="Arial"/>
          <w:b/>
          <w:bCs/>
          <w:lang w:eastAsia="ja-JP"/>
        </w:rPr>
        <w:t xml:space="preserve"> </w:t>
      </w:r>
    </w:p>
    <w:p w14:paraId="034D2D67" w14:textId="77777777" w:rsidR="00DB0ED6" w:rsidRDefault="00DB0ED6">
      <w:pPr>
        <w:tabs>
          <w:tab w:val="center" w:pos="4536"/>
          <w:tab w:val="right" w:pos="9072"/>
        </w:tabs>
        <w:snapToGrid w:val="0"/>
        <w:spacing w:line="288" w:lineRule="auto"/>
        <w:rPr>
          <w:rFonts w:ascii="Arial" w:hAnsi="Arial" w:cs="Arial"/>
          <w:b/>
          <w:bCs/>
        </w:rPr>
      </w:pPr>
    </w:p>
    <w:p w14:paraId="42D38735" w14:textId="77777777" w:rsidR="00DB0ED6" w:rsidRDefault="0083555A">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47F6DE56" w14:textId="77777777" w:rsidR="00DB0ED6" w:rsidRDefault="0083555A">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64BC712A" w14:textId="77777777" w:rsidR="00DB0ED6" w:rsidRDefault="0083555A">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rPr>
        <w:t xml:space="preserve">1 </w:t>
      </w:r>
      <w:r>
        <w:rPr>
          <w:rFonts w:ascii="Arial" w:hAnsi="Arial" w:cs="Arial" w:hint="eastAsia"/>
          <w:lang w:eastAsia="zh-CN"/>
        </w:rPr>
        <w:t>on</w:t>
      </w:r>
      <w:r>
        <w:rPr>
          <w:rFonts w:ascii="Arial" w:hAnsi="Arial" w:cs="Arial"/>
        </w:rPr>
        <w:t xml:space="preserve"> UE-initiated/event-driven beam management </w:t>
      </w:r>
    </w:p>
    <w:p w14:paraId="2C4E55FD" w14:textId="77777777" w:rsidR="00DB0ED6" w:rsidRDefault="0083555A">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4459CCE" w14:textId="77777777" w:rsidR="00DB0ED6" w:rsidRDefault="00DB0ED6">
      <w:pPr>
        <w:snapToGrid w:val="0"/>
        <w:rPr>
          <w:b/>
          <w:sz w:val="16"/>
          <w:szCs w:val="16"/>
        </w:rPr>
      </w:pPr>
    </w:p>
    <w:p w14:paraId="0D9D7922" w14:textId="77777777" w:rsidR="00DB0ED6" w:rsidRDefault="0083555A">
      <w:pPr>
        <w:pStyle w:val="Heading1"/>
        <w:numPr>
          <w:ilvl w:val="0"/>
          <w:numId w:val="8"/>
        </w:numPr>
        <w:ind w:left="360"/>
        <w:jc w:val="both"/>
        <w:rPr>
          <w:rFonts w:ascii="Times New Roman" w:hAnsi="Times New Roman"/>
          <w:sz w:val="28"/>
        </w:rPr>
      </w:pPr>
      <w:r>
        <w:rPr>
          <w:rFonts w:ascii="Times New Roman" w:hAnsi="Times New Roman"/>
          <w:sz w:val="28"/>
        </w:rPr>
        <w:t>Introduction</w:t>
      </w:r>
    </w:p>
    <w:p w14:paraId="6D3CCF36" w14:textId="77777777" w:rsidR="00DB0ED6" w:rsidRDefault="0083555A">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DB0ED6" w14:paraId="7A316267" w14:textId="77777777">
        <w:tc>
          <w:tcPr>
            <w:tcW w:w="9895" w:type="dxa"/>
          </w:tcPr>
          <w:p w14:paraId="50E63DDB" w14:textId="77777777" w:rsidR="00DB0ED6" w:rsidRDefault="0083555A">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2BDFE27C" w14:textId="77777777" w:rsidR="00DB0ED6" w:rsidRDefault="0083555A">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4700866A" w14:textId="77777777" w:rsidR="00DB0ED6" w:rsidRDefault="0083555A">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5398F7B6" w14:textId="77777777" w:rsidR="00DB0ED6" w:rsidRDefault="0083555A">
      <w:pPr>
        <w:pStyle w:val="Heading1"/>
        <w:numPr>
          <w:ilvl w:val="0"/>
          <w:numId w:val="8"/>
        </w:numPr>
        <w:ind w:left="360"/>
        <w:jc w:val="both"/>
        <w:rPr>
          <w:rFonts w:ascii="Times New Roman" w:hAnsi="Times New Roman"/>
          <w:sz w:val="28"/>
        </w:rPr>
      </w:pPr>
      <w:r>
        <w:rPr>
          <w:rFonts w:ascii="Times New Roman" w:hAnsi="Times New Roman"/>
          <w:sz w:val="28"/>
        </w:rPr>
        <w:t>Plan</w:t>
      </w:r>
    </w:p>
    <w:p w14:paraId="2E63E958" w14:textId="77777777" w:rsidR="00DB0ED6" w:rsidRDefault="0083555A">
      <w:pPr>
        <w:snapToGrid w:val="0"/>
        <w:spacing w:after="120" w:line="288" w:lineRule="auto"/>
        <w:rPr>
          <w:sz w:val="20"/>
          <w:szCs w:val="20"/>
        </w:rPr>
      </w:pPr>
      <w:r>
        <w:rPr>
          <w:sz w:val="20"/>
          <w:szCs w:val="20"/>
        </w:rPr>
        <w:t>Per RAN1#116 outcome UE-initiated/event-driven beam management, the following issues are prioritized for this meeting:</w:t>
      </w:r>
    </w:p>
    <w:tbl>
      <w:tblPr>
        <w:tblStyle w:val="TableGrid"/>
        <w:tblW w:w="9900" w:type="dxa"/>
        <w:tblInd w:w="-5" w:type="dxa"/>
        <w:tblLook w:val="04A0" w:firstRow="1" w:lastRow="0" w:firstColumn="1" w:lastColumn="0" w:noHBand="0" w:noVBand="1"/>
      </w:tblPr>
      <w:tblGrid>
        <w:gridCol w:w="805"/>
        <w:gridCol w:w="2525"/>
        <w:gridCol w:w="6570"/>
      </w:tblGrid>
      <w:tr w:rsidR="00DB0ED6" w14:paraId="76B42A90" w14:textId="77777777">
        <w:tc>
          <w:tcPr>
            <w:tcW w:w="805" w:type="dxa"/>
            <w:shd w:val="clear" w:color="auto" w:fill="BFBFBF" w:themeFill="background1" w:themeFillShade="BF"/>
          </w:tcPr>
          <w:p w14:paraId="49FBA1D8" w14:textId="77777777" w:rsidR="00DB0ED6" w:rsidRDefault="00DB0ED6">
            <w:pPr>
              <w:rPr>
                <w:sz w:val="18"/>
                <w:szCs w:val="18"/>
              </w:rPr>
            </w:pPr>
          </w:p>
        </w:tc>
        <w:tc>
          <w:tcPr>
            <w:tcW w:w="2525" w:type="dxa"/>
            <w:shd w:val="clear" w:color="auto" w:fill="BFBFBF" w:themeFill="background1" w:themeFillShade="BF"/>
          </w:tcPr>
          <w:p w14:paraId="557CC33E" w14:textId="77777777" w:rsidR="00DB0ED6" w:rsidRDefault="0083555A">
            <w:pPr>
              <w:rPr>
                <w:sz w:val="18"/>
                <w:szCs w:val="18"/>
              </w:rPr>
            </w:pPr>
            <w:r>
              <w:rPr>
                <w:sz w:val="18"/>
                <w:szCs w:val="18"/>
              </w:rPr>
              <w:t>Issue</w:t>
            </w:r>
          </w:p>
        </w:tc>
        <w:tc>
          <w:tcPr>
            <w:tcW w:w="6570" w:type="dxa"/>
            <w:shd w:val="clear" w:color="auto" w:fill="BFBFBF" w:themeFill="background1" w:themeFillShade="BF"/>
          </w:tcPr>
          <w:p w14:paraId="2E5B1151" w14:textId="77777777" w:rsidR="00DB0ED6" w:rsidRDefault="0083555A">
            <w:pPr>
              <w:rPr>
                <w:sz w:val="18"/>
                <w:szCs w:val="18"/>
              </w:rPr>
            </w:pPr>
            <w:r>
              <w:rPr>
                <w:sz w:val="18"/>
                <w:szCs w:val="18"/>
              </w:rPr>
              <w:t>Topics</w:t>
            </w:r>
          </w:p>
        </w:tc>
      </w:tr>
      <w:tr w:rsidR="00DB0ED6" w14:paraId="47FF3D57" w14:textId="77777777">
        <w:tc>
          <w:tcPr>
            <w:tcW w:w="805" w:type="dxa"/>
          </w:tcPr>
          <w:p w14:paraId="78D1C3DB" w14:textId="77777777" w:rsidR="00DB0ED6" w:rsidRDefault="0083555A">
            <w:pPr>
              <w:rPr>
                <w:sz w:val="18"/>
                <w:szCs w:val="18"/>
              </w:rPr>
            </w:pPr>
            <w:r>
              <w:rPr>
                <w:sz w:val="18"/>
                <w:szCs w:val="18"/>
              </w:rPr>
              <w:t>1</w:t>
            </w:r>
          </w:p>
        </w:tc>
        <w:tc>
          <w:tcPr>
            <w:tcW w:w="2525" w:type="dxa"/>
            <w:vMerge w:val="restart"/>
            <w:shd w:val="clear" w:color="auto" w:fill="auto"/>
          </w:tcPr>
          <w:p w14:paraId="225397FB" w14:textId="77777777" w:rsidR="00DB0ED6" w:rsidRDefault="0083555A">
            <w:pPr>
              <w:rPr>
                <w:sz w:val="18"/>
                <w:szCs w:val="18"/>
              </w:rPr>
            </w:pPr>
            <w:r>
              <w:rPr>
                <w:rFonts w:eastAsia="MS Mincho"/>
                <w:sz w:val="18"/>
                <w:szCs w:val="18"/>
                <w:lang w:eastAsia="ja-JP"/>
              </w:rPr>
              <w:t>Trigger-event detection</w:t>
            </w:r>
          </w:p>
        </w:tc>
        <w:tc>
          <w:tcPr>
            <w:tcW w:w="6570" w:type="dxa"/>
            <w:shd w:val="clear" w:color="auto" w:fill="auto"/>
          </w:tcPr>
          <w:p w14:paraId="7BFA2F8D" w14:textId="77777777" w:rsidR="00DB0ED6" w:rsidRDefault="0083555A">
            <w:pPr>
              <w:rPr>
                <w:sz w:val="18"/>
                <w:szCs w:val="18"/>
              </w:rPr>
            </w:pPr>
            <w:r>
              <w:rPr>
                <w:sz w:val="18"/>
                <w:szCs w:val="18"/>
              </w:rPr>
              <w:t>Down-selection from candidate trigger event(s), e.g., from Event 1~4, etc</w:t>
            </w:r>
            <w:r>
              <w:rPr>
                <w:rFonts w:hint="eastAsia"/>
                <w:sz w:val="18"/>
                <w:szCs w:val="18"/>
              </w:rPr>
              <w:t>.</w:t>
            </w:r>
            <w:r>
              <w:rPr>
                <w:sz w:val="18"/>
                <w:szCs w:val="18"/>
              </w:rPr>
              <w:t xml:space="preserve"> </w:t>
            </w:r>
          </w:p>
        </w:tc>
      </w:tr>
      <w:tr w:rsidR="00DB0ED6" w14:paraId="2D42B401" w14:textId="77777777">
        <w:trPr>
          <w:trHeight w:val="206"/>
        </w:trPr>
        <w:tc>
          <w:tcPr>
            <w:tcW w:w="805" w:type="dxa"/>
          </w:tcPr>
          <w:p w14:paraId="25E11C08" w14:textId="77777777" w:rsidR="00DB0ED6" w:rsidRDefault="0083555A">
            <w:pPr>
              <w:rPr>
                <w:sz w:val="18"/>
                <w:szCs w:val="18"/>
              </w:rPr>
            </w:pPr>
            <w:r>
              <w:rPr>
                <w:sz w:val="18"/>
                <w:szCs w:val="18"/>
              </w:rPr>
              <w:t>2</w:t>
            </w:r>
          </w:p>
        </w:tc>
        <w:tc>
          <w:tcPr>
            <w:tcW w:w="2525" w:type="dxa"/>
            <w:vMerge/>
            <w:shd w:val="clear" w:color="auto" w:fill="auto"/>
          </w:tcPr>
          <w:p w14:paraId="47FD2830" w14:textId="77777777" w:rsidR="00DB0ED6" w:rsidRDefault="00DB0ED6">
            <w:pPr>
              <w:snapToGrid w:val="0"/>
              <w:rPr>
                <w:sz w:val="18"/>
                <w:szCs w:val="18"/>
              </w:rPr>
            </w:pPr>
          </w:p>
        </w:tc>
        <w:tc>
          <w:tcPr>
            <w:tcW w:w="6570" w:type="dxa"/>
            <w:shd w:val="clear" w:color="auto" w:fill="auto"/>
          </w:tcPr>
          <w:p w14:paraId="55FB85A3" w14:textId="77777777" w:rsidR="00DB0ED6" w:rsidRDefault="0083555A">
            <w:pPr>
              <w:rPr>
                <w:sz w:val="18"/>
                <w:szCs w:val="18"/>
              </w:rPr>
            </w:pPr>
            <w:r>
              <w:rPr>
                <w:sz w:val="18"/>
                <w:szCs w:val="18"/>
              </w:rPr>
              <w:t>Quality metrics, e.g., L1-RSRP, and whether/how to specify filtering operation.</w:t>
            </w:r>
          </w:p>
        </w:tc>
      </w:tr>
      <w:tr w:rsidR="00DB0ED6" w14:paraId="5FFFA094" w14:textId="77777777">
        <w:tc>
          <w:tcPr>
            <w:tcW w:w="805" w:type="dxa"/>
          </w:tcPr>
          <w:p w14:paraId="73005284" w14:textId="77777777" w:rsidR="00DB0ED6" w:rsidRDefault="0083555A">
            <w:pPr>
              <w:rPr>
                <w:sz w:val="18"/>
                <w:szCs w:val="18"/>
              </w:rPr>
            </w:pPr>
            <w:r>
              <w:rPr>
                <w:sz w:val="18"/>
                <w:szCs w:val="18"/>
              </w:rPr>
              <w:t>3</w:t>
            </w:r>
          </w:p>
        </w:tc>
        <w:tc>
          <w:tcPr>
            <w:tcW w:w="2525" w:type="dxa"/>
            <w:vMerge/>
            <w:shd w:val="clear" w:color="auto" w:fill="auto"/>
          </w:tcPr>
          <w:p w14:paraId="6E6A8F15" w14:textId="77777777" w:rsidR="00DB0ED6" w:rsidRDefault="00DB0ED6">
            <w:pPr>
              <w:rPr>
                <w:sz w:val="18"/>
                <w:szCs w:val="18"/>
              </w:rPr>
            </w:pPr>
          </w:p>
        </w:tc>
        <w:tc>
          <w:tcPr>
            <w:tcW w:w="6570" w:type="dxa"/>
            <w:shd w:val="clear" w:color="auto" w:fill="auto"/>
          </w:tcPr>
          <w:p w14:paraId="08FFFFA9" w14:textId="77777777" w:rsidR="00DB0ED6" w:rsidRDefault="0083555A">
            <w:pPr>
              <w:rPr>
                <w:sz w:val="18"/>
                <w:szCs w:val="18"/>
              </w:rPr>
            </w:pPr>
            <w:r>
              <w:rPr>
                <w:sz w:val="18"/>
                <w:szCs w:val="18"/>
              </w:rPr>
              <w:t>RS configuration, e.g., implicit/explicit manner under a given trigger event</w:t>
            </w:r>
          </w:p>
        </w:tc>
      </w:tr>
      <w:tr w:rsidR="00DB0ED6" w14:paraId="3AE144DF" w14:textId="77777777">
        <w:tc>
          <w:tcPr>
            <w:tcW w:w="805" w:type="dxa"/>
          </w:tcPr>
          <w:p w14:paraId="6CC031B8" w14:textId="77777777" w:rsidR="00DB0ED6" w:rsidRDefault="0083555A">
            <w:pPr>
              <w:rPr>
                <w:sz w:val="18"/>
                <w:szCs w:val="18"/>
              </w:rPr>
            </w:pPr>
            <w:r>
              <w:rPr>
                <w:sz w:val="18"/>
                <w:szCs w:val="18"/>
              </w:rPr>
              <w:t>4</w:t>
            </w:r>
          </w:p>
        </w:tc>
        <w:tc>
          <w:tcPr>
            <w:tcW w:w="2525" w:type="dxa"/>
            <w:vMerge w:val="restart"/>
            <w:shd w:val="clear" w:color="auto" w:fill="auto"/>
          </w:tcPr>
          <w:p w14:paraId="24404586" w14:textId="77777777" w:rsidR="00DB0ED6" w:rsidRDefault="0083555A">
            <w:pPr>
              <w:rPr>
                <w:sz w:val="18"/>
                <w:szCs w:val="18"/>
              </w:rPr>
            </w:pPr>
            <w:r>
              <w:rPr>
                <w:sz w:val="18"/>
                <w:szCs w:val="18"/>
              </w:rPr>
              <w:t>UL signaling content(s)</w:t>
            </w:r>
          </w:p>
        </w:tc>
        <w:tc>
          <w:tcPr>
            <w:tcW w:w="6570" w:type="dxa"/>
            <w:shd w:val="clear" w:color="auto" w:fill="auto"/>
          </w:tcPr>
          <w:p w14:paraId="50B7EBE3" w14:textId="77777777" w:rsidR="00DB0ED6" w:rsidRDefault="0083555A">
            <w:pPr>
              <w:rPr>
                <w:sz w:val="18"/>
                <w:szCs w:val="18"/>
              </w:rPr>
            </w:pPr>
            <w:r>
              <w:rPr>
                <w:sz w:val="18"/>
                <w:szCs w:val="18"/>
              </w:rPr>
              <w:t>Details on report format of ‘DL RS resource indicator and L1-RSRP’, e.g., #. beam(s) to be reported and L1-RSRP format, depend on the trigger event.</w:t>
            </w:r>
          </w:p>
        </w:tc>
      </w:tr>
      <w:tr w:rsidR="00DB0ED6" w14:paraId="101C7564" w14:textId="77777777">
        <w:tc>
          <w:tcPr>
            <w:tcW w:w="805" w:type="dxa"/>
          </w:tcPr>
          <w:p w14:paraId="6F1BFDF1" w14:textId="77777777" w:rsidR="00DB0ED6" w:rsidRDefault="0083555A">
            <w:pPr>
              <w:rPr>
                <w:sz w:val="18"/>
                <w:szCs w:val="18"/>
              </w:rPr>
            </w:pPr>
            <w:r>
              <w:rPr>
                <w:sz w:val="18"/>
                <w:szCs w:val="18"/>
              </w:rPr>
              <w:t>5</w:t>
            </w:r>
          </w:p>
        </w:tc>
        <w:tc>
          <w:tcPr>
            <w:tcW w:w="2525" w:type="dxa"/>
            <w:vMerge/>
            <w:shd w:val="clear" w:color="auto" w:fill="auto"/>
          </w:tcPr>
          <w:p w14:paraId="1FEA0C13" w14:textId="77777777" w:rsidR="00DB0ED6" w:rsidRDefault="00DB0ED6">
            <w:pPr>
              <w:rPr>
                <w:sz w:val="18"/>
                <w:szCs w:val="18"/>
              </w:rPr>
            </w:pPr>
          </w:p>
        </w:tc>
        <w:tc>
          <w:tcPr>
            <w:tcW w:w="6570" w:type="dxa"/>
            <w:shd w:val="clear" w:color="auto" w:fill="auto"/>
          </w:tcPr>
          <w:p w14:paraId="70DE02C0" w14:textId="77777777" w:rsidR="00DB0ED6" w:rsidRDefault="0083555A">
            <w:pPr>
              <w:rPr>
                <w:sz w:val="18"/>
                <w:szCs w:val="18"/>
              </w:rPr>
            </w:pPr>
            <w:r>
              <w:rPr>
                <w:sz w:val="18"/>
                <w:szCs w:val="18"/>
              </w:rPr>
              <w:t>Additional content(s), e.g., L1-SINR</w:t>
            </w:r>
          </w:p>
        </w:tc>
      </w:tr>
      <w:tr w:rsidR="00DB0ED6" w14:paraId="7795F246" w14:textId="77777777">
        <w:tc>
          <w:tcPr>
            <w:tcW w:w="805" w:type="dxa"/>
          </w:tcPr>
          <w:p w14:paraId="2ED037B3" w14:textId="77777777" w:rsidR="00DB0ED6" w:rsidRDefault="0083555A">
            <w:pPr>
              <w:rPr>
                <w:sz w:val="18"/>
                <w:szCs w:val="18"/>
              </w:rPr>
            </w:pPr>
            <w:r>
              <w:rPr>
                <w:sz w:val="18"/>
                <w:szCs w:val="18"/>
              </w:rPr>
              <w:t>6</w:t>
            </w:r>
          </w:p>
        </w:tc>
        <w:tc>
          <w:tcPr>
            <w:tcW w:w="2525" w:type="dxa"/>
            <w:shd w:val="clear" w:color="auto" w:fill="auto"/>
          </w:tcPr>
          <w:p w14:paraId="04F5949D" w14:textId="77777777" w:rsidR="00DB0ED6" w:rsidRDefault="0083555A">
            <w:pPr>
              <w:rPr>
                <w:sz w:val="18"/>
                <w:szCs w:val="18"/>
              </w:rPr>
            </w:pPr>
            <w:r>
              <w:rPr>
                <w:sz w:val="18"/>
                <w:szCs w:val="18"/>
              </w:rPr>
              <w:t>UL signaling medium/container</w:t>
            </w:r>
          </w:p>
        </w:tc>
        <w:tc>
          <w:tcPr>
            <w:tcW w:w="6570" w:type="dxa"/>
            <w:shd w:val="clear" w:color="auto" w:fill="auto"/>
          </w:tcPr>
          <w:p w14:paraId="5C53028E" w14:textId="77777777" w:rsidR="00DB0ED6" w:rsidRDefault="0083555A">
            <w:pPr>
              <w:rPr>
                <w:sz w:val="18"/>
                <w:szCs w:val="18"/>
              </w:rPr>
            </w:pPr>
            <w:r>
              <w:rPr>
                <w:sz w:val="18"/>
                <w:szCs w:val="18"/>
              </w:rPr>
              <w:t>Clarify and harmonize the procedure of ‘MAC-CE vs UCI’ + ‘UL resource request/notification/pre-configuration’</w:t>
            </w:r>
          </w:p>
        </w:tc>
      </w:tr>
      <w:tr w:rsidR="00DB0ED6" w14:paraId="3CFC4F1F" w14:textId="77777777">
        <w:trPr>
          <w:trHeight w:val="50"/>
        </w:trPr>
        <w:tc>
          <w:tcPr>
            <w:tcW w:w="805" w:type="dxa"/>
          </w:tcPr>
          <w:p w14:paraId="4E7C6ED3" w14:textId="77777777" w:rsidR="00DB0ED6" w:rsidRDefault="0083555A">
            <w:pPr>
              <w:rPr>
                <w:sz w:val="18"/>
                <w:szCs w:val="18"/>
              </w:rPr>
            </w:pPr>
            <w:r>
              <w:rPr>
                <w:sz w:val="18"/>
                <w:szCs w:val="18"/>
              </w:rPr>
              <w:t>7</w:t>
            </w:r>
          </w:p>
        </w:tc>
        <w:tc>
          <w:tcPr>
            <w:tcW w:w="2525" w:type="dxa"/>
            <w:shd w:val="clear" w:color="auto" w:fill="auto"/>
          </w:tcPr>
          <w:p w14:paraId="16B47730" w14:textId="77777777" w:rsidR="00DB0ED6" w:rsidRDefault="0083555A">
            <w:pPr>
              <w:rPr>
                <w:sz w:val="18"/>
                <w:szCs w:val="18"/>
              </w:rPr>
            </w:pPr>
            <w:r>
              <w:rPr>
                <w:sz w:val="18"/>
                <w:szCs w:val="18"/>
              </w:rPr>
              <w:t>Other procedure as required</w:t>
            </w:r>
          </w:p>
        </w:tc>
        <w:tc>
          <w:tcPr>
            <w:tcW w:w="6570" w:type="dxa"/>
            <w:shd w:val="clear" w:color="auto" w:fill="auto"/>
          </w:tcPr>
          <w:p w14:paraId="244D1A72" w14:textId="77777777" w:rsidR="00DB0ED6" w:rsidRDefault="0083555A">
            <w:pPr>
              <w:rPr>
                <w:sz w:val="18"/>
                <w:szCs w:val="18"/>
              </w:rPr>
            </w:pPr>
            <w:r>
              <w:rPr>
                <w:sz w:val="18"/>
                <w:szCs w:val="18"/>
              </w:rPr>
              <w:t xml:space="preserve">Cross-carrier, activation-latency reduction, </w:t>
            </w:r>
            <w:proofErr w:type="spellStart"/>
            <w:r>
              <w:rPr>
                <w:sz w:val="18"/>
                <w:szCs w:val="18"/>
              </w:rPr>
              <w:t>etc</w:t>
            </w:r>
            <w:proofErr w:type="spellEnd"/>
          </w:p>
        </w:tc>
      </w:tr>
    </w:tbl>
    <w:p w14:paraId="36742B95" w14:textId="77777777" w:rsidR="00DB0ED6" w:rsidRDefault="0083555A">
      <w:pPr>
        <w:snapToGrid w:val="0"/>
        <w:spacing w:before="120" w:line="288" w:lineRule="auto"/>
        <w:rPr>
          <w:sz w:val="20"/>
          <w:szCs w:val="20"/>
        </w:rPr>
      </w:pPr>
      <w:r>
        <w:rPr>
          <w:sz w:val="20"/>
          <w:szCs w:val="20"/>
        </w:rPr>
        <w:t>Then, based on the contributions from companies [2]-[36], the followings are provided in this document:</w:t>
      </w:r>
    </w:p>
    <w:p w14:paraId="21B8CC5F" w14:textId="77777777" w:rsidR="00DB0ED6" w:rsidRDefault="0083555A">
      <w:pPr>
        <w:pStyle w:val="ListParagraph"/>
        <w:numPr>
          <w:ilvl w:val="0"/>
          <w:numId w:val="10"/>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498518CD"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1 – Trigger-event detection</w:t>
      </w:r>
    </w:p>
    <w:p w14:paraId="12154478"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2 – UL signaling content(s)</w:t>
      </w:r>
    </w:p>
    <w:p w14:paraId="54F07AD2"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3 – UL signaling medium/container</w:t>
      </w:r>
    </w:p>
    <w:p w14:paraId="28A4B237"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4 – Other procedure as required</w:t>
      </w:r>
    </w:p>
    <w:p w14:paraId="5155BF59" w14:textId="77777777" w:rsidR="00DB0ED6" w:rsidRDefault="0083555A">
      <w:pPr>
        <w:pStyle w:val="ListParagraph"/>
        <w:numPr>
          <w:ilvl w:val="0"/>
          <w:numId w:val="10"/>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619A8B3A" w14:textId="77777777" w:rsidR="00DB0ED6" w:rsidRDefault="0083555A">
      <w:pPr>
        <w:rPr>
          <w:sz w:val="20"/>
          <w:szCs w:val="20"/>
        </w:rPr>
      </w:pPr>
      <w:r>
        <w:rPr>
          <w:sz w:val="20"/>
          <w:szCs w:val="20"/>
        </w:rPr>
        <w:br w:type="page"/>
      </w:r>
    </w:p>
    <w:p w14:paraId="00DC1E5E" w14:textId="77777777" w:rsidR="00DB0ED6" w:rsidRDefault="0083555A">
      <w:pPr>
        <w:pStyle w:val="Heading1"/>
        <w:numPr>
          <w:ilvl w:val="0"/>
          <w:numId w:val="8"/>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Contact Person</w:t>
      </w:r>
    </w:p>
    <w:p w14:paraId="1785BE03" w14:textId="77777777" w:rsidR="00DB0ED6" w:rsidRDefault="0083555A">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00D745F9" w14:textId="77777777" w:rsidR="00DB0ED6" w:rsidRDefault="0083555A">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DB0ED6" w14:paraId="58868D97" w14:textId="77777777">
        <w:trPr>
          <w:trHeight w:val="271"/>
        </w:trPr>
        <w:tc>
          <w:tcPr>
            <w:tcW w:w="1747" w:type="dxa"/>
            <w:shd w:val="clear" w:color="auto" w:fill="D9D9D9" w:themeFill="background1" w:themeFillShade="D9"/>
          </w:tcPr>
          <w:p w14:paraId="5DA40802" w14:textId="77777777" w:rsidR="00DB0ED6" w:rsidRDefault="0083555A">
            <w:pPr>
              <w:jc w:val="center"/>
              <w:rPr>
                <w:b/>
                <w:bCs/>
                <w:sz w:val="18"/>
                <w:szCs w:val="18"/>
              </w:rPr>
            </w:pPr>
            <w:r>
              <w:rPr>
                <w:b/>
                <w:bCs/>
                <w:sz w:val="18"/>
                <w:szCs w:val="18"/>
              </w:rPr>
              <w:t>Company</w:t>
            </w:r>
          </w:p>
        </w:tc>
        <w:tc>
          <w:tcPr>
            <w:tcW w:w="2192" w:type="dxa"/>
            <w:shd w:val="clear" w:color="auto" w:fill="D9D9D9" w:themeFill="background1" w:themeFillShade="D9"/>
          </w:tcPr>
          <w:p w14:paraId="78D40CCE" w14:textId="77777777" w:rsidR="00DB0ED6" w:rsidRDefault="0083555A">
            <w:pPr>
              <w:jc w:val="center"/>
              <w:rPr>
                <w:b/>
                <w:bCs/>
                <w:sz w:val="18"/>
                <w:szCs w:val="18"/>
              </w:rPr>
            </w:pPr>
            <w:r>
              <w:rPr>
                <w:b/>
                <w:bCs/>
                <w:sz w:val="18"/>
                <w:szCs w:val="18"/>
              </w:rPr>
              <w:t>Point(s) of contact</w:t>
            </w:r>
          </w:p>
        </w:tc>
        <w:tc>
          <w:tcPr>
            <w:tcW w:w="5991" w:type="dxa"/>
            <w:shd w:val="clear" w:color="auto" w:fill="D9D9D9" w:themeFill="background1" w:themeFillShade="D9"/>
          </w:tcPr>
          <w:p w14:paraId="79FC20E3" w14:textId="77777777" w:rsidR="00DB0ED6" w:rsidRDefault="0083555A">
            <w:pPr>
              <w:jc w:val="center"/>
              <w:rPr>
                <w:b/>
                <w:bCs/>
                <w:sz w:val="18"/>
                <w:szCs w:val="18"/>
              </w:rPr>
            </w:pPr>
            <w:r>
              <w:rPr>
                <w:b/>
                <w:bCs/>
                <w:sz w:val="18"/>
                <w:szCs w:val="18"/>
              </w:rPr>
              <w:t>Email address(es)</w:t>
            </w:r>
          </w:p>
        </w:tc>
      </w:tr>
      <w:tr w:rsidR="00DB0ED6" w14:paraId="0F2ABDDC" w14:textId="77777777">
        <w:trPr>
          <w:trHeight w:val="288"/>
        </w:trPr>
        <w:tc>
          <w:tcPr>
            <w:tcW w:w="1747" w:type="dxa"/>
          </w:tcPr>
          <w:p w14:paraId="3CF2ADB3" w14:textId="77777777" w:rsidR="00DB0ED6" w:rsidRDefault="0083555A">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44FE8FAF" w14:textId="77777777" w:rsidR="00DB0ED6" w:rsidRDefault="0083555A">
            <w:pPr>
              <w:jc w:val="center"/>
              <w:rPr>
                <w:sz w:val="18"/>
                <w:szCs w:val="18"/>
                <w:lang w:eastAsia="zh-CN"/>
              </w:rPr>
            </w:pPr>
            <w:r>
              <w:rPr>
                <w:sz w:val="18"/>
                <w:szCs w:val="18"/>
                <w:lang w:eastAsia="zh-CN"/>
              </w:rPr>
              <w:t>Hong He</w:t>
            </w:r>
          </w:p>
        </w:tc>
        <w:tc>
          <w:tcPr>
            <w:tcW w:w="5991" w:type="dxa"/>
          </w:tcPr>
          <w:p w14:paraId="74DAF660" w14:textId="77777777" w:rsidR="00DB0ED6" w:rsidRDefault="0083555A">
            <w:pPr>
              <w:jc w:val="center"/>
              <w:rPr>
                <w:sz w:val="18"/>
                <w:szCs w:val="18"/>
                <w:lang w:eastAsia="zh-CN"/>
              </w:rPr>
            </w:pPr>
            <w:r>
              <w:rPr>
                <w:sz w:val="18"/>
                <w:szCs w:val="18"/>
                <w:lang w:eastAsia="zh-CN"/>
              </w:rPr>
              <w:t>hhe5@apple.com</w:t>
            </w:r>
          </w:p>
        </w:tc>
      </w:tr>
      <w:tr w:rsidR="00DB0ED6" w14:paraId="256C8EE7" w14:textId="77777777">
        <w:trPr>
          <w:trHeight w:val="288"/>
        </w:trPr>
        <w:tc>
          <w:tcPr>
            <w:tcW w:w="1747" w:type="dxa"/>
          </w:tcPr>
          <w:p w14:paraId="75C2537F" w14:textId="77777777" w:rsidR="00DB0ED6" w:rsidRDefault="0083555A">
            <w:pPr>
              <w:jc w:val="center"/>
              <w:rPr>
                <w:sz w:val="18"/>
                <w:szCs w:val="18"/>
                <w:lang w:eastAsia="zh-CN"/>
              </w:rPr>
            </w:pPr>
            <w:r>
              <w:rPr>
                <w:rFonts w:hint="eastAsia"/>
                <w:sz w:val="18"/>
                <w:szCs w:val="18"/>
                <w:lang w:eastAsia="zh-CN"/>
              </w:rPr>
              <w:t>CATT</w:t>
            </w:r>
          </w:p>
        </w:tc>
        <w:tc>
          <w:tcPr>
            <w:tcW w:w="2192" w:type="dxa"/>
          </w:tcPr>
          <w:p w14:paraId="3B0A2047" w14:textId="77777777" w:rsidR="00DB0ED6" w:rsidRDefault="0083555A">
            <w:pPr>
              <w:jc w:val="center"/>
              <w:rPr>
                <w:sz w:val="18"/>
                <w:szCs w:val="18"/>
                <w:lang w:eastAsia="zh-CN"/>
              </w:rPr>
            </w:pPr>
            <w:r>
              <w:rPr>
                <w:rFonts w:hint="eastAsia"/>
                <w:sz w:val="18"/>
                <w:szCs w:val="18"/>
                <w:lang w:eastAsia="zh-CN"/>
              </w:rPr>
              <w:t>Jiayi Yang</w:t>
            </w:r>
          </w:p>
        </w:tc>
        <w:tc>
          <w:tcPr>
            <w:tcW w:w="5991" w:type="dxa"/>
          </w:tcPr>
          <w:p w14:paraId="0E85286D" w14:textId="77777777" w:rsidR="00DB0ED6" w:rsidRDefault="0083555A">
            <w:pPr>
              <w:jc w:val="center"/>
              <w:rPr>
                <w:sz w:val="18"/>
                <w:szCs w:val="18"/>
                <w:lang w:eastAsia="zh-CN"/>
              </w:rPr>
            </w:pPr>
            <w:r>
              <w:rPr>
                <w:sz w:val="18"/>
                <w:szCs w:val="18"/>
              </w:rPr>
              <w:t>y</w:t>
            </w:r>
            <w:r>
              <w:rPr>
                <w:rFonts w:hint="eastAsia"/>
                <w:sz w:val="18"/>
                <w:szCs w:val="18"/>
                <w:lang w:eastAsia="zh-CN"/>
              </w:rPr>
              <w:t>angjiayi@catt.cn</w:t>
            </w:r>
          </w:p>
        </w:tc>
      </w:tr>
      <w:tr w:rsidR="00DB0ED6" w14:paraId="0FFCFE96" w14:textId="77777777">
        <w:trPr>
          <w:trHeight w:val="288"/>
        </w:trPr>
        <w:tc>
          <w:tcPr>
            <w:tcW w:w="1747" w:type="dxa"/>
          </w:tcPr>
          <w:p w14:paraId="50B2FB53" w14:textId="77777777" w:rsidR="00DB0ED6" w:rsidRDefault="0083555A">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D607CF6" w14:textId="77777777" w:rsidR="00DB0ED6" w:rsidRDefault="0083555A">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9A6D316" w14:textId="77777777" w:rsidR="00DB0ED6" w:rsidRDefault="0083555A">
            <w:pPr>
              <w:jc w:val="center"/>
              <w:rPr>
                <w:sz w:val="18"/>
                <w:szCs w:val="18"/>
              </w:rPr>
            </w:pPr>
            <w:r>
              <w:rPr>
                <w:rFonts w:hint="eastAsia"/>
                <w:sz w:val="18"/>
                <w:szCs w:val="18"/>
                <w:lang w:eastAsia="zh-CN"/>
              </w:rPr>
              <w:t>l</w:t>
            </w:r>
            <w:r>
              <w:rPr>
                <w:sz w:val="18"/>
                <w:szCs w:val="18"/>
                <w:lang w:eastAsia="zh-CN"/>
              </w:rPr>
              <w:t>iyanwx@chinamobile.com</w:t>
            </w:r>
          </w:p>
        </w:tc>
      </w:tr>
      <w:tr w:rsidR="00DB0ED6" w14:paraId="15C1E88D" w14:textId="77777777">
        <w:trPr>
          <w:trHeight w:val="288"/>
        </w:trPr>
        <w:tc>
          <w:tcPr>
            <w:tcW w:w="1747" w:type="dxa"/>
          </w:tcPr>
          <w:p w14:paraId="77BF8340" w14:textId="77777777" w:rsidR="00DB0ED6" w:rsidRDefault="0083555A">
            <w:pPr>
              <w:jc w:val="center"/>
              <w:rPr>
                <w:sz w:val="18"/>
                <w:szCs w:val="18"/>
                <w:lang w:eastAsia="zh-CN"/>
              </w:rPr>
            </w:pPr>
            <w:r>
              <w:rPr>
                <w:sz w:val="18"/>
                <w:szCs w:val="18"/>
                <w:lang w:eastAsia="zh-CN"/>
              </w:rPr>
              <w:t>Ericsson</w:t>
            </w:r>
          </w:p>
        </w:tc>
        <w:tc>
          <w:tcPr>
            <w:tcW w:w="2192" w:type="dxa"/>
          </w:tcPr>
          <w:p w14:paraId="091B2863" w14:textId="77777777" w:rsidR="00DB0ED6" w:rsidRDefault="0083555A">
            <w:pPr>
              <w:jc w:val="center"/>
              <w:rPr>
                <w:sz w:val="18"/>
                <w:szCs w:val="18"/>
                <w:lang w:eastAsia="zh-CN"/>
              </w:rPr>
            </w:pPr>
            <w:r>
              <w:rPr>
                <w:sz w:val="18"/>
                <w:szCs w:val="18"/>
                <w:lang w:eastAsia="zh-CN"/>
              </w:rPr>
              <w:t>Claes Tidestav</w:t>
            </w:r>
          </w:p>
        </w:tc>
        <w:tc>
          <w:tcPr>
            <w:tcW w:w="5991" w:type="dxa"/>
          </w:tcPr>
          <w:p w14:paraId="71E9146F" w14:textId="77777777" w:rsidR="00DB0ED6" w:rsidRDefault="0083555A">
            <w:pPr>
              <w:jc w:val="center"/>
              <w:rPr>
                <w:sz w:val="18"/>
                <w:szCs w:val="18"/>
                <w:lang w:eastAsia="zh-CN"/>
              </w:rPr>
            </w:pPr>
            <w:r>
              <w:rPr>
                <w:sz w:val="18"/>
                <w:szCs w:val="18"/>
                <w:lang w:eastAsia="zh-CN"/>
              </w:rPr>
              <w:t>claes.tidestav@ericsson.com</w:t>
            </w:r>
          </w:p>
        </w:tc>
      </w:tr>
      <w:tr w:rsidR="00DB0ED6" w14:paraId="5D512B48" w14:textId="77777777">
        <w:trPr>
          <w:trHeight w:val="288"/>
        </w:trPr>
        <w:tc>
          <w:tcPr>
            <w:tcW w:w="1747" w:type="dxa"/>
          </w:tcPr>
          <w:p w14:paraId="4B03375F" w14:textId="77777777" w:rsidR="00DB0ED6" w:rsidRDefault="0083555A">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557022A8" w14:textId="77777777" w:rsidR="00DB0ED6" w:rsidRDefault="0083555A">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49EE7D7E" w14:textId="77777777" w:rsidR="00DB0ED6" w:rsidRDefault="0083555A">
            <w:pPr>
              <w:jc w:val="center"/>
              <w:rPr>
                <w:sz w:val="18"/>
                <w:szCs w:val="18"/>
                <w:lang w:eastAsia="zh-CN"/>
              </w:rPr>
            </w:pPr>
            <w:r>
              <w:rPr>
                <w:sz w:val="18"/>
                <w:szCs w:val="18"/>
                <w:lang w:eastAsia="zh-CN"/>
              </w:rPr>
              <w:t>cs.kim@etri.re.kr</w:t>
            </w:r>
          </w:p>
        </w:tc>
      </w:tr>
      <w:tr w:rsidR="00DB0ED6" w14:paraId="5D593DB6" w14:textId="77777777">
        <w:trPr>
          <w:trHeight w:val="288"/>
        </w:trPr>
        <w:tc>
          <w:tcPr>
            <w:tcW w:w="1747" w:type="dxa"/>
          </w:tcPr>
          <w:p w14:paraId="0DF64133" w14:textId="77777777" w:rsidR="00DB0ED6" w:rsidRDefault="0083555A">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3B30056A" w14:textId="77777777" w:rsidR="00DB0ED6" w:rsidRDefault="0083555A">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3C4C7CB7" w14:textId="77777777" w:rsidR="00DB0ED6" w:rsidRDefault="007F585F">
            <w:pPr>
              <w:jc w:val="center"/>
              <w:rPr>
                <w:sz w:val="18"/>
                <w:szCs w:val="18"/>
                <w:lang w:eastAsia="zh-CN"/>
              </w:rPr>
            </w:pPr>
            <w:hyperlink r:id="rId8" w:history="1">
              <w:r w:rsidR="0083555A">
                <w:rPr>
                  <w:sz w:val="18"/>
                  <w:szCs w:val="18"/>
                  <w:lang w:eastAsia="zh-CN"/>
                </w:rPr>
                <w:t>wangguotong@fujitsu.com</w:t>
              </w:r>
            </w:hyperlink>
          </w:p>
        </w:tc>
      </w:tr>
      <w:tr w:rsidR="00DB0ED6" w14:paraId="4AD8272B" w14:textId="77777777">
        <w:trPr>
          <w:trHeight w:val="288"/>
        </w:trPr>
        <w:tc>
          <w:tcPr>
            <w:tcW w:w="1747" w:type="dxa"/>
          </w:tcPr>
          <w:p w14:paraId="43A16907" w14:textId="77777777" w:rsidR="00DB0ED6" w:rsidRDefault="0083555A">
            <w:pPr>
              <w:jc w:val="center"/>
              <w:rPr>
                <w:sz w:val="18"/>
                <w:szCs w:val="18"/>
                <w:lang w:eastAsia="zh-CN"/>
              </w:rPr>
            </w:pPr>
            <w:proofErr w:type="spellStart"/>
            <w:r>
              <w:rPr>
                <w:sz w:val="18"/>
                <w:szCs w:val="18"/>
                <w:lang w:eastAsia="zh-CN"/>
              </w:rPr>
              <w:t>InterDigital</w:t>
            </w:r>
            <w:proofErr w:type="spellEnd"/>
          </w:p>
        </w:tc>
        <w:tc>
          <w:tcPr>
            <w:tcW w:w="2192" w:type="dxa"/>
          </w:tcPr>
          <w:p w14:paraId="2246F954" w14:textId="77777777" w:rsidR="00DB0ED6" w:rsidRDefault="0083555A">
            <w:pPr>
              <w:jc w:val="center"/>
              <w:rPr>
                <w:sz w:val="18"/>
                <w:szCs w:val="18"/>
                <w:lang w:eastAsia="zh-CN"/>
              </w:rPr>
            </w:pPr>
            <w:r>
              <w:rPr>
                <w:sz w:val="18"/>
                <w:szCs w:val="18"/>
                <w:lang w:eastAsia="zh-CN"/>
              </w:rPr>
              <w:t>Jonghyun Park</w:t>
            </w:r>
          </w:p>
        </w:tc>
        <w:tc>
          <w:tcPr>
            <w:tcW w:w="5991" w:type="dxa"/>
          </w:tcPr>
          <w:p w14:paraId="17D7BF72" w14:textId="77777777" w:rsidR="00DB0ED6" w:rsidRDefault="0083555A">
            <w:pPr>
              <w:jc w:val="center"/>
              <w:rPr>
                <w:sz w:val="18"/>
                <w:szCs w:val="18"/>
                <w:lang w:eastAsia="zh-CN"/>
              </w:rPr>
            </w:pPr>
            <w:r>
              <w:rPr>
                <w:sz w:val="18"/>
                <w:szCs w:val="18"/>
                <w:lang w:eastAsia="zh-CN"/>
              </w:rPr>
              <w:t>jonghyun.park@interdigital.com</w:t>
            </w:r>
          </w:p>
        </w:tc>
      </w:tr>
      <w:tr w:rsidR="00DB0ED6" w14:paraId="6163DF97" w14:textId="77777777">
        <w:trPr>
          <w:trHeight w:val="288"/>
        </w:trPr>
        <w:tc>
          <w:tcPr>
            <w:tcW w:w="1747" w:type="dxa"/>
          </w:tcPr>
          <w:p w14:paraId="616383A5" w14:textId="77777777" w:rsidR="00DB0ED6" w:rsidRDefault="0083555A">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41BE47C7" w14:textId="77777777" w:rsidR="00DB0ED6" w:rsidRDefault="0083555A">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3BD47A48" w14:textId="77777777" w:rsidR="00DB0ED6" w:rsidRDefault="0083555A">
            <w:pPr>
              <w:jc w:val="center"/>
              <w:rPr>
                <w:sz w:val="18"/>
                <w:szCs w:val="18"/>
                <w:lang w:eastAsia="zh-CN"/>
              </w:rPr>
            </w:pPr>
            <w:r>
              <w:rPr>
                <w:rFonts w:eastAsia="MS Mincho"/>
                <w:sz w:val="18"/>
                <w:szCs w:val="18"/>
                <w:lang w:eastAsia="ja-JP"/>
              </w:rPr>
              <w:t>sh-kamiwatari@kddi.com</w:t>
            </w:r>
          </w:p>
        </w:tc>
      </w:tr>
      <w:tr w:rsidR="00DB0ED6" w14:paraId="446E318D" w14:textId="77777777">
        <w:trPr>
          <w:trHeight w:val="288"/>
        </w:trPr>
        <w:tc>
          <w:tcPr>
            <w:tcW w:w="1747" w:type="dxa"/>
          </w:tcPr>
          <w:p w14:paraId="4F858FFA" w14:textId="77777777" w:rsidR="00DB0ED6" w:rsidRDefault="0083555A">
            <w:pPr>
              <w:jc w:val="center"/>
              <w:rPr>
                <w:sz w:val="18"/>
                <w:szCs w:val="18"/>
                <w:lang w:eastAsia="zh-CN"/>
              </w:rPr>
            </w:pPr>
            <w:r>
              <w:rPr>
                <w:rFonts w:eastAsia="Malgun Gothic"/>
                <w:sz w:val="18"/>
                <w:szCs w:val="18"/>
              </w:rPr>
              <w:t>LG</w:t>
            </w:r>
          </w:p>
        </w:tc>
        <w:tc>
          <w:tcPr>
            <w:tcW w:w="2192" w:type="dxa"/>
          </w:tcPr>
          <w:p w14:paraId="51F147C8" w14:textId="77777777" w:rsidR="00DB0ED6" w:rsidRDefault="0083555A">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305B94F4" w14:textId="77777777" w:rsidR="00DB0ED6" w:rsidRDefault="0083555A">
            <w:pPr>
              <w:jc w:val="center"/>
              <w:rPr>
                <w:sz w:val="18"/>
                <w:szCs w:val="18"/>
                <w:lang w:eastAsia="zh-CN"/>
              </w:rPr>
            </w:pPr>
            <w:r>
              <w:rPr>
                <w:rFonts w:eastAsia="Malgun Gothic"/>
                <w:sz w:val="18"/>
                <w:szCs w:val="18"/>
              </w:rPr>
              <w:t>ht.kim@lge.com</w:t>
            </w:r>
          </w:p>
        </w:tc>
      </w:tr>
      <w:tr w:rsidR="00DB0ED6" w14:paraId="779E3C3E" w14:textId="77777777">
        <w:trPr>
          <w:trHeight w:val="288"/>
        </w:trPr>
        <w:tc>
          <w:tcPr>
            <w:tcW w:w="1747" w:type="dxa"/>
          </w:tcPr>
          <w:p w14:paraId="526FD10D" w14:textId="77777777" w:rsidR="00DB0ED6" w:rsidRDefault="0083555A">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26B3CFF8" w14:textId="77777777" w:rsidR="00DB0ED6" w:rsidRDefault="0083555A">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5B3E1451" w14:textId="77777777" w:rsidR="00DB0ED6" w:rsidRDefault="0083555A">
            <w:pPr>
              <w:jc w:val="center"/>
              <w:rPr>
                <w:sz w:val="18"/>
                <w:szCs w:val="18"/>
              </w:rPr>
            </w:pPr>
            <w:r>
              <w:rPr>
                <w:rFonts w:eastAsia="PMingLiU"/>
                <w:sz w:val="18"/>
                <w:szCs w:val="18"/>
                <w:lang w:eastAsia="zh-TW"/>
              </w:rPr>
              <w:t>rebecca.chen@mediatek.com</w:t>
            </w:r>
          </w:p>
        </w:tc>
      </w:tr>
      <w:tr w:rsidR="00DB0ED6" w14:paraId="5177FF61" w14:textId="77777777">
        <w:trPr>
          <w:trHeight w:val="271"/>
        </w:trPr>
        <w:tc>
          <w:tcPr>
            <w:tcW w:w="1747" w:type="dxa"/>
          </w:tcPr>
          <w:p w14:paraId="0C7A080B" w14:textId="77777777" w:rsidR="00DB0ED6" w:rsidRDefault="0083555A">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09348AA" w14:textId="77777777" w:rsidR="00DB0ED6" w:rsidRDefault="0083555A">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6D578436" w14:textId="77777777" w:rsidR="00DB0ED6" w:rsidRDefault="0083555A">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DB0ED6" w14:paraId="3A581C18" w14:textId="77777777">
        <w:trPr>
          <w:trHeight w:val="288"/>
        </w:trPr>
        <w:tc>
          <w:tcPr>
            <w:tcW w:w="1747" w:type="dxa"/>
          </w:tcPr>
          <w:p w14:paraId="038D1E82" w14:textId="77777777" w:rsidR="00DB0ED6" w:rsidRDefault="0083555A">
            <w:pPr>
              <w:jc w:val="center"/>
              <w:rPr>
                <w:sz w:val="18"/>
                <w:szCs w:val="18"/>
                <w:lang w:eastAsia="zh-CN"/>
              </w:rPr>
            </w:pPr>
            <w:r>
              <w:rPr>
                <w:sz w:val="18"/>
                <w:szCs w:val="18"/>
              </w:rPr>
              <w:t>Nokia</w:t>
            </w:r>
          </w:p>
        </w:tc>
        <w:tc>
          <w:tcPr>
            <w:tcW w:w="2192" w:type="dxa"/>
          </w:tcPr>
          <w:p w14:paraId="57D814C7" w14:textId="77777777" w:rsidR="00DB0ED6" w:rsidRDefault="0083555A">
            <w:pPr>
              <w:jc w:val="center"/>
              <w:rPr>
                <w:sz w:val="18"/>
                <w:szCs w:val="18"/>
                <w:lang w:eastAsia="zh-CN"/>
              </w:rPr>
            </w:pPr>
            <w:r>
              <w:rPr>
                <w:sz w:val="18"/>
                <w:szCs w:val="18"/>
              </w:rPr>
              <w:t>Mihai Enescu</w:t>
            </w:r>
          </w:p>
        </w:tc>
        <w:tc>
          <w:tcPr>
            <w:tcW w:w="5991" w:type="dxa"/>
          </w:tcPr>
          <w:p w14:paraId="17A1EEF0" w14:textId="77777777" w:rsidR="00DB0ED6" w:rsidRDefault="0083555A">
            <w:pPr>
              <w:jc w:val="center"/>
              <w:rPr>
                <w:sz w:val="18"/>
                <w:szCs w:val="18"/>
                <w:lang w:eastAsia="zh-CN"/>
              </w:rPr>
            </w:pPr>
            <w:r>
              <w:rPr>
                <w:sz w:val="18"/>
                <w:szCs w:val="18"/>
              </w:rPr>
              <w:t>mihai.enescu@nokia.com</w:t>
            </w:r>
          </w:p>
        </w:tc>
      </w:tr>
      <w:tr w:rsidR="00DB0ED6" w14:paraId="7D580DFA" w14:textId="77777777">
        <w:trPr>
          <w:trHeight w:val="288"/>
        </w:trPr>
        <w:tc>
          <w:tcPr>
            <w:tcW w:w="1747" w:type="dxa"/>
          </w:tcPr>
          <w:p w14:paraId="613A9351" w14:textId="77777777" w:rsidR="00DB0ED6" w:rsidRDefault="0083555A">
            <w:pPr>
              <w:jc w:val="center"/>
              <w:rPr>
                <w:sz w:val="18"/>
                <w:szCs w:val="18"/>
              </w:rPr>
            </w:pPr>
            <w:r>
              <w:rPr>
                <w:sz w:val="18"/>
                <w:szCs w:val="18"/>
              </w:rPr>
              <w:t>Nokia</w:t>
            </w:r>
          </w:p>
        </w:tc>
        <w:tc>
          <w:tcPr>
            <w:tcW w:w="2192" w:type="dxa"/>
          </w:tcPr>
          <w:p w14:paraId="1F327906" w14:textId="77777777" w:rsidR="00DB0ED6" w:rsidRDefault="0083555A">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6E59928D" w14:textId="77777777" w:rsidR="00DB0ED6" w:rsidRDefault="0083555A">
            <w:pPr>
              <w:jc w:val="center"/>
              <w:rPr>
                <w:sz w:val="18"/>
                <w:szCs w:val="18"/>
              </w:rPr>
            </w:pPr>
            <w:r>
              <w:rPr>
                <w:sz w:val="18"/>
                <w:szCs w:val="18"/>
              </w:rPr>
              <w:t>youngsoo.yuk@nokia.com</w:t>
            </w:r>
          </w:p>
        </w:tc>
      </w:tr>
      <w:tr w:rsidR="00DB0ED6" w14:paraId="12DD07F8" w14:textId="77777777">
        <w:trPr>
          <w:trHeight w:val="288"/>
        </w:trPr>
        <w:tc>
          <w:tcPr>
            <w:tcW w:w="1747" w:type="dxa"/>
          </w:tcPr>
          <w:p w14:paraId="361D193F" w14:textId="77777777" w:rsidR="00DB0ED6" w:rsidRDefault="0083555A">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55E4F3F" w14:textId="77777777" w:rsidR="00DB0ED6" w:rsidRDefault="0083555A">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5E12D0B1" w14:textId="77777777" w:rsidR="00DB0ED6" w:rsidRDefault="0083555A">
            <w:pPr>
              <w:jc w:val="center"/>
              <w:rPr>
                <w:sz w:val="18"/>
                <w:szCs w:val="18"/>
                <w:lang w:eastAsia="zh-CN"/>
              </w:rPr>
            </w:pPr>
            <w:r>
              <w:rPr>
                <w:rFonts w:eastAsia="MS Mincho"/>
                <w:sz w:val="18"/>
                <w:szCs w:val="18"/>
                <w:lang w:eastAsia="ja-JP"/>
              </w:rPr>
              <w:t>Mamoru.okumura.nz@nttdocomo.com</w:t>
            </w:r>
          </w:p>
        </w:tc>
      </w:tr>
      <w:tr w:rsidR="00DB0ED6" w14:paraId="1D9E5F6E" w14:textId="77777777">
        <w:trPr>
          <w:trHeight w:val="288"/>
        </w:trPr>
        <w:tc>
          <w:tcPr>
            <w:tcW w:w="1747" w:type="dxa"/>
          </w:tcPr>
          <w:p w14:paraId="44877DA0" w14:textId="77777777" w:rsidR="00DB0ED6" w:rsidRDefault="0083555A">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CEB365F" w14:textId="77777777" w:rsidR="00DB0ED6" w:rsidRDefault="0083555A">
            <w:pPr>
              <w:jc w:val="center"/>
              <w:rPr>
                <w:rFonts w:eastAsia="MS Mincho"/>
                <w:sz w:val="18"/>
                <w:szCs w:val="18"/>
                <w:lang w:eastAsia="ja-JP"/>
              </w:rPr>
            </w:pPr>
            <w:r>
              <w:rPr>
                <w:rFonts w:eastAsiaTheme="minorEastAsia"/>
                <w:sz w:val="18"/>
                <w:szCs w:val="18"/>
              </w:rPr>
              <w:t xml:space="preserve">Li </w:t>
            </w:r>
            <w:proofErr w:type="spellStart"/>
            <w:r>
              <w:rPr>
                <w:rFonts w:eastAsiaTheme="minorEastAsia"/>
                <w:sz w:val="18"/>
                <w:szCs w:val="18"/>
              </w:rPr>
              <w:t>guo</w:t>
            </w:r>
            <w:proofErr w:type="spellEnd"/>
          </w:p>
        </w:tc>
        <w:tc>
          <w:tcPr>
            <w:tcW w:w="5991" w:type="dxa"/>
          </w:tcPr>
          <w:p w14:paraId="0691ACC9" w14:textId="77777777" w:rsidR="00DB0ED6" w:rsidRDefault="0083555A">
            <w:pPr>
              <w:jc w:val="center"/>
              <w:rPr>
                <w:rFonts w:eastAsia="MS Mincho"/>
                <w:sz w:val="18"/>
                <w:szCs w:val="18"/>
                <w:lang w:eastAsia="ja-JP"/>
              </w:rPr>
            </w:pPr>
            <w:r>
              <w:rPr>
                <w:rFonts w:eastAsiaTheme="minorEastAsia"/>
                <w:sz w:val="18"/>
                <w:szCs w:val="18"/>
              </w:rPr>
              <w:t>guoli@oppo.com</w:t>
            </w:r>
          </w:p>
        </w:tc>
      </w:tr>
      <w:tr w:rsidR="00DB0ED6" w14:paraId="51859EC6" w14:textId="77777777">
        <w:trPr>
          <w:trHeight w:val="288"/>
        </w:trPr>
        <w:tc>
          <w:tcPr>
            <w:tcW w:w="1747" w:type="dxa"/>
          </w:tcPr>
          <w:p w14:paraId="5FBFD294" w14:textId="77777777" w:rsidR="00DB0ED6" w:rsidRDefault="0083555A">
            <w:pPr>
              <w:jc w:val="center"/>
              <w:rPr>
                <w:sz w:val="18"/>
                <w:szCs w:val="18"/>
                <w:lang w:eastAsia="zh-CN"/>
              </w:rPr>
            </w:pPr>
            <w:r>
              <w:rPr>
                <w:sz w:val="18"/>
                <w:szCs w:val="18"/>
              </w:rPr>
              <w:t>Panasonic</w:t>
            </w:r>
          </w:p>
        </w:tc>
        <w:tc>
          <w:tcPr>
            <w:tcW w:w="2192" w:type="dxa"/>
          </w:tcPr>
          <w:p w14:paraId="5CFE6CE1" w14:textId="77777777" w:rsidR="00DB0ED6" w:rsidRDefault="0083555A">
            <w:pPr>
              <w:jc w:val="center"/>
              <w:rPr>
                <w:sz w:val="18"/>
                <w:szCs w:val="18"/>
                <w:lang w:eastAsia="zh-CN"/>
              </w:rPr>
            </w:pPr>
            <w:r>
              <w:rPr>
                <w:sz w:val="18"/>
                <w:szCs w:val="18"/>
              </w:rPr>
              <w:t>Khalid Zeineddine</w:t>
            </w:r>
          </w:p>
        </w:tc>
        <w:tc>
          <w:tcPr>
            <w:tcW w:w="5991" w:type="dxa"/>
          </w:tcPr>
          <w:p w14:paraId="27A3C9E8" w14:textId="77777777" w:rsidR="00DB0ED6" w:rsidRDefault="0083555A">
            <w:pPr>
              <w:jc w:val="center"/>
              <w:rPr>
                <w:sz w:val="18"/>
                <w:szCs w:val="18"/>
                <w:lang w:eastAsia="zh-CN"/>
              </w:rPr>
            </w:pPr>
            <w:r>
              <w:rPr>
                <w:sz w:val="18"/>
                <w:szCs w:val="18"/>
              </w:rPr>
              <w:t>khalid.zeineddine@eu.panasonic.com</w:t>
            </w:r>
          </w:p>
        </w:tc>
      </w:tr>
      <w:tr w:rsidR="00DB0ED6" w14:paraId="4DFF289B" w14:textId="77777777">
        <w:trPr>
          <w:trHeight w:val="288"/>
        </w:trPr>
        <w:tc>
          <w:tcPr>
            <w:tcW w:w="1747" w:type="dxa"/>
          </w:tcPr>
          <w:p w14:paraId="0E28F570" w14:textId="77777777" w:rsidR="00DB0ED6" w:rsidRDefault="0083555A">
            <w:pPr>
              <w:jc w:val="center"/>
              <w:rPr>
                <w:sz w:val="18"/>
                <w:szCs w:val="18"/>
              </w:rPr>
            </w:pPr>
            <w:r>
              <w:rPr>
                <w:sz w:val="18"/>
                <w:szCs w:val="18"/>
                <w:lang w:eastAsia="zh-CN"/>
              </w:rPr>
              <w:t>Qualcomm</w:t>
            </w:r>
          </w:p>
        </w:tc>
        <w:tc>
          <w:tcPr>
            <w:tcW w:w="2192" w:type="dxa"/>
          </w:tcPr>
          <w:p w14:paraId="545C858E" w14:textId="77777777" w:rsidR="00DB0ED6" w:rsidRDefault="0083555A">
            <w:pPr>
              <w:jc w:val="center"/>
              <w:rPr>
                <w:sz w:val="18"/>
                <w:szCs w:val="18"/>
              </w:rPr>
            </w:pPr>
            <w:r>
              <w:rPr>
                <w:sz w:val="18"/>
                <w:szCs w:val="18"/>
                <w:lang w:eastAsia="zh-CN"/>
              </w:rPr>
              <w:t>Wooseok Nam</w:t>
            </w:r>
          </w:p>
        </w:tc>
        <w:tc>
          <w:tcPr>
            <w:tcW w:w="5991" w:type="dxa"/>
          </w:tcPr>
          <w:p w14:paraId="7C7C7771" w14:textId="77777777" w:rsidR="00DB0ED6" w:rsidRDefault="0083555A">
            <w:pPr>
              <w:jc w:val="center"/>
              <w:rPr>
                <w:sz w:val="18"/>
                <w:szCs w:val="18"/>
              </w:rPr>
            </w:pPr>
            <w:r>
              <w:rPr>
                <w:sz w:val="18"/>
                <w:szCs w:val="18"/>
                <w:lang w:eastAsia="zh-CN"/>
              </w:rPr>
              <w:t>wnam@qti.qualcomm.com</w:t>
            </w:r>
          </w:p>
        </w:tc>
      </w:tr>
      <w:tr w:rsidR="00DB0ED6" w14:paraId="69BFC2D9" w14:textId="77777777">
        <w:trPr>
          <w:trHeight w:val="288"/>
        </w:trPr>
        <w:tc>
          <w:tcPr>
            <w:tcW w:w="1747" w:type="dxa"/>
          </w:tcPr>
          <w:p w14:paraId="50C59434" w14:textId="77777777" w:rsidR="00DB0ED6" w:rsidRDefault="0083555A">
            <w:pPr>
              <w:jc w:val="center"/>
              <w:rPr>
                <w:sz w:val="18"/>
                <w:szCs w:val="18"/>
              </w:rPr>
            </w:pPr>
            <w:r>
              <w:rPr>
                <w:sz w:val="18"/>
                <w:szCs w:val="18"/>
                <w:lang w:eastAsia="zh-CN"/>
              </w:rPr>
              <w:t>Samsung</w:t>
            </w:r>
          </w:p>
        </w:tc>
        <w:tc>
          <w:tcPr>
            <w:tcW w:w="2192" w:type="dxa"/>
          </w:tcPr>
          <w:p w14:paraId="46D37D2F" w14:textId="77777777" w:rsidR="00DB0ED6" w:rsidRDefault="0083555A">
            <w:pPr>
              <w:jc w:val="center"/>
              <w:rPr>
                <w:sz w:val="18"/>
                <w:szCs w:val="18"/>
              </w:rPr>
            </w:pPr>
            <w:r>
              <w:rPr>
                <w:sz w:val="18"/>
                <w:szCs w:val="18"/>
                <w:lang w:eastAsia="zh-CN"/>
              </w:rPr>
              <w:t>Dalin Zhu</w:t>
            </w:r>
          </w:p>
        </w:tc>
        <w:tc>
          <w:tcPr>
            <w:tcW w:w="5991" w:type="dxa"/>
          </w:tcPr>
          <w:p w14:paraId="3A765C4D" w14:textId="77777777" w:rsidR="00DB0ED6" w:rsidRDefault="0083555A">
            <w:pPr>
              <w:jc w:val="center"/>
              <w:rPr>
                <w:sz w:val="18"/>
                <w:szCs w:val="18"/>
              </w:rPr>
            </w:pPr>
            <w:r>
              <w:rPr>
                <w:sz w:val="18"/>
                <w:szCs w:val="18"/>
                <w:lang w:eastAsia="zh-CN"/>
              </w:rPr>
              <w:t>dalin.zhu@samsung.com</w:t>
            </w:r>
          </w:p>
        </w:tc>
      </w:tr>
      <w:tr w:rsidR="00DB0ED6" w14:paraId="09D81CAD" w14:textId="77777777">
        <w:trPr>
          <w:trHeight w:val="288"/>
        </w:trPr>
        <w:tc>
          <w:tcPr>
            <w:tcW w:w="1747" w:type="dxa"/>
          </w:tcPr>
          <w:p w14:paraId="7CA2E69B" w14:textId="77777777" w:rsidR="00DB0ED6" w:rsidRDefault="0083555A">
            <w:pPr>
              <w:jc w:val="center"/>
              <w:rPr>
                <w:sz w:val="18"/>
                <w:szCs w:val="18"/>
              </w:rPr>
            </w:pPr>
            <w:r>
              <w:rPr>
                <w:sz w:val="18"/>
                <w:szCs w:val="18"/>
                <w:lang w:eastAsia="zh-CN"/>
              </w:rPr>
              <w:t>Samsung</w:t>
            </w:r>
          </w:p>
        </w:tc>
        <w:tc>
          <w:tcPr>
            <w:tcW w:w="2192" w:type="dxa"/>
          </w:tcPr>
          <w:p w14:paraId="1075B81B" w14:textId="77777777" w:rsidR="00DB0ED6" w:rsidRDefault="0083555A">
            <w:pPr>
              <w:jc w:val="center"/>
              <w:rPr>
                <w:sz w:val="18"/>
                <w:szCs w:val="18"/>
              </w:rPr>
            </w:pPr>
            <w:r>
              <w:rPr>
                <w:sz w:val="18"/>
                <w:szCs w:val="18"/>
                <w:lang w:eastAsia="zh-CN"/>
              </w:rPr>
              <w:t>Sa Zhang</w:t>
            </w:r>
          </w:p>
        </w:tc>
        <w:tc>
          <w:tcPr>
            <w:tcW w:w="5991" w:type="dxa"/>
          </w:tcPr>
          <w:p w14:paraId="0F249796" w14:textId="77777777" w:rsidR="00DB0ED6" w:rsidRDefault="0083555A">
            <w:pPr>
              <w:jc w:val="center"/>
              <w:rPr>
                <w:sz w:val="18"/>
                <w:szCs w:val="18"/>
              </w:rPr>
            </w:pPr>
            <w:r>
              <w:rPr>
                <w:sz w:val="18"/>
                <w:szCs w:val="18"/>
                <w:lang w:eastAsia="zh-CN"/>
              </w:rPr>
              <w:t>sa.zhang@samsung.com</w:t>
            </w:r>
          </w:p>
        </w:tc>
      </w:tr>
      <w:tr w:rsidR="00DB0ED6" w14:paraId="3F8CAB36" w14:textId="77777777">
        <w:trPr>
          <w:trHeight w:val="288"/>
        </w:trPr>
        <w:tc>
          <w:tcPr>
            <w:tcW w:w="1747" w:type="dxa"/>
            <w:shd w:val="clear" w:color="auto" w:fill="FFFFFF" w:themeFill="background1"/>
          </w:tcPr>
          <w:p w14:paraId="42D0E1C1" w14:textId="77777777" w:rsidR="00DB0ED6" w:rsidRDefault="0083555A">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27178D6" w14:textId="77777777" w:rsidR="00DB0ED6" w:rsidRDefault="0083555A">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6358DC6" w14:textId="77777777" w:rsidR="00DB0ED6" w:rsidRDefault="0083555A">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DB0ED6" w14:paraId="1421BD3A" w14:textId="77777777">
        <w:trPr>
          <w:trHeight w:val="288"/>
        </w:trPr>
        <w:tc>
          <w:tcPr>
            <w:tcW w:w="1747" w:type="dxa"/>
            <w:shd w:val="clear" w:color="auto" w:fill="FFFFFF" w:themeFill="background1"/>
          </w:tcPr>
          <w:p w14:paraId="12911EFF" w14:textId="77777777" w:rsidR="00DB0ED6" w:rsidRDefault="0083555A">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645ED116" w14:textId="77777777" w:rsidR="00DB0ED6" w:rsidRDefault="0083555A">
            <w:pPr>
              <w:jc w:val="center"/>
              <w:rPr>
                <w:rFonts w:eastAsia="MS Mincho"/>
                <w:sz w:val="18"/>
                <w:szCs w:val="18"/>
                <w:lang w:eastAsia="ja-JP"/>
              </w:rPr>
            </w:pPr>
            <w:r>
              <w:rPr>
                <w:rFonts w:hint="eastAsia"/>
                <w:sz w:val="18"/>
                <w:szCs w:val="18"/>
                <w:lang w:eastAsia="zh-CN"/>
              </w:rPr>
              <w:t>T</w:t>
            </w:r>
            <w:r>
              <w:rPr>
                <w:sz w:val="18"/>
                <w:szCs w:val="18"/>
                <w:lang w:eastAsia="zh-CN"/>
              </w:rPr>
              <w:t>ingting Fan</w:t>
            </w:r>
          </w:p>
        </w:tc>
        <w:tc>
          <w:tcPr>
            <w:tcW w:w="5991" w:type="dxa"/>
            <w:shd w:val="clear" w:color="auto" w:fill="FFFFFF" w:themeFill="background1"/>
          </w:tcPr>
          <w:p w14:paraId="24881887" w14:textId="77777777" w:rsidR="00DB0ED6" w:rsidRDefault="0083555A">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DB0ED6" w14:paraId="7D4BAD15" w14:textId="77777777">
        <w:trPr>
          <w:trHeight w:val="288"/>
        </w:trPr>
        <w:tc>
          <w:tcPr>
            <w:tcW w:w="1747" w:type="dxa"/>
          </w:tcPr>
          <w:p w14:paraId="6D6506CD" w14:textId="77777777" w:rsidR="00DB0ED6" w:rsidRDefault="0083555A">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57C2D12B" w14:textId="77777777" w:rsidR="00DB0ED6" w:rsidRDefault="0083555A">
            <w:pPr>
              <w:jc w:val="center"/>
              <w:rPr>
                <w:rFonts w:eastAsia="MS Mincho"/>
                <w:sz w:val="18"/>
                <w:szCs w:val="18"/>
                <w:lang w:eastAsia="ja-JP"/>
              </w:rPr>
            </w:pPr>
            <w:r>
              <w:rPr>
                <w:rFonts w:eastAsia="Yu Mincho" w:hint="eastAsia"/>
                <w:sz w:val="18"/>
                <w:szCs w:val="18"/>
                <w:lang w:eastAsia="ja-JP"/>
              </w:rPr>
              <w:t>Yu Yang</w:t>
            </w:r>
          </w:p>
        </w:tc>
        <w:tc>
          <w:tcPr>
            <w:tcW w:w="5991" w:type="dxa"/>
          </w:tcPr>
          <w:p w14:paraId="67DF51A2" w14:textId="77777777" w:rsidR="00DB0ED6" w:rsidRDefault="0083555A">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DB0ED6" w14:paraId="3F2C1CB4" w14:textId="77777777">
        <w:trPr>
          <w:trHeight w:val="288"/>
        </w:trPr>
        <w:tc>
          <w:tcPr>
            <w:tcW w:w="1747" w:type="dxa"/>
          </w:tcPr>
          <w:p w14:paraId="5B3BFAC9" w14:textId="77777777" w:rsidR="00DB0ED6" w:rsidRDefault="0083555A">
            <w:pPr>
              <w:jc w:val="center"/>
              <w:rPr>
                <w:sz w:val="18"/>
                <w:szCs w:val="18"/>
                <w:lang w:eastAsia="zh-CN"/>
              </w:rPr>
            </w:pPr>
            <w:r>
              <w:rPr>
                <w:sz w:val="18"/>
                <w:szCs w:val="18"/>
                <w:lang w:eastAsia="zh-CN"/>
              </w:rPr>
              <w:t>ZTE</w:t>
            </w:r>
          </w:p>
        </w:tc>
        <w:tc>
          <w:tcPr>
            <w:tcW w:w="2192" w:type="dxa"/>
          </w:tcPr>
          <w:p w14:paraId="2710CA1C" w14:textId="77777777" w:rsidR="00DB0ED6" w:rsidRDefault="0083555A">
            <w:pPr>
              <w:jc w:val="center"/>
              <w:rPr>
                <w:sz w:val="18"/>
                <w:szCs w:val="18"/>
                <w:lang w:eastAsia="zh-CN"/>
              </w:rPr>
            </w:pPr>
            <w:r>
              <w:rPr>
                <w:sz w:val="18"/>
                <w:szCs w:val="18"/>
                <w:lang w:eastAsia="zh-CN"/>
              </w:rPr>
              <w:t>Yang Zhang</w:t>
            </w:r>
          </w:p>
        </w:tc>
        <w:tc>
          <w:tcPr>
            <w:tcW w:w="5991" w:type="dxa"/>
          </w:tcPr>
          <w:p w14:paraId="4A266CE3" w14:textId="77777777" w:rsidR="00DB0ED6" w:rsidRDefault="0083555A">
            <w:pPr>
              <w:jc w:val="center"/>
              <w:rPr>
                <w:sz w:val="18"/>
                <w:szCs w:val="18"/>
                <w:lang w:eastAsia="zh-CN"/>
              </w:rPr>
            </w:pPr>
            <w:r>
              <w:rPr>
                <w:sz w:val="18"/>
                <w:szCs w:val="18"/>
                <w:lang w:eastAsia="zh-CN"/>
              </w:rPr>
              <w:t>zhang.yang220@zte.com.cn</w:t>
            </w:r>
          </w:p>
        </w:tc>
      </w:tr>
      <w:tr w:rsidR="00DB0ED6" w14:paraId="06C61630" w14:textId="77777777">
        <w:trPr>
          <w:trHeight w:val="288"/>
        </w:trPr>
        <w:tc>
          <w:tcPr>
            <w:tcW w:w="1747" w:type="dxa"/>
          </w:tcPr>
          <w:p w14:paraId="1A55EFDF" w14:textId="2A2816D2" w:rsidR="00DB0ED6" w:rsidRDefault="003A4FDD">
            <w:pPr>
              <w:jc w:val="center"/>
              <w:rPr>
                <w:rFonts w:eastAsia="MS Mincho"/>
                <w:sz w:val="18"/>
                <w:szCs w:val="18"/>
                <w:lang w:eastAsia="ja-JP"/>
              </w:rPr>
            </w:pPr>
            <w:r w:rsidRPr="003A4FDD">
              <w:rPr>
                <w:rFonts w:eastAsiaTheme="minorEastAsia"/>
                <w:sz w:val="18"/>
                <w:szCs w:val="18"/>
                <w:lang w:eastAsia="zh-CN"/>
              </w:rPr>
              <w:t>Xiaomi</w:t>
            </w:r>
          </w:p>
        </w:tc>
        <w:tc>
          <w:tcPr>
            <w:tcW w:w="2192" w:type="dxa"/>
          </w:tcPr>
          <w:p w14:paraId="6DE0069D" w14:textId="64417FFC" w:rsidR="00DB0ED6" w:rsidRPr="003A4FDD" w:rsidRDefault="003A4FDD">
            <w:pPr>
              <w:jc w:val="center"/>
              <w:rPr>
                <w:rFonts w:eastAsiaTheme="minorEastAsia"/>
                <w:sz w:val="18"/>
                <w:szCs w:val="18"/>
                <w:lang w:eastAsia="zh-CN"/>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sidR="00156E81">
              <w:rPr>
                <w:rFonts w:eastAsiaTheme="minorEastAsia"/>
                <w:sz w:val="18"/>
                <w:szCs w:val="18"/>
                <w:lang w:eastAsia="zh-CN"/>
              </w:rPr>
              <w:t xml:space="preserve"> LI</w:t>
            </w:r>
          </w:p>
        </w:tc>
        <w:tc>
          <w:tcPr>
            <w:tcW w:w="5991" w:type="dxa"/>
          </w:tcPr>
          <w:p w14:paraId="466AB59D" w14:textId="42B0E25F" w:rsidR="00DB0ED6" w:rsidRPr="003A4FDD" w:rsidRDefault="003A4FDD">
            <w:pPr>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imingju@xiaomi.com</w:t>
            </w:r>
          </w:p>
        </w:tc>
      </w:tr>
      <w:tr w:rsidR="00DB0ED6" w14:paraId="01B6B8E2" w14:textId="77777777">
        <w:trPr>
          <w:trHeight w:val="288"/>
        </w:trPr>
        <w:tc>
          <w:tcPr>
            <w:tcW w:w="1747" w:type="dxa"/>
          </w:tcPr>
          <w:p w14:paraId="784DF438" w14:textId="27A5B8EF" w:rsidR="00DB0ED6" w:rsidRPr="00E45244" w:rsidRDefault="00E45244">
            <w:pPr>
              <w:jc w:val="cente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619EFECE" w14:textId="165495CA" w:rsidR="00DB0ED6" w:rsidRPr="00E45244" w:rsidRDefault="00E45244">
            <w:pPr>
              <w:jc w:val="cente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2BA2056C" w14:textId="40AE8E01" w:rsidR="00DB0ED6" w:rsidRPr="00E45244" w:rsidRDefault="00E45244">
            <w:pPr>
              <w:jc w:val="cente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akesh@vivo.com</w:t>
            </w:r>
          </w:p>
        </w:tc>
      </w:tr>
      <w:tr w:rsidR="00271D6D" w14:paraId="209D5275" w14:textId="77777777" w:rsidTr="00271D6D">
        <w:trPr>
          <w:trHeight w:val="288"/>
        </w:trPr>
        <w:tc>
          <w:tcPr>
            <w:tcW w:w="1747" w:type="dxa"/>
          </w:tcPr>
          <w:p w14:paraId="15DC7F67" w14:textId="77777777" w:rsidR="00271D6D" w:rsidRDefault="00271D6D" w:rsidP="00D41163">
            <w:pPr>
              <w:jc w:val="center"/>
              <w:rPr>
                <w:rFonts w:eastAsia="MS Mincho"/>
                <w:sz w:val="18"/>
                <w:szCs w:val="18"/>
                <w:lang w:eastAsia="ja-JP"/>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4710460B" w14:textId="77777777" w:rsidR="00271D6D" w:rsidRDefault="00271D6D" w:rsidP="00D41163">
            <w:pPr>
              <w:jc w:val="center"/>
              <w:rPr>
                <w:rFonts w:eastAsia="MS Mincho"/>
                <w:sz w:val="18"/>
                <w:szCs w:val="18"/>
                <w:lang w:eastAsia="ja-JP"/>
              </w:rPr>
            </w:pPr>
            <w:r>
              <w:rPr>
                <w:rFonts w:eastAsia="MS Mincho"/>
                <w:sz w:val="18"/>
                <w:szCs w:val="18"/>
                <w:lang w:eastAsia="ja-JP"/>
              </w:rPr>
              <w:t>Keyvan Zarifi</w:t>
            </w:r>
          </w:p>
        </w:tc>
        <w:tc>
          <w:tcPr>
            <w:tcW w:w="5991" w:type="dxa"/>
          </w:tcPr>
          <w:p w14:paraId="565BF39B" w14:textId="77777777" w:rsidR="00271D6D" w:rsidRDefault="00271D6D" w:rsidP="00D41163">
            <w:pPr>
              <w:jc w:val="center"/>
              <w:rPr>
                <w:rFonts w:eastAsia="MS Mincho"/>
                <w:sz w:val="18"/>
                <w:szCs w:val="18"/>
                <w:lang w:eastAsia="ja-JP"/>
              </w:rPr>
            </w:pPr>
            <w:r>
              <w:rPr>
                <w:rFonts w:eastAsia="MS Mincho"/>
                <w:sz w:val="18"/>
                <w:szCs w:val="18"/>
                <w:lang w:eastAsia="ja-JP"/>
              </w:rPr>
              <w:t>Keyvan.zarifi@huawei.com</w:t>
            </w:r>
          </w:p>
        </w:tc>
      </w:tr>
      <w:tr w:rsidR="00271D6D" w14:paraId="17566BEC" w14:textId="77777777" w:rsidTr="00271D6D">
        <w:trPr>
          <w:trHeight w:val="288"/>
        </w:trPr>
        <w:tc>
          <w:tcPr>
            <w:tcW w:w="1747" w:type="dxa"/>
          </w:tcPr>
          <w:p w14:paraId="4E71217A" w14:textId="77777777" w:rsidR="00271D6D" w:rsidRDefault="00271D6D" w:rsidP="00D41163">
            <w:pPr>
              <w:jc w:val="center"/>
              <w:rPr>
                <w:rFonts w:eastAsia="MS Mincho"/>
                <w:sz w:val="18"/>
                <w:szCs w:val="18"/>
                <w:lang w:eastAsia="ja-JP"/>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651E3064" w14:textId="77777777" w:rsidR="00271D6D" w:rsidRDefault="00271D6D" w:rsidP="00D41163">
            <w:pPr>
              <w:jc w:val="center"/>
              <w:rPr>
                <w:rFonts w:eastAsia="MS Mincho"/>
                <w:sz w:val="18"/>
                <w:szCs w:val="18"/>
                <w:lang w:eastAsia="ja-JP"/>
              </w:rPr>
            </w:pPr>
            <w:r>
              <w:rPr>
                <w:rFonts w:eastAsia="MS Mincho"/>
                <w:sz w:val="18"/>
                <w:szCs w:val="18"/>
                <w:lang w:eastAsia="ja-JP"/>
              </w:rPr>
              <w:t>Fanbo</w:t>
            </w:r>
          </w:p>
        </w:tc>
        <w:tc>
          <w:tcPr>
            <w:tcW w:w="5991" w:type="dxa"/>
          </w:tcPr>
          <w:p w14:paraId="52335BD2" w14:textId="77777777" w:rsidR="00271D6D" w:rsidRDefault="00271D6D" w:rsidP="00D41163">
            <w:pPr>
              <w:jc w:val="center"/>
              <w:rPr>
                <w:rFonts w:eastAsia="MS Mincho"/>
                <w:sz w:val="18"/>
                <w:szCs w:val="18"/>
                <w:lang w:eastAsia="ja-JP"/>
              </w:rPr>
            </w:pPr>
            <w:r w:rsidRPr="004C1772">
              <w:rPr>
                <w:rFonts w:eastAsia="MS Mincho"/>
                <w:sz w:val="18"/>
                <w:szCs w:val="18"/>
                <w:lang w:eastAsia="ja-JP"/>
              </w:rPr>
              <w:t>asen.fanbo@huawei.com</w:t>
            </w:r>
          </w:p>
        </w:tc>
      </w:tr>
      <w:tr w:rsidR="00DB0ED6" w14:paraId="11858637" w14:textId="77777777">
        <w:trPr>
          <w:trHeight w:val="288"/>
        </w:trPr>
        <w:tc>
          <w:tcPr>
            <w:tcW w:w="1747" w:type="dxa"/>
          </w:tcPr>
          <w:p w14:paraId="3D2F017A" w14:textId="631BAD7F" w:rsidR="00DB0ED6" w:rsidRDefault="00535554">
            <w:pPr>
              <w:jc w:val="center"/>
              <w:rPr>
                <w:rFonts w:eastAsiaTheme="minorEastAsia"/>
                <w:sz w:val="18"/>
                <w:szCs w:val="18"/>
              </w:rPr>
            </w:pPr>
            <w:r>
              <w:rPr>
                <w:rFonts w:eastAsiaTheme="minorEastAsia"/>
                <w:sz w:val="18"/>
                <w:szCs w:val="18"/>
              </w:rPr>
              <w:t>Google</w:t>
            </w:r>
          </w:p>
        </w:tc>
        <w:tc>
          <w:tcPr>
            <w:tcW w:w="2192" w:type="dxa"/>
          </w:tcPr>
          <w:p w14:paraId="4F586DED" w14:textId="1B0BDB27" w:rsidR="00DB0ED6" w:rsidRDefault="00535554">
            <w:pPr>
              <w:jc w:val="center"/>
              <w:rPr>
                <w:rFonts w:eastAsiaTheme="minorEastAsia"/>
                <w:sz w:val="18"/>
                <w:szCs w:val="18"/>
              </w:rPr>
            </w:pPr>
            <w:r>
              <w:rPr>
                <w:rFonts w:eastAsiaTheme="minorEastAsia"/>
                <w:sz w:val="18"/>
                <w:szCs w:val="18"/>
              </w:rPr>
              <w:t>Alex Liou</w:t>
            </w:r>
          </w:p>
        </w:tc>
        <w:tc>
          <w:tcPr>
            <w:tcW w:w="5991" w:type="dxa"/>
          </w:tcPr>
          <w:p w14:paraId="0E7DF751" w14:textId="7D7A348C" w:rsidR="00DB0ED6" w:rsidRDefault="00535554">
            <w:pPr>
              <w:jc w:val="center"/>
              <w:rPr>
                <w:rFonts w:eastAsiaTheme="minorEastAsia"/>
                <w:sz w:val="18"/>
                <w:szCs w:val="18"/>
              </w:rPr>
            </w:pPr>
            <w:r>
              <w:rPr>
                <w:rFonts w:eastAsiaTheme="minorEastAsia"/>
                <w:sz w:val="18"/>
                <w:szCs w:val="18"/>
              </w:rPr>
              <w:t>alexliou@google.com</w:t>
            </w:r>
          </w:p>
        </w:tc>
      </w:tr>
      <w:tr w:rsidR="0049072A" w14:paraId="7A711FB9" w14:textId="77777777">
        <w:trPr>
          <w:trHeight w:val="288"/>
        </w:trPr>
        <w:tc>
          <w:tcPr>
            <w:tcW w:w="1747" w:type="dxa"/>
          </w:tcPr>
          <w:p w14:paraId="4A7AB0C4" w14:textId="583DB1E1" w:rsidR="0049072A" w:rsidRDefault="0049072A" w:rsidP="0049072A">
            <w:pPr>
              <w:jc w:val="center"/>
              <w:rPr>
                <w:sz w:val="18"/>
                <w:szCs w:val="18"/>
                <w:lang w:eastAsia="zh-CN"/>
              </w:rPr>
            </w:pPr>
            <w:r>
              <w:rPr>
                <w:rFonts w:eastAsiaTheme="minorEastAsia"/>
                <w:sz w:val="18"/>
                <w:szCs w:val="18"/>
              </w:rPr>
              <w:t>FUTUREWEI</w:t>
            </w:r>
          </w:p>
        </w:tc>
        <w:tc>
          <w:tcPr>
            <w:tcW w:w="2192" w:type="dxa"/>
          </w:tcPr>
          <w:p w14:paraId="5FDC1F4D" w14:textId="51DDDA3B" w:rsidR="0049072A" w:rsidRDefault="0049072A" w:rsidP="0049072A">
            <w:pPr>
              <w:jc w:val="center"/>
              <w:rPr>
                <w:sz w:val="18"/>
                <w:szCs w:val="18"/>
                <w:lang w:eastAsia="zh-CN"/>
              </w:rPr>
            </w:pPr>
            <w:r>
              <w:rPr>
                <w:sz w:val="18"/>
                <w:szCs w:val="18"/>
                <w:lang w:eastAsia="zh-CN"/>
              </w:rPr>
              <w:t>Weimin Xiao</w:t>
            </w:r>
          </w:p>
        </w:tc>
        <w:tc>
          <w:tcPr>
            <w:tcW w:w="5991" w:type="dxa"/>
          </w:tcPr>
          <w:p w14:paraId="1AA9AD7C" w14:textId="4709ECF0" w:rsidR="0049072A" w:rsidRDefault="0049072A" w:rsidP="0049072A">
            <w:pPr>
              <w:jc w:val="center"/>
              <w:rPr>
                <w:sz w:val="18"/>
                <w:szCs w:val="18"/>
                <w:lang w:eastAsia="zh-CN"/>
              </w:rPr>
            </w:pPr>
            <w:r w:rsidRPr="00CE3D2F">
              <w:rPr>
                <w:sz w:val="18"/>
                <w:szCs w:val="18"/>
                <w:lang w:eastAsia="zh-CN"/>
              </w:rPr>
              <w:t>weimin.xiao@futurewei.com</w:t>
            </w:r>
          </w:p>
        </w:tc>
      </w:tr>
      <w:tr w:rsidR="0049072A" w14:paraId="5C663A05" w14:textId="77777777">
        <w:trPr>
          <w:trHeight w:val="288"/>
        </w:trPr>
        <w:tc>
          <w:tcPr>
            <w:tcW w:w="1747" w:type="dxa"/>
          </w:tcPr>
          <w:p w14:paraId="60DAE674" w14:textId="62D3956B" w:rsidR="0049072A" w:rsidRDefault="0049072A" w:rsidP="0049072A">
            <w:pPr>
              <w:jc w:val="center"/>
              <w:rPr>
                <w:sz w:val="18"/>
                <w:szCs w:val="18"/>
                <w:lang w:eastAsia="zh-CN"/>
              </w:rPr>
            </w:pPr>
            <w:r>
              <w:rPr>
                <w:rFonts w:eastAsiaTheme="minorEastAsia"/>
                <w:sz w:val="18"/>
                <w:szCs w:val="18"/>
              </w:rPr>
              <w:t>FUTUREWEI</w:t>
            </w:r>
          </w:p>
        </w:tc>
        <w:tc>
          <w:tcPr>
            <w:tcW w:w="2192" w:type="dxa"/>
          </w:tcPr>
          <w:p w14:paraId="48C7DFDC" w14:textId="6A1808BA" w:rsidR="0049072A" w:rsidRDefault="0049072A" w:rsidP="0049072A">
            <w:pPr>
              <w:jc w:val="center"/>
              <w:rPr>
                <w:sz w:val="18"/>
                <w:szCs w:val="18"/>
                <w:lang w:eastAsia="zh-CN"/>
              </w:rPr>
            </w:pPr>
            <w:r>
              <w:rPr>
                <w:rFonts w:eastAsiaTheme="minorEastAsia"/>
                <w:sz w:val="18"/>
                <w:szCs w:val="18"/>
              </w:rPr>
              <w:t>Zhigang Rong</w:t>
            </w:r>
          </w:p>
        </w:tc>
        <w:tc>
          <w:tcPr>
            <w:tcW w:w="5991" w:type="dxa"/>
          </w:tcPr>
          <w:p w14:paraId="36E3CE18" w14:textId="3713C620" w:rsidR="0049072A" w:rsidRDefault="0049072A" w:rsidP="0049072A">
            <w:pPr>
              <w:jc w:val="center"/>
              <w:rPr>
                <w:sz w:val="18"/>
                <w:szCs w:val="18"/>
                <w:lang w:eastAsia="zh-CN"/>
              </w:rPr>
            </w:pPr>
            <w:r w:rsidRPr="00F71F73">
              <w:rPr>
                <w:rFonts w:eastAsiaTheme="minorEastAsia"/>
                <w:sz w:val="18"/>
                <w:szCs w:val="18"/>
              </w:rPr>
              <w:t>zrong@futurewei.com</w:t>
            </w:r>
          </w:p>
        </w:tc>
      </w:tr>
      <w:tr w:rsidR="00E90EE0" w14:paraId="7283DEDB" w14:textId="77777777">
        <w:trPr>
          <w:trHeight w:val="288"/>
        </w:trPr>
        <w:tc>
          <w:tcPr>
            <w:tcW w:w="1747" w:type="dxa"/>
          </w:tcPr>
          <w:p w14:paraId="58CCC0B6" w14:textId="425E4538" w:rsidR="00E90EE0" w:rsidRDefault="00E90EE0" w:rsidP="00E90EE0">
            <w:pPr>
              <w:jc w:val="center"/>
              <w:rPr>
                <w:sz w:val="18"/>
                <w:szCs w:val="18"/>
                <w:lang w:eastAsia="zh-CN"/>
              </w:rPr>
            </w:pPr>
            <w:r>
              <w:rPr>
                <w:sz w:val="18"/>
                <w:szCs w:val="18"/>
                <w:lang w:eastAsia="zh-CN"/>
              </w:rPr>
              <w:t>NEC</w:t>
            </w:r>
          </w:p>
        </w:tc>
        <w:tc>
          <w:tcPr>
            <w:tcW w:w="2192" w:type="dxa"/>
          </w:tcPr>
          <w:p w14:paraId="4209D95D" w14:textId="359252B5" w:rsidR="00E90EE0" w:rsidRDefault="00E90EE0" w:rsidP="00E90EE0">
            <w:pPr>
              <w:jc w:val="center"/>
              <w:rPr>
                <w:sz w:val="18"/>
                <w:szCs w:val="18"/>
                <w:lang w:eastAsia="zh-CN"/>
              </w:rPr>
            </w:pPr>
            <w:r>
              <w:rPr>
                <w:rFonts w:hint="eastAsia"/>
                <w:sz w:val="18"/>
                <w:szCs w:val="18"/>
                <w:lang w:eastAsia="zh-CN"/>
              </w:rPr>
              <w:t>Peng</w:t>
            </w:r>
            <w:r>
              <w:rPr>
                <w:sz w:val="18"/>
                <w:szCs w:val="18"/>
                <w:lang w:eastAsia="zh-CN"/>
              </w:rPr>
              <w:t xml:space="preserve"> GUAN</w:t>
            </w:r>
          </w:p>
        </w:tc>
        <w:tc>
          <w:tcPr>
            <w:tcW w:w="5991" w:type="dxa"/>
          </w:tcPr>
          <w:p w14:paraId="0EE4970F" w14:textId="497BA9AB" w:rsidR="00E90EE0" w:rsidRDefault="00E90EE0" w:rsidP="00E90EE0">
            <w:pPr>
              <w:jc w:val="center"/>
              <w:rPr>
                <w:sz w:val="18"/>
                <w:szCs w:val="18"/>
                <w:lang w:eastAsia="zh-CN"/>
              </w:rPr>
            </w:pPr>
            <w:r>
              <w:rPr>
                <w:sz w:val="18"/>
                <w:szCs w:val="18"/>
                <w:lang w:eastAsia="zh-CN"/>
              </w:rPr>
              <w:t>guan_peng@nec.cn</w:t>
            </w:r>
          </w:p>
        </w:tc>
      </w:tr>
      <w:tr w:rsidR="00E90EE0" w14:paraId="645E1B4E" w14:textId="77777777">
        <w:trPr>
          <w:trHeight w:val="288"/>
        </w:trPr>
        <w:tc>
          <w:tcPr>
            <w:tcW w:w="1747" w:type="dxa"/>
          </w:tcPr>
          <w:p w14:paraId="75F28132" w14:textId="2828DCA4" w:rsidR="00E90EE0" w:rsidRDefault="00E90EE0" w:rsidP="00E90EE0">
            <w:pPr>
              <w:jc w:val="center"/>
              <w:rPr>
                <w:sz w:val="18"/>
                <w:szCs w:val="18"/>
                <w:lang w:eastAsia="zh-CN"/>
              </w:rPr>
            </w:pPr>
            <w:r>
              <w:rPr>
                <w:rFonts w:hint="eastAsia"/>
                <w:sz w:val="18"/>
                <w:szCs w:val="18"/>
                <w:lang w:eastAsia="zh-CN"/>
              </w:rPr>
              <w:t>N</w:t>
            </w:r>
            <w:r>
              <w:rPr>
                <w:sz w:val="18"/>
                <w:szCs w:val="18"/>
                <w:lang w:eastAsia="zh-CN"/>
              </w:rPr>
              <w:t>EC</w:t>
            </w:r>
          </w:p>
        </w:tc>
        <w:tc>
          <w:tcPr>
            <w:tcW w:w="2192" w:type="dxa"/>
          </w:tcPr>
          <w:p w14:paraId="73534DE0" w14:textId="42A5390C" w:rsidR="00E90EE0" w:rsidRDefault="00E90EE0" w:rsidP="00E90EE0">
            <w:pPr>
              <w:jc w:val="center"/>
              <w:rPr>
                <w:sz w:val="18"/>
                <w:szCs w:val="18"/>
                <w:lang w:eastAsia="zh-CN"/>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5DDF8E2C" w14:textId="578A6769" w:rsidR="00E90EE0" w:rsidRDefault="00E90EE0" w:rsidP="00E90EE0">
            <w:pPr>
              <w:jc w:val="center"/>
              <w:rPr>
                <w:sz w:val="18"/>
                <w:szCs w:val="18"/>
                <w:lang w:eastAsia="zh-CN"/>
              </w:rPr>
            </w:pPr>
            <w:r>
              <w:rPr>
                <w:sz w:val="18"/>
                <w:szCs w:val="18"/>
                <w:lang w:eastAsia="zh-CN"/>
              </w:rPr>
              <w:t>gao_yukai@nec.cn</w:t>
            </w:r>
          </w:p>
        </w:tc>
      </w:tr>
      <w:tr w:rsidR="00A96694" w14:paraId="64A27C63" w14:textId="77777777">
        <w:trPr>
          <w:trHeight w:val="288"/>
        </w:trPr>
        <w:tc>
          <w:tcPr>
            <w:tcW w:w="1747" w:type="dxa"/>
          </w:tcPr>
          <w:p w14:paraId="0B5B5E84" w14:textId="5C584F47" w:rsidR="00A96694" w:rsidRDefault="00A96694" w:rsidP="00E90EE0">
            <w:pPr>
              <w:jc w:val="center"/>
              <w:rPr>
                <w:sz w:val="18"/>
                <w:szCs w:val="18"/>
                <w:lang w:eastAsia="zh-CN"/>
              </w:rPr>
            </w:pPr>
            <w:r>
              <w:rPr>
                <w:rFonts w:hint="eastAsia"/>
                <w:sz w:val="18"/>
                <w:szCs w:val="18"/>
                <w:lang w:eastAsia="zh-CN"/>
              </w:rPr>
              <w:t>H</w:t>
            </w:r>
            <w:r>
              <w:rPr>
                <w:sz w:val="18"/>
                <w:szCs w:val="18"/>
                <w:lang w:eastAsia="zh-CN"/>
              </w:rPr>
              <w:t>ONOR</w:t>
            </w:r>
          </w:p>
        </w:tc>
        <w:tc>
          <w:tcPr>
            <w:tcW w:w="2192" w:type="dxa"/>
          </w:tcPr>
          <w:p w14:paraId="4B45AC4B" w14:textId="36EA9FED" w:rsidR="00A96694" w:rsidRDefault="00A96694" w:rsidP="00E90EE0">
            <w:pPr>
              <w:jc w:val="center"/>
              <w:rPr>
                <w:sz w:val="18"/>
                <w:szCs w:val="18"/>
                <w:lang w:eastAsia="zh-CN"/>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4AEF97E1" w14:textId="07D11DDE" w:rsidR="00A96694" w:rsidRDefault="00A96694" w:rsidP="00E90EE0">
            <w:pPr>
              <w:jc w:val="center"/>
              <w:rPr>
                <w:sz w:val="18"/>
                <w:szCs w:val="18"/>
                <w:lang w:eastAsia="zh-CN"/>
              </w:rPr>
            </w:pPr>
            <w:r>
              <w:rPr>
                <w:rFonts w:hint="eastAsia"/>
                <w:sz w:val="18"/>
                <w:szCs w:val="18"/>
                <w:lang w:eastAsia="zh-CN"/>
              </w:rPr>
              <w:t>z</w:t>
            </w:r>
            <w:r>
              <w:rPr>
                <w:sz w:val="18"/>
                <w:szCs w:val="18"/>
                <w:lang w:eastAsia="zh-CN"/>
              </w:rPr>
              <w:t>hengguozeng@honor.com</w:t>
            </w:r>
          </w:p>
        </w:tc>
      </w:tr>
      <w:tr w:rsidR="00A626CF" w14:paraId="017059AD" w14:textId="77777777">
        <w:trPr>
          <w:trHeight w:val="288"/>
        </w:trPr>
        <w:tc>
          <w:tcPr>
            <w:tcW w:w="1747" w:type="dxa"/>
          </w:tcPr>
          <w:p w14:paraId="410EE5FB" w14:textId="6FDA123C" w:rsidR="00A626CF" w:rsidRPr="00A626CF" w:rsidRDefault="00A626CF" w:rsidP="00E90EE0">
            <w:pPr>
              <w:jc w:val="center"/>
              <w:rPr>
                <w:sz w:val="18"/>
                <w:szCs w:val="18"/>
                <w:lang w:eastAsia="zh-CN"/>
              </w:rPr>
            </w:pPr>
            <w:r>
              <w:rPr>
                <w:sz w:val="18"/>
                <w:szCs w:val="18"/>
                <w:lang w:eastAsia="zh-CN"/>
              </w:rPr>
              <w:t>Ru</w:t>
            </w:r>
            <w:r w:rsidR="001A7E0C">
              <w:rPr>
                <w:sz w:val="18"/>
                <w:szCs w:val="18"/>
                <w:lang w:eastAsia="zh-CN"/>
              </w:rPr>
              <w:t>i</w:t>
            </w:r>
            <w:r>
              <w:rPr>
                <w:sz w:val="18"/>
                <w:szCs w:val="18"/>
                <w:lang w:eastAsia="zh-CN"/>
              </w:rPr>
              <w:t>jie</w:t>
            </w:r>
            <w:r w:rsidR="00EE243F">
              <w:rPr>
                <w:sz w:val="18"/>
                <w:szCs w:val="18"/>
                <w:lang w:eastAsia="zh-CN"/>
              </w:rPr>
              <w:t xml:space="preserve"> Networks</w:t>
            </w:r>
          </w:p>
        </w:tc>
        <w:tc>
          <w:tcPr>
            <w:tcW w:w="2192" w:type="dxa"/>
          </w:tcPr>
          <w:p w14:paraId="739998E2" w14:textId="198FF8DA" w:rsidR="00A626CF" w:rsidRDefault="00A626CF" w:rsidP="00E90EE0">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668B19F9" w14:textId="0A50ADC7" w:rsidR="00A626CF" w:rsidRDefault="00A626CF" w:rsidP="00E90EE0">
            <w:pPr>
              <w:jc w:val="center"/>
              <w:rPr>
                <w:sz w:val="18"/>
                <w:szCs w:val="18"/>
                <w:lang w:eastAsia="zh-CN"/>
              </w:rPr>
            </w:pPr>
            <w:r>
              <w:rPr>
                <w:rFonts w:hint="eastAsia"/>
                <w:sz w:val="18"/>
                <w:szCs w:val="18"/>
                <w:lang w:eastAsia="zh-CN"/>
              </w:rPr>
              <w:t>z</w:t>
            </w:r>
            <w:r>
              <w:rPr>
                <w:sz w:val="18"/>
                <w:szCs w:val="18"/>
                <w:lang w:eastAsia="zh-CN"/>
              </w:rPr>
              <w:t>hongke@ru</w:t>
            </w:r>
            <w:r w:rsidR="00F626F4">
              <w:rPr>
                <w:sz w:val="18"/>
                <w:szCs w:val="18"/>
                <w:lang w:eastAsia="zh-CN"/>
              </w:rPr>
              <w:t>i</w:t>
            </w:r>
            <w:r>
              <w:rPr>
                <w:sz w:val="18"/>
                <w:szCs w:val="18"/>
                <w:lang w:eastAsia="zh-CN"/>
              </w:rPr>
              <w:t>jie.com.cn</w:t>
            </w:r>
          </w:p>
        </w:tc>
      </w:tr>
    </w:tbl>
    <w:p w14:paraId="4809718B" w14:textId="77777777" w:rsidR="00DB0ED6" w:rsidRDefault="00DB0ED6">
      <w:pPr>
        <w:rPr>
          <w:rFonts w:eastAsia="Batang"/>
          <w:b/>
          <w:bCs/>
          <w:iCs/>
          <w:color w:val="000000" w:themeColor="text1"/>
          <w:sz w:val="20"/>
          <w:szCs w:val="20"/>
          <w:lang w:eastAsia="en-US"/>
        </w:rPr>
      </w:pPr>
    </w:p>
    <w:p w14:paraId="2D55B03F" w14:textId="77777777" w:rsidR="00DB0ED6" w:rsidRDefault="0083555A">
      <w:pPr>
        <w:rPr>
          <w:rFonts w:eastAsia="PMingLiU"/>
          <w:sz w:val="28"/>
          <w:szCs w:val="26"/>
          <w:lang w:eastAsia="zh-TW"/>
        </w:rPr>
      </w:pPr>
      <w:r>
        <w:rPr>
          <w:rFonts w:eastAsia="PMingLiU"/>
          <w:lang w:eastAsia="zh-TW"/>
        </w:rPr>
        <w:br w:type="page"/>
      </w:r>
    </w:p>
    <w:p w14:paraId="4B57370E" w14:textId="77777777" w:rsidR="00DB0ED6" w:rsidRDefault="0083555A">
      <w:pPr>
        <w:pStyle w:val="Heading1"/>
        <w:numPr>
          <w:ilvl w:val="0"/>
          <w:numId w:val="8"/>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Discussion</w:t>
      </w:r>
    </w:p>
    <w:p w14:paraId="6BE7E994" w14:textId="77777777" w:rsidR="00DB0ED6" w:rsidRDefault="0083555A">
      <w:pPr>
        <w:pStyle w:val="Heading2"/>
        <w:rPr>
          <w:sz w:val="24"/>
          <w:szCs w:val="18"/>
        </w:rPr>
      </w:pPr>
      <w:r>
        <w:rPr>
          <w:sz w:val="24"/>
          <w:szCs w:val="18"/>
        </w:rPr>
        <w:t>Issue 1 – Trigger-event detection</w:t>
      </w:r>
    </w:p>
    <w:p w14:paraId="3AF8B645" w14:textId="77777777" w:rsidR="00DB0ED6" w:rsidRDefault="0083555A">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32"/>
        <w:gridCol w:w="1263"/>
        <w:gridCol w:w="8132"/>
      </w:tblGrid>
      <w:tr w:rsidR="00DB0ED6" w14:paraId="12BDDC96"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5574B" w14:textId="77777777" w:rsidR="00DB0ED6" w:rsidRDefault="0083555A">
            <w:pPr>
              <w:snapToGrid w:val="0"/>
              <w:jc w:val="both"/>
              <w:rPr>
                <w:b/>
                <w:sz w:val="18"/>
                <w:szCs w:val="18"/>
                <w:lang w:eastAsia="zh-CN"/>
              </w:rPr>
            </w:pPr>
            <w:r>
              <w:rPr>
                <w:b/>
                <w:sz w:val="18"/>
                <w:szCs w:val="18"/>
                <w:lang w:eastAsia="zh-CN"/>
              </w:rPr>
              <w:t>#</w:t>
            </w:r>
          </w:p>
        </w:tc>
        <w:tc>
          <w:tcPr>
            <w:tcW w:w="1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2DD79" w14:textId="77777777" w:rsidR="00DB0ED6" w:rsidRDefault="0083555A">
            <w:pPr>
              <w:snapToGrid w:val="0"/>
              <w:jc w:val="both"/>
              <w:rPr>
                <w:b/>
                <w:sz w:val="18"/>
                <w:szCs w:val="18"/>
                <w:lang w:eastAsia="zh-CN"/>
              </w:rPr>
            </w:pPr>
            <w:r>
              <w:rPr>
                <w:b/>
                <w:sz w:val="18"/>
                <w:szCs w:val="18"/>
                <w:lang w:eastAsia="zh-CN"/>
              </w:rPr>
              <w:t>Issue</w:t>
            </w:r>
          </w:p>
        </w:tc>
        <w:tc>
          <w:tcPr>
            <w:tcW w:w="8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71CEE"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0BC4DC77"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18C41F5E" w14:textId="77777777" w:rsidR="00DB0ED6" w:rsidRDefault="0083555A">
            <w:pPr>
              <w:snapToGrid w:val="0"/>
              <w:rPr>
                <w:color w:val="000000" w:themeColor="text1"/>
                <w:sz w:val="18"/>
                <w:szCs w:val="18"/>
              </w:rPr>
            </w:pPr>
            <w:r>
              <w:rPr>
                <w:color w:val="000000" w:themeColor="text1"/>
                <w:sz w:val="18"/>
                <w:szCs w:val="18"/>
              </w:rPr>
              <w:t>1.1</w:t>
            </w:r>
          </w:p>
        </w:tc>
        <w:tc>
          <w:tcPr>
            <w:tcW w:w="1263" w:type="dxa"/>
            <w:tcBorders>
              <w:top w:val="single" w:sz="4" w:space="0" w:color="auto"/>
              <w:left w:val="single" w:sz="4" w:space="0" w:color="auto"/>
              <w:bottom w:val="single" w:sz="4" w:space="0" w:color="auto"/>
              <w:right w:val="single" w:sz="4" w:space="0" w:color="auto"/>
            </w:tcBorders>
          </w:tcPr>
          <w:p w14:paraId="36F40774" w14:textId="77777777" w:rsidR="00DB0ED6" w:rsidRDefault="0083555A">
            <w:pPr>
              <w:contextualSpacing/>
              <w:rPr>
                <w:sz w:val="18"/>
                <w:szCs w:val="18"/>
              </w:rPr>
            </w:pPr>
            <w:r>
              <w:rPr>
                <w:sz w:val="18"/>
                <w:szCs w:val="18"/>
              </w:rPr>
              <w:t>Trigger event</w:t>
            </w:r>
          </w:p>
        </w:tc>
        <w:tc>
          <w:tcPr>
            <w:tcW w:w="8132" w:type="dxa"/>
            <w:tcBorders>
              <w:top w:val="single" w:sz="4" w:space="0" w:color="auto"/>
              <w:left w:val="single" w:sz="4" w:space="0" w:color="auto"/>
              <w:bottom w:val="single" w:sz="4" w:space="0" w:color="auto"/>
              <w:right w:val="single" w:sz="4" w:space="0" w:color="auto"/>
            </w:tcBorders>
          </w:tcPr>
          <w:p w14:paraId="4ACED0B8"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7B2A0C0A" w14:textId="77777777" w:rsidR="00DB0ED6" w:rsidRDefault="0083555A">
            <w:pPr>
              <w:snapToGrid w:val="0"/>
              <w:rPr>
                <w:rFonts w:eastAsia="MS Mincho"/>
                <w:sz w:val="18"/>
                <w:szCs w:val="20"/>
                <w:lang w:eastAsia="ja-JP"/>
              </w:rPr>
            </w:pPr>
            <w:r>
              <w:rPr>
                <w:color w:val="000000"/>
                <w:sz w:val="18"/>
                <w:szCs w:val="20"/>
                <w:lang w:eastAsia="zh-CN"/>
              </w:rPr>
              <w:t>On UE-initiated/event-driven beam report</w:t>
            </w:r>
            <w:r>
              <w:rPr>
                <w:color w:val="000000"/>
                <w:sz w:val="18"/>
                <w:szCs w:val="20"/>
              </w:rPr>
              <w:t>, at least of following aspects should be included:</w:t>
            </w:r>
          </w:p>
          <w:p w14:paraId="171CDCBD" w14:textId="77777777" w:rsidR="00DB0ED6" w:rsidRDefault="0083555A">
            <w:pPr>
              <w:numPr>
                <w:ilvl w:val="0"/>
                <w:numId w:val="11"/>
              </w:numPr>
              <w:snapToGrid w:val="0"/>
              <w:rPr>
                <w:rFonts w:eastAsia="MS Mincho"/>
                <w:sz w:val="18"/>
                <w:szCs w:val="20"/>
                <w:lang w:eastAsia="ja-JP"/>
              </w:rPr>
            </w:pPr>
            <w:r>
              <w:rPr>
                <w:rFonts w:eastAsia="MS Mincho"/>
                <w:sz w:val="18"/>
                <w:szCs w:val="20"/>
                <w:lang w:eastAsia="ja-JP"/>
              </w:rPr>
              <w:t>Trigger-event detection for beam reporting by UE</w:t>
            </w:r>
          </w:p>
          <w:p w14:paraId="494CF0F0" w14:textId="77777777" w:rsidR="00DB0ED6" w:rsidRDefault="0083555A">
            <w:pPr>
              <w:numPr>
                <w:ilvl w:val="1"/>
                <w:numId w:val="11"/>
              </w:numPr>
              <w:snapToGrid w:val="0"/>
              <w:rPr>
                <w:rFonts w:eastAsia="MS Mincho"/>
                <w:sz w:val="18"/>
                <w:szCs w:val="20"/>
                <w:lang w:eastAsia="ja-JP"/>
              </w:rPr>
            </w:pPr>
            <w:r>
              <w:rPr>
                <w:rFonts w:eastAsia="MS Mincho"/>
                <w:sz w:val="18"/>
                <w:szCs w:val="20"/>
                <w:lang w:eastAsia="ja-JP"/>
              </w:rPr>
              <w:t>UE monitors RS to assess if a beam-reporting trigger condition has been met</w:t>
            </w:r>
          </w:p>
          <w:p w14:paraId="27C3FC75" w14:textId="77777777" w:rsidR="00DB0ED6" w:rsidRDefault="0083555A">
            <w:pPr>
              <w:numPr>
                <w:ilvl w:val="1"/>
                <w:numId w:val="11"/>
              </w:numPr>
              <w:snapToGrid w:val="0"/>
              <w:rPr>
                <w:rFonts w:eastAsia="MS Mincho"/>
                <w:sz w:val="18"/>
                <w:szCs w:val="20"/>
                <w:highlight w:val="yellow"/>
                <w:lang w:eastAsia="ja-JP"/>
              </w:rPr>
            </w:pPr>
            <w:r>
              <w:rPr>
                <w:rFonts w:eastAsia="MS Mincho"/>
                <w:sz w:val="18"/>
                <w:szCs w:val="20"/>
                <w:highlight w:val="yellow"/>
                <w:lang w:eastAsia="ja-JP"/>
              </w:rPr>
              <w:t>FFS: Trigger condition for declaring beam-reporting event</w:t>
            </w:r>
          </w:p>
          <w:p w14:paraId="24B8E31B" w14:textId="77777777" w:rsidR="00DB0ED6" w:rsidRDefault="0083555A">
            <w:pPr>
              <w:jc w:val="both"/>
              <w:rPr>
                <w:sz w:val="16"/>
                <w:szCs w:val="16"/>
                <w:lang w:eastAsia="zh-CN"/>
              </w:rPr>
            </w:pPr>
            <w:r>
              <w:rPr>
                <w:sz w:val="16"/>
                <w:szCs w:val="16"/>
                <w:lang w:eastAsia="zh-CN"/>
              </w:rPr>
              <w:t>…</w:t>
            </w:r>
          </w:p>
          <w:p w14:paraId="63ED4B0A" w14:textId="77777777" w:rsidR="00DB0ED6" w:rsidRDefault="00DB0ED6">
            <w:pPr>
              <w:jc w:val="both"/>
              <w:rPr>
                <w:sz w:val="16"/>
                <w:szCs w:val="16"/>
                <w:highlight w:val="green"/>
                <w:lang w:eastAsia="zh-CN"/>
              </w:rPr>
            </w:pPr>
          </w:p>
          <w:p w14:paraId="21649C5F" w14:textId="77777777" w:rsidR="00DB0ED6" w:rsidRDefault="00DB0ED6">
            <w:pPr>
              <w:snapToGrid w:val="0"/>
              <w:rPr>
                <w:rFonts w:ascii="Times" w:eastAsia="Batang" w:hAnsi="Times"/>
                <w:iCs/>
                <w:sz w:val="16"/>
                <w:szCs w:val="16"/>
                <w:lang w:val="en-GB" w:eastAsia="en-US"/>
              </w:rPr>
            </w:pPr>
          </w:p>
          <w:p w14:paraId="2BCFA4E8"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57F61B31" w14:textId="77777777" w:rsidR="00DB0ED6" w:rsidRDefault="0083555A">
            <w:pPr>
              <w:overflowPunct w:val="0"/>
              <w:autoSpaceDE w:val="0"/>
              <w:autoSpaceDN w:val="0"/>
              <w:adjustRightInd w:val="0"/>
              <w:snapToGrid w:val="0"/>
              <w:textAlignment w:val="baseline"/>
              <w:rPr>
                <w:color w:val="000000"/>
                <w:sz w:val="18"/>
                <w:szCs w:val="18"/>
              </w:rPr>
            </w:pPr>
            <w:r>
              <w:rPr>
                <w:color w:val="000000"/>
                <w:sz w:val="18"/>
                <w:szCs w:val="18"/>
                <w:lang w:eastAsia="zh-CN"/>
              </w:rPr>
              <w:t>On UE-initiated/event-driven beam reporting</w:t>
            </w:r>
            <w:r>
              <w:rPr>
                <w:color w:val="000000"/>
                <w:sz w:val="18"/>
                <w:szCs w:val="18"/>
              </w:rPr>
              <w:t>, regarding trigger-event detection for beam reporting, RAN1 further study at least the following aspects: quality metrics, event-definition and threshold.</w:t>
            </w:r>
          </w:p>
          <w:p w14:paraId="177E0883" w14:textId="77777777" w:rsidR="00DB0ED6" w:rsidRDefault="0083555A">
            <w:pPr>
              <w:numPr>
                <w:ilvl w:val="0"/>
                <w:numId w:val="12"/>
              </w:numPr>
              <w:snapToGrid w:val="0"/>
              <w:jc w:val="both"/>
              <w:rPr>
                <w:color w:val="000000"/>
                <w:sz w:val="18"/>
                <w:szCs w:val="18"/>
                <w:highlight w:val="yellow"/>
                <w:lang w:eastAsia="zh-CN"/>
              </w:rPr>
            </w:pPr>
            <w:r>
              <w:rPr>
                <w:color w:val="000000"/>
                <w:sz w:val="18"/>
                <w:szCs w:val="18"/>
                <w:highlight w:val="yellow"/>
                <w:lang w:eastAsia="zh-CN"/>
              </w:rPr>
              <w:t>Further study trigger events, including the following example as a starting point</w:t>
            </w:r>
          </w:p>
          <w:p w14:paraId="591937AB"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Event-1: Quality of the current beam is worse than a certain threshold.</w:t>
            </w:r>
          </w:p>
          <w:p w14:paraId="37799029"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 xml:space="preserve">Event-2: Quality of at least one new beam, such as L1-RSRP, becomes a threshold value better than the current beam. </w:t>
            </w:r>
          </w:p>
          <w:p w14:paraId="4D9C4418"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 xml:space="preserve">Event-3: Quality of a new beam is better than a certain threshold. </w:t>
            </w:r>
          </w:p>
          <w:p w14:paraId="7EED2654"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 xml:space="preserve">Event-4: Quality of </w:t>
            </w:r>
            <w:r>
              <w:rPr>
                <w:sz w:val="18"/>
                <w:szCs w:val="18"/>
                <w:highlight w:val="yellow"/>
              </w:rPr>
              <w:t>the current beam is worse than a threshold 1, and quality of at least one new beam is better than a threshold 2.</w:t>
            </w:r>
          </w:p>
          <w:p w14:paraId="6AE46E02" w14:textId="77777777" w:rsidR="00DB0ED6" w:rsidRDefault="0083555A">
            <w:pPr>
              <w:numPr>
                <w:ilvl w:val="1"/>
                <w:numId w:val="12"/>
              </w:numPr>
              <w:snapToGrid w:val="0"/>
              <w:jc w:val="both"/>
              <w:rPr>
                <w:color w:val="000000"/>
                <w:sz w:val="18"/>
                <w:szCs w:val="18"/>
                <w:highlight w:val="yellow"/>
                <w:lang w:eastAsia="zh-CN"/>
              </w:rPr>
            </w:pPr>
            <w:r>
              <w:rPr>
                <w:color w:val="000000"/>
                <w:sz w:val="18"/>
                <w:szCs w:val="18"/>
                <w:highlight w:val="yellow"/>
                <w:lang w:eastAsia="zh-CN"/>
              </w:rPr>
              <w:t>Others are not precluded.</w:t>
            </w:r>
          </w:p>
          <w:p w14:paraId="585D288E" w14:textId="77777777" w:rsidR="00DB0ED6" w:rsidRDefault="0083555A">
            <w:pPr>
              <w:numPr>
                <w:ilvl w:val="0"/>
                <w:numId w:val="12"/>
              </w:numPr>
              <w:snapToGrid w:val="0"/>
              <w:jc w:val="both"/>
              <w:rPr>
                <w:color w:val="000000"/>
                <w:sz w:val="18"/>
                <w:szCs w:val="18"/>
                <w:lang w:eastAsia="zh-CN"/>
              </w:rPr>
            </w:pPr>
            <w:r>
              <w:rPr>
                <w:color w:val="000000"/>
                <w:sz w:val="18"/>
                <w:szCs w:val="18"/>
                <w:lang w:eastAsia="zh-CN"/>
              </w:rPr>
              <w:t>Note: Companies are encouraged to provide details on procedure (e.g. how it is used) related to their preferred event</w:t>
            </w:r>
          </w:p>
          <w:p w14:paraId="08E9A3BC" w14:textId="77777777" w:rsidR="00DB0ED6" w:rsidRDefault="00DB0ED6">
            <w:pPr>
              <w:snapToGrid w:val="0"/>
              <w:rPr>
                <w:rFonts w:ascii="Times" w:eastAsia="Batang" w:hAnsi="Times"/>
                <w:iCs/>
                <w:sz w:val="16"/>
                <w:szCs w:val="16"/>
                <w:lang w:eastAsia="en-US"/>
              </w:rPr>
            </w:pPr>
          </w:p>
          <w:p w14:paraId="063B161A" w14:textId="77777777" w:rsidR="00DB0ED6" w:rsidRDefault="0083555A">
            <w:pPr>
              <w:snapToGrid w:val="0"/>
              <w:rPr>
                <w:rFonts w:ascii="Times" w:eastAsia="Batang" w:hAnsi="Times"/>
                <w:iCs/>
                <w:sz w:val="16"/>
                <w:szCs w:val="16"/>
                <w:lang w:val="en-GB" w:eastAsia="en-US"/>
              </w:rPr>
            </w:pPr>
            <w:r>
              <w:rPr>
                <w:rFonts w:ascii="Times" w:eastAsia="Batang" w:hAnsi="Times"/>
                <w:iCs/>
                <w:sz w:val="16"/>
                <w:szCs w:val="16"/>
                <w:lang w:val="en-GB" w:eastAsia="en-US"/>
              </w:rPr>
              <w:t> </w:t>
            </w:r>
          </w:p>
          <w:p w14:paraId="23CB9CC4"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5549E351" w14:textId="77777777" w:rsidR="00DB0ED6" w:rsidRDefault="0083555A">
            <w:pPr>
              <w:overflowPunct w:val="0"/>
              <w:autoSpaceDE w:val="0"/>
              <w:autoSpaceDN w:val="0"/>
              <w:adjustRightInd w:val="0"/>
              <w:snapToGrid w:val="0"/>
              <w:textAlignment w:val="baseline"/>
              <w:rPr>
                <w:color w:val="000000"/>
                <w:sz w:val="18"/>
                <w:szCs w:val="18"/>
              </w:rPr>
            </w:pPr>
            <w:r>
              <w:rPr>
                <w:color w:val="000000"/>
                <w:sz w:val="18"/>
                <w:szCs w:val="18"/>
                <w:lang w:eastAsia="zh-CN"/>
              </w:rPr>
              <w:t>On UE-initiated/event-driven beam reporting</w:t>
            </w:r>
            <w:r>
              <w:rPr>
                <w:color w:val="000000"/>
                <w:sz w:val="18"/>
                <w:szCs w:val="18"/>
              </w:rPr>
              <w:t xml:space="preserve">, </w:t>
            </w:r>
            <w:r>
              <w:rPr>
                <w:color w:val="000000"/>
                <w:sz w:val="18"/>
                <w:szCs w:val="18"/>
                <w:highlight w:val="yellow"/>
              </w:rPr>
              <w:t>at least s</w:t>
            </w:r>
            <w:r>
              <w:rPr>
                <w:color w:val="000000"/>
                <w:sz w:val="18"/>
                <w:szCs w:val="18"/>
                <w:highlight w:val="yellow"/>
                <w:lang w:eastAsia="zh-CN"/>
              </w:rPr>
              <w:t>upport L1-RSRP as a measurement quantity</w:t>
            </w:r>
            <w:r>
              <w:rPr>
                <w:color w:val="000000"/>
                <w:sz w:val="18"/>
                <w:szCs w:val="18"/>
                <w:lang w:eastAsia="zh-CN"/>
              </w:rPr>
              <w:t xml:space="preserve"> on SSB for intra-cell and inter-cell, and periodic CSI-RS for beam management</w:t>
            </w:r>
          </w:p>
          <w:p w14:paraId="0EA28BA5" w14:textId="77777777" w:rsidR="00DB0ED6" w:rsidRDefault="0083555A">
            <w:pPr>
              <w:numPr>
                <w:ilvl w:val="0"/>
                <w:numId w:val="12"/>
              </w:numPr>
              <w:snapToGrid w:val="0"/>
              <w:ind w:left="466" w:hanging="284"/>
              <w:jc w:val="both"/>
              <w:rPr>
                <w:color w:val="000000"/>
                <w:sz w:val="18"/>
                <w:szCs w:val="18"/>
                <w:highlight w:val="yellow"/>
                <w:lang w:eastAsia="zh-CN"/>
              </w:rPr>
            </w:pPr>
            <w:r>
              <w:rPr>
                <w:color w:val="000000"/>
                <w:sz w:val="18"/>
                <w:szCs w:val="18"/>
                <w:highlight w:val="yellow"/>
                <w:lang w:eastAsia="zh-CN"/>
              </w:rPr>
              <w:t xml:space="preserve">Notes: measurement results may be contained in the beam report and/or used as quality metric(s) to initiate/trigger the reporting. </w:t>
            </w:r>
          </w:p>
          <w:p w14:paraId="0CD3FE07" w14:textId="77777777" w:rsidR="00DB0ED6" w:rsidRDefault="0083555A">
            <w:pPr>
              <w:jc w:val="both"/>
              <w:rPr>
                <w:sz w:val="16"/>
                <w:szCs w:val="16"/>
                <w:lang w:eastAsia="zh-CN"/>
              </w:rPr>
            </w:pPr>
            <w:r>
              <w:rPr>
                <w:sz w:val="16"/>
                <w:szCs w:val="16"/>
                <w:lang w:eastAsia="zh-CN"/>
              </w:rPr>
              <w:t>…</w:t>
            </w:r>
          </w:p>
          <w:p w14:paraId="3BC51827" w14:textId="77777777" w:rsidR="00DB0ED6" w:rsidRDefault="00DB0ED6">
            <w:pPr>
              <w:jc w:val="both"/>
              <w:rPr>
                <w:b/>
                <w:color w:val="0000FF"/>
                <w:sz w:val="18"/>
                <w:szCs w:val="18"/>
              </w:rPr>
            </w:pPr>
          </w:p>
          <w:p w14:paraId="133C6032" w14:textId="77777777" w:rsidR="00DB0ED6" w:rsidRDefault="0083555A">
            <w:pPr>
              <w:snapToGrid w:val="0"/>
              <w:jc w:val="both"/>
              <w:rPr>
                <w:color w:val="3333FF"/>
                <w:sz w:val="18"/>
                <w:szCs w:val="18"/>
                <w:lang w:eastAsia="zh-CN"/>
              </w:rPr>
            </w:pPr>
            <w:r>
              <w:rPr>
                <w:b/>
                <w:color w:val="0000FF"/>
                <w:sz w:val="18"/>
                <w:szCs w:val="18"/>
              </w:rPr>
              <w:t>FL note</w:t>
            </w:r>
            <w:r>
              <w:rPr>
                <w:color w:val="0000FF"/>
                <w:sz w:val="18"/>
                <w:szCs w:val="18"/>
              </w:rPr>
              <w:t xml:space="preserve">: Per pre-meeting offline discussion [1] and companies’ </w:t>
            </w:r>
            <w:proofErr w:type="spellStart"/>
            <w:r>
              <w:rPr>
                <w:color w:val="0000FF"/>
                <w:sz w:val="18"/>
                <w:szCs w:val="18"/>
              </w:rPr>
              <w:t>tdoc</w:t>
            </w:r>
            <w:proofErr w:type="spellEnd"/>
            <w:r>
              <w:rPr>
                <w:color w:val="0000FF"/>
                <w:sz w:val="18"/>
                <w:szCs w:val="18"/>
              </w:rPr>
              <w:t xml:space="preserve"> input, r</w:t>
            </w:r>
            <w:r>
              <w:rPr>
                <w:color w:val="3333FF"/>
                <w:sz w:val="18"/>
                <w:szCs w:val="18"/>
                <w:lang w:eastAsia="zh-CN"/>
              </w:rPr>
              <w:t>egarding trigger event, the following is observed:</w:t>
            </w:r>
          </w:p>
          <w:p w14:paraId="0E431158" w14:textId="3AB2CC74"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Event-1 (13): E///, QC, Xiaomi, Sharp, Apple, Fujitsu, Huawei/</w:t>
            </w:r>
            <w:proofErr w:type="spellStart"/>
            <w:r>
              <w:rPr>
                <w:rFonts w:eastAsia="等线"/>
                <w:color w:val="3333FF"/>
                <w:sz w:val="18"/>
                <w:szCs w:val="18"/>
                <w:lang w:eastAsia="zh-CN"/>
              </w:rPr>
              <w:t>Hisi</w:t>
            </w:r>
            <w:proofErr w:type="spellEnd"/>
            <w:r>
              <w:rPr>
                <w:rFonts w:eastAsia="等线"/>
                <w:color w:val="3333FF"/>
                <w:sz w:val="18"/>
                <w:szCs w:val="18"/>
                <w:lang w:eastAsia="zh-CN"/>
              </w:rPr>
              <w:t>, Intel, KDDI, Sony</w:t>
            </w:r>
            <w:r>
              <w:rPr>
                <w:rFonts w:eastAsia="等线" w:hint="eastAsia"/>
                <w:color w:val="3333FF"/>
                <w:sz w:val="18"/>
                <w:szCs w:val="18"/>
                <w:lang w:eastAsia="zh-CN"/>
              </w:rPr>
              <w:t>,</w:t>
            </w:r>
            <w:r>
              <w:rPr>
                <w:rFonts w:eastAsia="等线"/>
                <w:color w:val="3333FF"/>
                <w:sz w:val="18"/>
                <w:szCs w:val="18"/>
                <w:lang w:eastAsia="zh-CN"/>
              </w:rPr>
              <w:t xml:space="preserve"> Google, Sharp, Panasonic</w:t>
            </w:r>
            <w:r w:rsidR="00D41163">
              <w:rPr>
                <w:rFonts w:eastAsia="等线"/>
                <w:color w:val="3333FF"/>
                <w:sz w:val="18"/>
                <w:szCs w:val="18"/>
                <w:lang w:eastAsia="zh-CN"/>
              </w:rPr>
              <w:t xml:space="preserve">, </w:t>
            </w:r>
            <w:proofErr w:type="spellStart"/>
            <w:r w:rsidR="00D41163">
              <w:rPr>
                <w:rFonts w:eastAsia="等线"/>
                <w:color w:val="3333FF"/>
                <w:sz w:val="18"/>
                <w:szCs w:val="18"/>
                <w:lang w:eastAsia="zh-CN"/>
              </w:rPr>
              <w:t>Spreadtrum</w:t>
            </w:r>
            <w:proofErr w:type="spellEnd"/>
          </w:p>
          <w:p w14:paraId="3DFD12C5" w14:textId="77777777"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 xml:space="preserve">Event-2 (28): E///, SS, OPPO, ZTE, MTK, </w:t>
            </w:r>
            <w:proofErr w:type="spellStart"/>
            <w:r>
              <w:rPr>
                <w:rFonts w:eastAsia="等线"/>
                <w:color w:val="3333FF"/>
                <w:sz w:val="18"/>
                <w:szCs w:val="18"/>
                <w:lang w:eastAsia="zh-CN"/>
              </w:rPr>
              <w:t>xiaomi</w:t>
            </w:r>
            <w:proofErr w:type="spellEnd"/>
            <w:r>
              <w:rPr>
                <w:rFonts w:eastAsia="等线"/>
                <w:color w:val="3333FF"/>
                <w:sz w:val="18"/>
                <w:szCs w:val="18"/>
                <w:lang w:eastAsia="zh-CN"/>
              </w:rPr>
              <w:t xml:space="preserve">, LG, NTT DOCOMO, QC, ETRI, vivo, </w:t>
            </w:r>
            <w:proofErr w:type="spellStart"/>
            <w:r>
              <w:rPr>
                <w:rFonts w:eastAsia="等线"/>
                <w:color w:val="3333FF"/>
                <w:sz w:val="18"/>
                <w:szCs w:val="18"/>
                <w:lang w:eastAsia="zh-CN"/>
              </w:rPr>
              <w:t>Spreadtrum</w:t>
            </w:r>
            <w:proofErr w:type="spellEnd"/>
            <w:r>
              <w:rPr>
                <w:rFonts w:eastAsia="等线"/>
                <w:color w:val="3333FF"/>
                <w:sz w:val="18"/>
                <w:szCs w:val="18"/>
                <w:lang w:eastAsia="zh-CN"/>
              </w:rPr>
              <w:t>, CATT, IDC, Sharp, Apple, Fujitsu, Lenovo, Huawei/</w:t>
            </w:r>
            <w:proofErr w:type="spellStart"/>
            <w:r>
              <w:rPr>
                <w:rFonts w:eastAsia="等线"/>
                <w:color w:val="3333FF"/>
                <w:sz w:val="18"/>
                <w:szCs w:val="18"/>
                <w:lang w:eastAsia="zh-CN"/>
              </w:rPr>
              <w:t>Hisi</w:t>
            </w:r>
            <w:proofErr w:type="spellEnd"/>
            <w:r>
              <w:rPr>
                <w:rFonts w:eastAsia="等线"/>
                <w:color w:val="3333FF"/>
                <w:sz w:val="18"/>
                <w:szCs w:val="18"/>
                <w:lang w:eastAsia="zh-CN"/>
              </w:rPr>
              <w:t xml:space="preserve">, Intel, Google, CMCC, Nokia, </w:t>
            </w:r>
            <w:proofErr w:type="spellStart"/>
            <w:r>
              <w:rPr>
                <w:rFonts w:eastAsia="等线"/>
                <w:color w:val="3333FF"/>
                <w:sz w:val="18"/>
                <w:szCs w:val="18"/>
                <w:lang w:eastAsia="zh-CN"/>
              </w:rPr>
              <w:t>Futurewei</w:t>
            </w:r>
            <w:proofErr w:type="spellEnd"/>
            <w:r>
              <w:rPr>
                <w:rFonts w:eastAsia="等线"/>
                <w:color w:val="3333FF"/>
                <w:sz w:val="18"/>
                <w:szCs w:val="18"/>
                <w:lang w:eastAsia="zh-CN"/>
              </w:rPr>
              <w:t xml:space="preserve">, </w:t>
            </w:r>
            <w:proofErr w:type="spellStart"/>
            <w:r>
              <w:rPr>
                <w:rFonts w:eastAsia="等线"/>
                <w:color w:val="3333FF"/>
                <w:sz w:val="18"/>
                <w:szCs w:val="18"/>
                <w:lang w:eastAsia="zh-CN"/>
              </w:rPr>
              <w:t>CEWiT</w:t>
            </w:r>
            <w:proofErr w:type="spellEnd"/>
            <w:r>
              <w:rPr>
                <w:rFonts w:eastAsia="等线"/>
                <w:color w:val="3333FF"/>
                <w:sz w:val="18"/>
                <w:szCs w:val="18"/>
                <w:lang w:eastAsia="zh-CN"/>
              </w:rPr>
              <w:t xml:space="preserve">, KDDI, ETRI, Panasonic, </w:t>
            </w:r>
          </w:p>
          <w:p w14:paraId="30C5D314" w14:textId="4F276756"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Event-3 (3): LG, QC</w:t>
            </w:r>
            <w:r>
              <w:rPr>
                <w:color w:val="0000FF"/>
                <w:sz w:val="18"/>
                <w:szCs w:val="18"/>
                <w:lang w:eastAsia="zh-CN"/>
              </w:rPr>
              <w:t>, E///</w:t>
            </w:r>
            <w:r w:rsidR="00D41163">
              <w:rPr>
                <w:rFonts w:eastAsia="等线"/>
                <w:color w:val="3333FF"/>
                <w:sz w:val="18"/>
                <w:szCs w:val="18"/>
                <w:lang w:eastAsia="zh-CN"/>
              </w:rPr>
              <w:t xml:space="preserve">, </w:t>
            </w:r>
            <w:proofErr w:type="spellStart"/>
            <w:r w:rsidR="00D41163">
              <w:rPr>
                <w:rFonts w:eastAsia="等线"/>
                <w:color w:val="3333FF"/>
                <w:sz w:val="18"/>
                <w:szCs w:val="18"/>
                <w:lang w:eastAsia="zh-CN"/>
              </w:rPr>
              <w:t>Spreadtrum</w:t>
            </w:r>
            <w:proofErr w:type="spellEnd"/>
          </w:p>
          <w:p w14:paraId="303F72FE" w14:textId="35B42C47"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Event-4 (3): QC, Google, NTT DOCOMO</w:t>
            </w:r>
            <w:r w:rsidR="00D41163">
              <w:rPr>
                <w:rFonts w:eastAsia="等线"/>
                <w:color w:val="3333FF"/>
                <w:sz w:val="18"/>
                <w:szCs w:val="18"/>
                <w:lang w:eastAsia="zh-CN"/>
              </w:rPr>
              <w:t xml:space="preserve">, </w:t>
            </w:r>
            <w:proofErr w:type="spellStart"/>
            <w:r w:rsidR="00D41163">
              <w:rPr>
                <w:rFonts w:eastAsia="等线"/>
                <w:color w:val="3333FF"/>
                <w:sz w:val="18"/>
                <w:szCs w:val="18"/>
                <w:lang w:eastAsia="zh-CN"/>
              </w:rPr>
              <w:t>Spreadtrum</w:t>
            </w:r>
            <w:proofErr w:type="spellEnd"/>
          </w:p>
          <w:p w14:paraId="0D2B541E" w14:textId="77777777" w:rsidR="00DB0ED6" w:rsidRDefault="0083555A">
            <w:pPr>
              <w:snapToGrid w:val="0"/>
              <w:jc w:val="both"/>
              <w:rPr>
                <w:color w:val="3333FF"/>
                <w:sz w:val="18"/>
                <w:szCs w:val="18"/>
                <w:lang w:eastAsia="zh-CN"/>
              </w:rPr>
            </w:pPr>
            <w:r>
              <w:rPr>
                <w:color w:val="3333FF"/>
                <w:sz w:val="18"/>
                <w:szCs w:val="18"/>
                <w:lang w:eastAsia="zh-CN"/>
              </w:rPr>
              <w:t xml:space="preserve">FYI, one more event is mentioned by HW for assisting </w:t>
            </w:r>
            <w:proofErr w:type="spellStart"/>
            <w:r>
              <w:rPr>
                <w:color w:val="3333FF"/>
                <w:sz w:val="18"/>
                <w:szCs w:val="18"/>
                <w:lang w:eastAsia="zh-CN"/>
              </w:rPr>
              <w:t>gNB</w:t>
            </w:r>
            <w:proofErr w:type="spellEnd"/>
            <w:r>
              <w:rPr>
                <w:color w:val="3333FF"/>
                <w:sz w:val="18"/>
                <w:szCs w:val="18"/>
                <w:lang w:eastAsia="zh-CN"/>
              </w:rPr>
              <w:t xml:space="preserve"> to identify a modified beam. </w:t>
            </w:r>
          </w:p>
          <w:p w14:paraId="5246AE35" w14:textId="77777777" w:rsidR="00DB0ED6" w:rsidRDefault="00DB0ED6">
            <w:pPr>
              <w:snapToGrid w:val="0"/>
              <w:jc w:val="both"/>
              <w:rPr>
                <w:color w:val="3333FF"/>
                <w:sz w:val="18"/>
                <w:szCs w:val="18"/>
                <w:lang w:eastAsia="zh-CN"/>
              </w:rPr>
            </w:pPr>
          </w:p>
          <w:p w14:paraId="7C9600A4" w14:textId="77777777" w:rsidR="00DB0ED6" w:rsidRDefault="0083555A">
            <w:pPr>
              <w:snapToGrid w:val="0"/>
              <w:jc w:val="both"/>
              <w:rPr>
                <w:color w:val="3333FF"/>
                <w:sz w:val="18"/>
                <w:szCs w:val="18"/>
                <w:lang w:eastAsia="zh-CN"/>
              </w:rPr>
            </w:pPr>
            <w:r>
              <w:rPr>
                <w:color w:val="3333FF"/>
                <w:sz w:val="18"/>
                <w:szCs w:val="18"/>
                <w:lang w:eastAsia="zh-CN"/>
              </w:rPr>
              <w:t xml:space="preserve">Regarding filtering operation, we have the following observation. </w:t>
            </w:r>
          </w:p>
          <w:p w14:paraId="21A3882B" w14:textId="1CF9CFD4" w:rsidR="00DB0ED6" w:rsidRDefault="0083555A">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Option 1a (L1-RSRP) (1</w:t>
            </w:r>
            <w:r w:rsidR="000076F7">
              <w:rPr>
                <w:rFonts w:eastAsia="等线"/>
                <w:color w:val="3333FF"/>
                <w:sz w:val="18"/>
                <w:szCs w:val="18"/>
                <w:lang w:eastAsia="zh-CN"/>
              </w:rPr>
              <w:t>8</w:t>
            </w:r>
            <w:r>
              <w:rPr>
                <w:rFonts w:eastAsia="等线"/>
                <w:color w:val="3333FF"/>
                <w:sz w:val="18"/>
                <w:szCs w:val="18"/>
                <w:lang w:eastAsia="zh-CN"/>
              </w:rPr>
              <w:t xml:space="preserve">): </w:t>
            </w:r>
            <w:r w:rsidRPr="00040997">
              <w:rPr>
                <w:rFonts w:eastAsia="等线"/>
                <w:color w:val="0000FF"/>
                <w:sz w:val="18"/>
                <w:szCs w:val="18"/>
                <w:lang w:eastAsia="zh-CN"/>
              </w:rPr>
              <w:t>SS (no timer/counter), OPPO, ZTE, LG, NTT DOCOMO, QC, vivo, Lenovo</w:t>
            </w:r>
            <w:r w:rsidR="00476861" w:rsidRPr="00040997">
              <w:rPr>
                <w:rFonts w:eastAsia="等线"/>
                <w:color w:val="0000FF"/>
                <w:sz w:val="18"/>
                <w:szCs w:val="18"/>
                <w:lang w:eastAsia="zh-CN"/>
              </w:rPr>
              <w:t xml:space="preserve"> (w. timer/counter)</w:t>
            </w:r>
            <w:r w:rsidRPr="00040997">
              <w:rPr>
                <w:rFonts w:eastAsia="等线"/>
                <w:color w:val="0000FF"/>
                <w:sz w:val="18"/>
                <w:szCs w:val="18"/>
                <w:lang w:eastAsia="zh-CN"/>
              </w:rPr>
              <w:t>, Intel (w. timer/counter, 2</w:t>
            </w:r>
            <w:r w:rsidRPr="00040997">
              <w:rPr>
                <w:rFonts w:eastAsia="等线"/>
                <w:color w:val="0000FF"/>
                <w:sz w:val="18"/>
                <w:szCs w:val="18"/>
                <w:vertAlign w:val="superscript"/>
                <w:lang w:eastAsia="zh-CN"/>
              </w:rPr>
              <w:t>nd</w:t>
            </w:r>
            <w:r w:rsidRPr="00040997">
              <w:rPr>
                <w:rFonts w:eastAsia="等线"/>
                <w:color w:val="0000FF"/>
                <w:sz w:val="18"/>
                <w:szCs w:val="18"/>
                <w:lang w:eastAsia="zh-CN"/>
              </w:rPr>
              <w:t xml:space="preserve"> priority), ETRI, Nokia, </w:t>
            </w:r>
            <w:proofErr w:type="spellStart"/>
            <w:r w:rsidRPr="00040997">
              <w:rPr>
                <w:rFonts w:eastAsia="等线"/>
                <w:color w:val="0000FF"/>
                <w:sz w:val="18"/>
                <w:szCs w:val="18"/>
                <w:lang w:eastAsia="zh-CN"/>
              </w:rPr>
              <w:t>Futurewei</w:t>
            </w:r>
            <w:proofErr w:type="spellEnd"/>
            <w:r w:rsidRPr="00040997">
              <w:rPr>
                <w:rFonts w:eastAsia="等线"/>
                <w:color w:val="0000FF"/>
                <w:sz w:val="18"/>
                <w:szCs w:val="18"/>
                <w:lang w:eastAsia="zh-CN"/>
              </w:rPr>
              <w:t xml:space="preserve">, </w:t>
            </w:r>
            <w:proofErr w:type="spellStart"/>
            <w:r w:rsidRPr="00040997">
              <w:rPr>
                <w:rFonts w:eastAsia="等线"/>
                <w:color w:val="0000FF"/>
                <w:sz w:val="18"/>
                <w:szCs w:val="18"/>
                <w:lang w:eastAsia="zh-CN"/>
              </w:rPr>
              <w:t>Spreadtrum</w:t>
            </w:r>
            <w:proofErr w:type="spellEnd"/>
            <w:r w:rsidRPr="00040997">
              <w:rPr>
                <w:rFonts w:eastAsia="等线"/>
                <w:color w:val="0000FF"/>
                <w:sz w:val="18"/>
                <w:szCs w:val="18"/>
                <w:lang w:eastAsia="zh-CN"/>
              </w:rPr>
              <w:t xml:space="preserve"> (w. timer/counter), Panasonic (w. timer/counter),</w:t>
            </w:r>
            <w:r w:rsidR="000E58EB" w:rsidRPr="00040997">
              <w:rPr>
                <w:rFonts w:eastAsia="等线"/>
                <w:color w:val="0000FF"/>
                <w:sz w:val="18"/>
                <w:szCs w:val="18"/>
                <w:lang w:eastAsia="zh-CN"/>
              </w:rPr>
              <w:t xml:space="preserve"> </w:t>
            </w:r>
            <w:proofErr w:type="gramStart"/>
            <w:r w:rsidR="00C91414" w:rsidRPr="00040997">
              <w:rPr>
                <w:rFonts w:eastAsia="等线" w:hint="eastAsia"/>
                <w:color w:val="0000FF"/>
                <w:sz w:val="18"/>
                <w:szCs w:val="18"/>
                <w:lang w:eastAsia="zh-CN"/>
              </w:rPr>
              <w:t>Xiaomi</w:t>
            </w:r>
            <w:r w:rsidR="00C91414" w:rsidRPr="00040997">
              <w:rPr>
                <w:rFonts w:eastAsia="等线"/>
                <w:color w:val="0000FF"/>
                <w:sz w:val="18"/>
                <w:szCs w:val="18"/>
                <w:lang w:eastAsia="zh-CN"/>
              </w:rPr>
              <w:t>(</w:t>
            </w:r>
            <w:proofErr w:type="gramEnd"/>
            <w:r w:rsidR="00C91414" w:rsidRPr="00040997">
              <w:rPr>
                <w:rFonts w:eastAsia="等线"/>
                <w:color w:val="0000FF"/>
                <w:sz w:val="18"/>
                <w:szCs w:val="18"/>
                <w:lang w:eastAsia="zh-CN"/>
              </w:rPr>
              <w:t>w. timer/counter)</w:t>
            </w:r>
            <w:r w:rsidR="00C9512B" w:rsidRPr="00040997">
              <w:rPr>
                <w:rFonts w:eastAsia="等线"/>
                <w:color w:val="0000FF"/>
                <w:sz w:val="18"/>
                <w:szCs w:val="18"/>
                <w:lang w:eastAsia="zh-CN"/>
              </w:rPr>
              <w:t>, Huawei/</w:t>
            </w:r>
            <w:proofErr w:type="spellStart"/>
            <w:r w:rsidR="00C9512B" w:rsidRPr="00040997">
              <w:rPr>
                <w:rFonts w:eastAsia="等线"/>
                <w:color w:val="0000FF"/>
                <w:sz w:val="18"/>
                <w:szCs w:val="18"/>
                <w:lang w:eastAsia="zh-CN"/>
              </w:rPr>
              <w:t>HiSi</w:t>
            </w:r>
            <w:proofErr w:type="spellEnd"/>
            <w:r w:rsidR="00C9512B" w:rsidRPr="00040997">
              <w:rPr>
                <w:rFonts w:eastAsia="等线"/>
                <w:color w:val="0000FF"/>
                <w:sz w:val="18"/>
                <w:szCs w:val="18"/>
                <w:lang w:eastAsia="zh-CN"/>
              </w:rPr>
              <w:t xml:space="preserve">, </w:t>
            </w:r>
            <w:r w:rsidR="00F45C13" w:rsidRPr="00040997">
              <w:rPr>
                <w:rFonts w:eastAsia="等线"/>
                <w:color w:val="0000FF"/>
                <w:sz w:val="18"/>
                <w:szCs w:val="18"/>
                <w:lang w:eastAsia="zh-CN"/>
              </w:rPr>
              <w:t>Apple (</w:t>
            </w:r>
            <w:proofErr w:type="spellStart"/>
            <w:r w:rsidR="00F45C13" w:rsidRPr="00040997">
              <w:rPr>
                <w:rFonts w:eastAsia="等线"/>
                <w:color w:val="0000FF"/>
                <w:sz w:val="18"/>
                <w:szCs w:val="18"/>
                <w:lang w:eastAsia="zh-CN"/>
              </w:rPr>
              <w:t>w.timer</w:t>
            </w:r>
            <w:proofErr w:type="spellEnd"/>
            <w:r w:rsidR="00F45C13" w:rsidRPr="00040997">
              <w:rPr>
                <w:rFonts w:eastAsia="等线"/>
                <w:color w:val="0000FF"/>
                <w:sz w:val="18"/>
                <w:szCs w:val="18"/>
                <w:lang w:eastAsia="zh-CN"/>
              </w:rPr>
              <w:t>/counter)</w:t>
            </w:r>
            <w:r w:rsidR="000076F7">
              <w:rPr>
                <w:rFonts w:eastAsia="等线"/>
                <w:color w:val="0000FF"/>
                <w:sz w:val="18"/>
                <w:szCs w:val="18"/>
                <w:lang w:eastAsia="zh-CN"/>
              </w:rPr>
              <w:t>, TCL</w:t>
            </w:r>
          </w:p>
          <w:p w14:paraId="19ABA560" w14:textId="1F4CF9AC" w:rsidR="00DB0ED6" w:rsidRPr="00040997" w:rsidRDefault="0083555A">
            <w:pPr>
              <w:pStyle w:val="ListParagraph"/>
              <w:numPr>
                <w:ilvl w:val="0"/>
                <w:numId w:val="13"/>
              </w:numPr>
              <w:snapToGrid w:val="0"/>
              <w:spacing w:after="0" w:line="240" w:lineRule="auto"/>
              <w:contextualSpacing/>
              <w:jc w:val="both"/>
              <w:rPr>
                <w:rFonts w:eastAsia="等线"/>
                <w:color w:val="0000FF"/>
                <w:sz w:val="18"/>
                <w:szCs w:val="18"/>
                <w:lang w:eastAsia="zh-CN"/>
              </w:rPr>
            </w:pPr>
            <w:r>
              <w:rPr>
                <w:rFonts w:eastAsia="等线"/>
                <w:color w:val="3333FF"/>
                <w:sz w:val="18"/>
                <w:szCs w:val="18"/>
                <w:lang w:eastAsia="zh-CN"/>
              </w:rPr>
              <w:t xml:space="preserve">Option 1b (NW-configured filtered </w:t>
            </w:r>
            <w:r w:rsidRPr="00040997">
              <w:rPr>
                <w:rFonts w:eastAsia="等线"/>
                <w:color w:val="0000FF"/>
                <w:sz w:val="18"/>
                <w:szCs w:val="18"/>
                <w:lang w:eastAsia="zh-CN"/>
              </w:rPr>
              <w:t>RSRP/L1-RSRP) (</w:t>
            </w:r>
            <w:r w:rsidR="00040997" w:rsidRPr="00040997">
              <w:rPr>
                <w:rFonts w:eastAsia="等线"/>
                <w:color w:val="0000FF"/>
                <w:sz w:val="18"/>
                <w:szCs w:val="18"/>
                <w:lang w:eastAsia="zh-CN"/>
              </w:rPr>
              <w:t>6</w:t>
            </w:r>
            <w:r w:rsidRPr="00040997">
              <w:rPr>
                <w:rFonts w:eastAsia="等线"/>
                <w:color w:val="0000FF"/>
                <w:sz w:val="18"/>
                <w:szCs w:val="18"/>
                <w:lang w:eastAsia="zh-CN"/>
              </w:rPr>
              <w:t xml:space="preserve">): E///, Intel (1st priority), </w:t>
            </w:r>
            <w:proofErr w:type="spellStart"/>
            <w:r w:rsidRPr="00040997">
              <w:rPr>
                <w:rFonts w:eastAsia="等线"/>
                <w:color w:val="0000FF"/>
                <w:sz w:val="18"/>
                <w:szCs w:val="18"/>
                <w:lang w:eastAsia="zh-CN"/>
              </w:rPr>
              <w:t>CEWiT</w:t>
            </w:r>
            <w:proofErr w:type="spellEnd"/>
            <w:r w:rsidRPr="00040997">
              <w:rPr>
                <w:rFonts w:eastAsia="等线"/>
                <w:color w:val="0000FF"/>
                <w:sz w:val="18"/>
                <w:szCs w:val="18"/>
                <w:lang w:eastAsia="zh-CN"/>
              </w:rPr>
              <w:t>, NTT DOCOMO</w:t>
            </w:r>
            <w:r w:rsidR="008045F3" w:rsidRPr="00040997">
              <w:rPr>
                <w:rFonts w:eastAsia="等线"/>
                <w:color w:val="0000FF"/>
                <w:sz w:val="18"/>
                <w:szCs w:val="18"/>
                <w:lang w:eastAsia="zh-CN"/>
              </w:rPr>
              <w:t>, Nokia</w:t>
            </w:r>
            <w:r w:rsidR="009F466F" w:rsidRPr="00040997">
              <w:rPr>
                <w:rFonts w:eastAsia="等线" w:hint="eastAsia"/>
                <w:color w:val="0000FF"/>
                <w:sz w:val="18"/>
                <w:szCs w:val="18"/>
                <w:lang w:eastAsia="zh-CN"/>
              </w:rPr>
              <w:t xml:space="preserve">, </w:t>
            </w:r>
            <w:r w:rsidR="009F466F" w:rsidRPr="00040997">
              <w:rPr>
                <w:rFonts w:eastAsia="等线"/>
                <w:color w:val="0000FF"/>
                <w:sz w:val="18"/>
                <w:szCs w:val="18"/>
                <w:lang w:eastAsia="zh-CN"/>
              </w:rPr>
              <w:t>CMCC (w. timer/counter)</w:t>
            </w:r>
          </w:p>
          <w:p w14:paraId="68F41FDA" w14:textId="77777777" w:rsidR="00DB0ED6" w:rsidRDefault="00DB0ED6">
            <w:pPr>
              <w:jc w:val="both"/>
              <w:rPr>
                <w:color w:val="0000FF"/>
                <w:sz w:val="18"/>
                <w:szCs w:val="18"/>
              </w:rPr>
            </w:pPr>
          </w:p>
          <w:p w14:paraId="7876CF13" w14:textId="77777777" w:rsidR="00DB0ED6" w:rsidRDefault="0083555A">
            <w:pPr>
              <w:jc w:val="both"/>
              <w:rPr>
                <w:color w:val="0000FF"/>
                <w:sz w:val="18"/>
                <w:szCs w:val="18"/>
              </w:rPr>
            </w:pPr>
            <w:r>
              <w:rPr>
                <w:color w:val="0000FF"/>
                <w:sz w:val="18"/>
                <w:szCs w:val="18"/>
              </w:rPr>
              <w:t>Then, we have the following offline proposal for trigger event. As a plan, this proposal will be treated on Monday first online session (further down-selection for options may be discussed later in RAN1#116-bis). If failed, discussion(s) on other topic(s) in Issue-1/2 have to be postponed, and then we may get stuck again.</w:t>
            </w:r>
          </w:p>
          <w:p w14:paraId="00F306CA" w14:textId="62505330" w:rsidR="00DB0ED6" w:rsidRDefault="0083555A">
            <w:pPr>
              <w:overflowPunct w:val="0"/>
              <w:autoSpaceDE w:val="0"/>
              <w:autoSpaceDN w:val="0"/>
              <w:adjustRightInd w:val="0"/>
              <w:snapToGrid w:val="0"/>
              <w:spacing w:before="240"/>
              <w:textAlignment w:val="baseline"/>
              <w:rPr>
                <w:sz w:val="18"/>
                <w:szCs w:val="18"/>
              </w:rPr>
            </w:pPr>
            <w:bookmarkStart w:id="4" w:name="OLE_LINK135"/>
            <w:r>
              <w:rPr>
                <w:b/>
                <w:bCs/>
                <w:sz w:val="18"/>
                <w:szCs w:val="18"/>
                <w:highlight w:val="yellow"/>
                <w:lang w:eastAsia="zh-CN"/>
              </w:rPr>
              <w:lastRenderedPageBreak/>
              <w:t>Proposal 1.1 (offline)</w:t>
            </w:r>
            <w:r>
              <w:rPr>
                <w:sz w:val="18"/>
                <w:szCs w:val="18"/>
                <w:highlight w:val="yellow"/>
                <w:lang w:eastAsia="zh-CN"/>
              </w:rPr>
              <w:t>:</w:t>
            </w:r>
            <w:r>
              <w:rPr>
                <w:sz w:val="18"/>
                <w:szCs w:val="18"/>
                <w:lang w:eastAsia="zh-CN"/>
              </w:rPr>
              <w:t xml:space="preserve"> On UE-initiated/event-driven beam reporting, regarding trigger-event detection for beam reporting, at least support</w:t>
            </w:r>
            <w:r>
              <w:rPr>
                <w:sz w:val="18"/>
                <w:szCs w:val="18"/>
              </w:rPr>
              <w:t xml:space="preserve"> Event-2: Quality of at least one new beam, such as L1-RSRP, becomes a threshold value better than </w:t>
            </w:r>
            <w:r w:rsidR="00436ACF" w:rsidRPr="00EE6A06">
              <w:rPr>
                <w:sz w:val="18"/>
                <w:szCs w:val="18"/>
              </w:rPr>
              <w:t xml:space="preserve">a </w:t>
            </w:r>
            <w:r>
              <w:rPr>
                <w:sz w:val="18"/>
                <w:szCs w:val="18"/>
              </w:rPr>
              <w:t>current beam.</w:t>
            </w:r>
          </w:p>
          <w:p w14:paraId="065822AB" w14:textId="77777777" w:rsidR="00DB0ED6" w:rsidRDefault="0083555A">
            <w:pPr>
              <w:numPr>
                <w:ilvl w:val="0"/>
                <w:numId w:val="12"/>
              </w:numPr>
              <w:snapToGrid w:val="0"/>
              <w:ind w:left="466" w:hanging="284"/>
              <w:jc w:val="both"/>
              <w:rPr>
                <w:sz w:val="18"/>
                <w:szCs w:val="18"/>
                <w:lang w:eastAsia="zh-CN"/>
              </w:rPr>
            </w:pPr>
            <w:r>
              <w:rPr>
                <w:sz w:val="18"/>
                <w:szCs w:val="18"/>
                <w:lang w:eastAsia="zh-CN"/>
              </w:rPr>
              <w:t xml:space="preserve">At least </w:t>
            </w:r>
            <w:r>
              <w:rPr>
                <w:rFonts w:hint="eastAsia"/>
                <w:sz w:val="18"/>
                <w:szCs w:val="18"/>
                <w:lang w:eastAsia="zh-CN"/>
              </w:rPr>
              <w:t>RSRP</w:t>
            </w:r>
            <w:r>
              <w:rPr>
                <w:sz w:val="18"/>
                <w:szCs w:val="18"/>
                <w:lang w:eastAsia="zh-CN"/>
              </w:rPr>
              <w:t xml:space="preserve"> is supported as quality metrics used for Event-2, and then further study and down-select the following options: </w:t>
            </w:r>
          </w:p>
          <w:p w14:paraId="7E369ED5" w14:textId="77777777" w:rsidR="00DB0ED6" w:rsidRDefault="0083555A">
            <w:pPr>
              <w:numPr>
                <w:ilvl w:val="1"/>
                <w:numId w:val="12"/>
              </w:numPr>
              <w:snapToGrid w:val="0"/>
              <w:jc w:val="both"/>
              <w:rPr>
                <w:sz w:val="18"/>
                <w:szCs w:val="18"/>
                <w:lang w:eastAsia="zh-CN"/>
              </w:rPr>
            </w:pPr>
            <w:r>
              <w:rPr>
                <w:sz w:val="18"/>
                <w:szCs w:val="18"/>
                <w:lang w:eastAsia="zh-CN"/>
              </w:rPr>
              <w:t>Option 1a: L1-RSRP</w:t>
            </w:r>
          </w:p>
          <w:p w14:paraId="10785D3B" w14:textId="77777777" w:rsidR="00DB0ED6" w:rsidRDefault="0083555A">
            <w:pPr>
              <w:numPr>
                <w:ilvl w:val="2"/>
                <w:numId w:val="12"/>
              </w:numPr>
              <w:snapToGrid w:val="0"/>
              <w:jc w:val="both"/>
              <w:rPr>
                <w:sz w:val="18"/>
                <w:szCs w:val="18"/>
                <w:lang w:eastAsia="zh-CN"/>
              </w:rPr>
            </w:pPr>
            <w:r>
              <w:rPr>
                <w:sz w:val="18"/>
                <w:szCs w:val="18"/>
                <w:lang w:eastAsia="zh-CN"/>
              </w:rPr>
              <w:t>Note: The corresponding filtering, if any, is up to UE implementation,</w:t>
            </w:r>
          </w:p>
          <w:p w14:paraId="54974D12" w14:textId="5D0AD3EB" w:rsidR="00DB0ED6" w:rsidRDefault="0083555A">
            <w:pPr>
              <w:numPr>
                <w:ilvl w:val="1"/>
                <w:numId w:val="12"/>
              </w:numPr>
              <w:snapToGrid w:val="0"/>
              <w:jc w:val="both"/>
              <w:rPr>
                <w:sz w:val="18"/>
                <w:szCs w:val="18"/>
                <w:lang w:eastAsia="zh-CN"/>
              </w:rPr>
            </w:pPr>
            <w:r>
              <w:rPr>
                <w:sz w:val="18"/>
                <w:szCs w:val="18"/>
                <w:lang w:eastAsia="zh-CN"/>
              </w:rPr>
              <w:t>Option 1b: NW-configured filtered RSRP/L1-R</w:t>
            </w:r>
            <w:r>
              <w:rPr>
                <w:rFonts w:hint="eastAsia"/>
                <w:sz w:val="18"/>
                <w:szCs w:val="18"/>
                <w:lang w:eastAsia="zh-CN"/>
              </w:rPr>
              <w:t>SRP</w:t>
            </w:r>
          </w:p>
          <w:p w14:paraId="0370B3F1" w14:textId="4E91A798" w:rsidR="00592440" w:rsidRPr="00676EA2" w:rsidRDefault="00592440" w:rsidP="00EE6A06">
            <w:pPr>
              <w:numPr>
                <w:ilvl w:val="1"/>
                <w:numId w:val="12"/>
              </w:numPr>
              <w:snapToGrid w:val="0"/>
              <w:jc w:val="both"/>
              <w:rPr>
                <w:sz w:val="18"/>
                <w:szCs w:val="18"/>
                <w:lang w:eastAsia="zh-CN"/>
              </w:rPr>
            </w:pPr>
            <w:r w:rsidRPr="00676EA2">
              <w:rPr>
                <w:sz w:val="18"/>
                <w:szCs w:val="18"/>
                <w:lang w:eastAsia="zh-CN"/>
              </w:rPr>
              <w:t xml:space="preserve">FFS: a timer/counter can be defined for event triggering </w:t>
            </w:r>
            <w:r w:rsidR="00EE6A06" w:rsidRPr="00676EA2">
              <w:rPr>
                <w:sz w:val="18"/>
                <w:szCs w:val="18"/>
                <w:lang w:eastAsia="zh-CN"/>
              </w:rPr>
              <w:t xml:space="preserve">evaluation </w:t>
            </w:r>
            <w:r w:rsidRPr="00676EA2">
              <w:rPr>
                <w:sz w:val="18"/>
                <w:szCs w:val="18"/>
                <w:lang w:eastAsia="zh-CN"/>
              </w:rPr>
              <w:t xml:space="preserve">(analogous to BFD procedure in TS 38.321).  </w:t>
            </w:r>
          </w:p>
          <w:p w14:paraId="4B749929" w14:textId="77777777" w:rsidR="00DB0ED6" w:rsidRDefault="0083555A">
            <w:pPr>
              <w:numPr>
                <w:ilvl w:val="0"/>
                <w:numId w:val="12"/>
              </w:numPr>
              <w:snapToGrid w:val="0"/>
              <w:ind w:left="466" w:hanging="284"/>
              <w:jc w:val="both"/>
              <w:rPr>
                <w:sz w:val="18"/>
                <w:szCs w:val="18"/>
                <w:lang w:eastAsia="zh-CN"/>
              </w:rPr>
            </w:pPr>
            <w:r>
              <w:rPr>
                <w:sz w:val="18"/>
                <w:szCs w:val="18"/>
                <w:lang w:eastAsia="zh-CN"/>
              </w:rPr>
              <w:t>Regarding RS measurement for the current beam for Event-2, down-select one or more of the following:</w:t>
            </w:r>
          </w:p>
          <w:p w14:paraId="532489C4" w14:textId="77777777" w:rsidR="00DB0ED6" w:rsidRDefault="0083555A">
            <w:pPr>
              <w:numPr>
                <w:ilvl w:val="1"/>
                <w:numId w:val="12"/>
              </w:numPr>
              <w:snapToGrid w:val="0"/>
              <w:jc w:val="both"/>
              <w:rPr>
                <w:sz w:val="18"/>
                <w:szCs w:val="18"/>
                <w:lang w:eastAsia="zh-CN"/>
              </w:rPr>
            </w:pPr>
            <w:r>
              <w:rPr>
                <w:sz w:val="18"/>
                <w:szCs w:val="18"/>
                <w:lang w:eastAsia="zh-CN"/>
              </w:rPr>
              <w:t>Option-2a (implicit manner): The RS for current beam is implicitly derived from a QCL RS of indicated TCI state.</w:t>
            </w:r>
          </w:p>
          <w:p w14:paraId="3BC6162B" w14:textId="77777777" w:rsidR="00DB0ED6" w:rsidRDefault="0083555A">
            <w:pPr>
              <w:numPr>
                <w:ilvl w:val="1"/>
                <w:numId w:val="12"/>
              </w:numPr>
              <w:snapToGrid w:val="0"/>
              <w:jc w:val="both"/>
              <w:rPr>
                <w:sz w:val="18"/>
                <w:szCs w:val="18"/>
                <w:lang w:eastAsia="zh-CN"/>
              </w:rPr>
            </w:pPr>
            <w:r>
              <w:rPr>
                <w:sz w:val="18"/>
                <w:szCs w:val="18"/>
                <w:lang w:eastAsia="zh-CN"/>
              </w:rPr>
              <w:t xml:space="preserve">Option-2b (implicit manner): The RS(s) for current beam(s) are implicitly derived from QCL RS(s) of activated TCI state(s). </w:t>
            </w:r>
          </w:p>
          <w:p w14:paraId="394D5407" w14:textId="77777777" w:rsidR="00DB0ED6" w:rsidRDefault="0083555A">
            <w:pPr>
              <w:numPr>
                <w:ilvl w:val="1"/>
                <w:numId w:val="12"/>
              </w:numPr>
              <w:snapToGrid w:val="0"/>
              <w:jc w:val="both"/>
              <w:rPr>
                <w:sz w:val="18"/>
                <w:szCs w:val="18"/>
                <w:lang w:eastAsia="zh-CN"/>
              </w:rPr>
            </w:pPr>
            <w:r>
              <w:rPr>
                <w:sz w:val="18"/>
                <w:szCs w:val="18"/>
                <w:lang w:eastAsia="zh-CN"/>
              </w:rPr>
              <w:t>Option-2c (explicit manner): The RS(s) for current beam(s) are explicitly configured by RRC or MAC-CE.</w:t>
            </w:r>
          </w:p>
          <w:p w14:paraId="669D534D" w14:textId="77777777" w:rsidR="00DB0ED6" w:rsidRDefault="0083555A">
            <w:pPr>
              <w:numPr>
                <w:ilvl w:val="0"/>
                <w:numId w:val="12"/>
              </w:numPr>
              <w:snapToGrid w:val="0"/>
              <w:ind w:left="466" w:hanging="284"/>
              <w:jc w:val="both"/>
              <w:rPr>
                <w:sz w:val="18"/>
                <w:szCs w:val="18"/>
                <w:lang w:eastAsia="zh-CN"/>
              </w:rPr>
            </w:pPr>
            <w:r>
              <w:rPr>
                <w:sz w:val="18"/>
                <w:szCs w:val="18"/>
                <w:lang w:eastAsia="zh-CN"/>
              </w:rPr>
              <w:t>Regarding RS measurement for the new beam for Event-2, down-select one or more of the following:</w:t>
            </w:r>
          </w:p>
          <w:p w14:paraId="3C91AB1B" w14:textId="4EF9C20D" w:rsidR="00DB0ED6" w:rsidRDefault="0083555A">
            <w:pPr>
              <w:numPr>
                <w:ilvl w:val="1"/>
                <w:numId w:val="12"/>
              </w:numPr>
              <w:snapToGrid w:val="0"/>
              <w:jc w:val="both"/>
              <w:rPr>
                <w:sz w:val="18"/>
                <w:szCs w:val="18"/>
                <w:lang w:eastAsia="zh-CN"/>
              </w:rPr>
            </w:pPr>
            <w:r>
              <w:rPr>
                <w:sz w:val="18"/>
                <w:szCs w:val="18"/>
                <w:lang w:eastAsia="zh-CN"/>
              </w:rPr>
              <w:t xml:space="preserve">Option-3a (explicit manner): The RS(s) for new beam(s) </w:t>
            </w:r>
            <w:r w:rsidRPr="00E65DCD">
              <w:rPr>
                <w:sz w:val="18"/>
                <w:szCs w:val="18"/>
                <w:lang w:eastAsia="zh-CN"/>
              </w:rPr>
              <w:t>are explicitly configured by RRC (e.g., reusing legacy configuration of RS measurement</w:t>
            </w:r>
            <w:r w:rsidR="00676EA2" w:rsidRPr="00E65DCD">
              <w:rPr>
                <w:sz w:val="18"/>
                <w:szCs w:val="18"/>
                <w:lang w:eastAsia="zh-CN"/>
              </w:rPr>
              <w:t xml:space="preserve"> or in </w:t>
            </w:r>
            <w:r w:rsidR="00676EA2" w:rsidRPr="00E65DCD">
              <w:rPr>
                <w:i/>
                <w:sz w:val="18"/>
                <w:szCs w:val="18"/>
                <w:lang w:eastAsia="zh-CN"/>
              </w:rPr>
              <w:t>TCI-State</w:t>
            </w:r>
            <w:r w:rsidRPr="00E65DCD">
              <w:rPr>
                <w:sz w:val="18"/>
                <w:szCs w:val="18"/>
                <w:lang w:eastAsia="zh-CN"/>
              </w:rPr>
              <w:t>) or MAC</w:t>
            </w:r>
            <w:r>
              <w:rPr>
                <w:sz w:val="18"/>
                <w:szCs w:val="18"/>
                <w:lang w:eastAsia="zh-CN"/>
              </w:rPr>
              <w:t>-CE</w:t>
            </w:r>
          </w:p>
          <w:p w14:paraId="21526110" w14:textId="77777777" w:rsidR="00DB0ED6" w:rsidRDefault="0083555A">
            <w:pPr>
              <w:numPr>
                <w:ilvl w:val="1"/>
                <w:numId w:val="12"/>
              </w:numPr>
              <w:snapToGrid w:val="0"/>
              <w:jc w:val="both"/>
              <w:rPr>
                <w:sz w:val="18"/>
                <w:szCs w:val="18"/>
                <w:lang w:eastAsia="zh-CN"/>
              </w:rPr>
            </w:pPr>
            <w:r>
              <w:rPr>
                <w:sz w:val="18"/>
                <w:szCs w:val="18"/>
                <w:lang w:eastAsia="zh-CN"/>
              </w:rPr>
              <w:t>Option-3b (implicit manner): The RS(s) for new beam(s) are implicitly derived from QCL RS(s) of activated TCI state(s).</w:t>
            </w:r>
          </w:p>
          <w:p w14:paraId="7062790D" w14:textId="77777777" w:rsidR="00DB0ED6" w:rsidRDefault="0083555A">
            <w:pPr>
              <w:numPr>
                <w:ilvl w:val="1"/>
                <w:numId w:val="12"/>
              </w:numPr>
              <w:snapToGrid w:val="0"/>
              <w:jc w:val="both"/>
              <w:rPr>
                <w:sz w:val="18"/>
                <w:szCs w:val="18"/>
                <w:lang w:eastAsia="zh-CN"/>
              </w:rPr>
            </w:pPr>
            <w:r>
              <w:rPr>
                <w:sz w:val="18"/>
                <w:szCs w:val="18"/>
                <w:lang w:eastAsia="zh-CN"/>
              </w:rPr>
              <w:t>Option-3c (implicit</w:t>
            </w:r>
            <w:r>
              <w:rPr>
                <w:color w:val="FF0000"/>
                <w:sz w:val="18"/>
                <w:szCs w:val="18"/>
                <w:lang w:eastAsia="zh-CN"/>
              </w:rPr>
              <w:t xml:space="preserve"> </w:t>
            </w:r>
            <w:r>
              <w:rPr>
                <w:sz w:val="18"/>
                <w:szCs w:val="18"/>
                <w:lang w:eastAsia="zh-CN"/>
              </w:rPr>
              <w:t>manner): The RS(s) for new beam(s) are implicitly derived from QCL RS(s) of configured TCI state(s).</w:t>
            </w:r>
          </w:p>
          <w:p w14:paraId="0CCAEA8D" w14:textId="77777777" w:rsidR="00DB0ED6" w:rsidRDefault="0083555A">
            <w:pPr>
              <w:numPr>
                <w:ilvl w:val="0"/>
                <w:numId w:val="12"/>
              </w:numPr>
              <w:snapToGrid w:val="0"/>
              <w:ind w:left="466" w:hanging="284"/>
              <w:jc w:val="both"/>
              <w:rPr>
                <w:sz w:val="18"/>
                <w:szCs w:val="18"/>
                <w:lang w:eastAsia="zh-CN"/>
              </w:rPr>
            </w:pPr>
            <w:r>
              <w:rPr>
                <w:sz w:val="18"/>
                <w:szCs w:val="18"/>
                <w:lang w:eastAsia="zh-CN"/>
              </w:rPr>
              <w:t xml:space="preserve">FFS: Whether/how to specify the combination between above RS measurement options for new and current beam(s).  </w:t>
            </w:r>
          </w:p>
          <w:p w14:paraId="5F94DC64" w14:textId="77777777" w:rsidR="00DB0ED6" w:rsidRDefault="0083555A">
            <w:pPr>
              <w:numPr>
                <w:ilvl w:val="0"/>
                <w:numId w:val="12"/>
              </w:numPr>
              <w:snapToGrid w:val="0"/>
              <w:ind w:left="466" w:hanging="284"/>
              <w:jc w:val="both"/>
              <w:rPr>
                <w:sz w:val="18"/>
                <w:szCs w:val="18"/>
                <w:lang w:eastAsia="zh-CN"/>
              </w:rPr>
            </w:pPr>
            <w:r>
              <w:rPr>
                <w:sz w:val="18"/>
                <w:szCs w:val="18"/>
                <w:lang w:eastAsia="zh-CN"/>
              </w:rPr>
              <w:t xml:space="preserve">Note-1: ‘New/current beam’ is for discussion purpose. </w:t>
            </w:r>
          </w:p>
          <w:p w14:paraId="6CD7D8DE" w14:textId="77777777" w:rsidR="00DB0ED6" w:rsidRDefault="0083555A">
            <w:pPr>
              <w:numPr>
                <w:ilvl w:val="0"/>
                <w:numId w:val="12"/>
              </w:numPr>
              <w:snapToGrid w:val="0"/>
              <w:ind w:left="466" w:hanging="284"/>
              <w:jc w:val="both"/>
              <w:rPr>
                <w:sz w:val="18"/>
                <w:szCs w:val="18"/>
                <w:lang w:eastAsia="zh-CN"/>
              </w:rPr>
            </w:pPr>
            <w:r>
              <w:rPr>
                <w:sz w:val="18"/>
                <w:szCs w:val="18"/>
                <w:lang w:eastAsia="zh-CN"/>
              </w:rPr>
              <w:t>Note-2: Other trigger events/quality metrics (e.g., L1-SINR) are not precluded.</w:t>
            </w:r>
          </w:p>
          <w:p w14:paraId="2FA7B61C" w14:textId="77777777" w:rsidR="00DB0ED6" w:rsidRDefault="0083555A">
            <w:pPr>
              <w:numPr>
                <w:ilvl w:val="0"/>
                <w:numId w:val="12"/>
              </w:numPr>
              <w:snapToGrid w:val="0"/>
              <w:ind w:left="466" w:hanging="284"/>
              <w:jc w:val="both"/>
              <w:rPr>
                <w:sz w:val="18"/>
                <w:szCs w:val="18"/>
                <w:lang w:eastAsia="zh-CN"/>
              </w:rPr>
            </w:pPr>
            <w:r>
              <w:rPr>
                <w:sz w:val="18"/>
                <w:szCs w:val="18"/>
                <w:lang w:eastAsia="zh-CN"/>
              </w:rPr>
              <w:t xml:space="preserve">Note-3: For above implicit manner(s), if there are two QCL RSs in a TCI state, the measurement RS is derived from RS </w:t>
            </w:r>
            <w:proofErr w:type="spellStart"/>
            <w:r>
              <w:rPr>
                <w:sz w:val="18"/>
                <w:szCs w:val="18"/>
                <w:lang w:eastAsia="zh-CN"/>
              </w:rPr>
              <w:t>w.r.t.</w:t>
            </w:r>
            <w:proofErr w:type="spellEnd"/>
            <w:r>
              <w:rPr>
                <w:sz w:val="18"/>
                <w:szCs w:val="18"/>
                <w:lang w:eastAsia="zh-CN"/>
              </w:rPr>
              <w:t xml:space="preserve"> QCL-</w:t>
            </w:r>
            <w:proofErr w:type="spellStart"/>
            <w:r>
              <w:rPr>
                <w:sz w:val="18"/>
                <w:szCs w:val="18"/>
                <w:lang w:eastAsia="zh-CN"/>
              </w:rPr>
              <w:t>TypeD</w:t>
            </w:r>
            <w:proofErr w:type="spellEnd"/>
            <w:r>
              <w:rPr>
                <w:sz w:val="18"/>
                <w:szCs w:val="18"/>
                <w:lang w:eastAsia="zh-CN"/>
              </w:rPr>
              <w:t>, if applicable.</w:t>
            </w:r>
          </w:p>
          <w:bookmarkEnd w:id="4"/>
          <w:p w14:paraId="50021495" w14:textId="77777777" w:rsidR="00DB0ED6" w:rsidRDefault="00DB0ED6">
            <w:pPr>
              <w:snapToGrid w:val="0"/>
              <w:jc w:val="both"/>
              <w:rPr>
                <w:color w:val="000000" w:themeColor="text1"/>
                <w:sz w:val="18"/>
                <w:szCs w:val="18"/>
                <w:lang w:eastAsia="zh-CN"/>
              </w:rPr>
            </w:pPr>
          </w:p>
          <w:p w14:paraId="154834C0" w14:textId="0972A87C" w:rsidR="00BC7045" w:rsidRDefault="0083555A" w:rsidP="00BC7045">
            <w:pPr>
              <w:overflowPunct w:val="0"/>
              <w:autoSpaceDE w:val="0"/>
              <w:autoSpaceDN w:val="0"/>
              <w:adjustRightInd w:val="0"/>
              <w:snapToGrid w:val="0"/>
              <w:textAlignment w:val="baseline"/>
              <w:rPr>
                <w:rFonts w:ascii="Times" w:hAnsi="Times" w:cs="Times"/>
                <w:sz w:val="18"/>
                <w:szCs w:val="18"/>
                <w:lang w:eastAsia="zh-CN"/>
              </w:rPr>
            </w:pPr>
            <w:r>
              <w:rPr>
                <w:rFonts w:ascii="Times" w:hAnsi="Times" w:cs="Times"/>
                <w:sz w:val="18"/>
                <w:szCs w:val="18"/>
                <w:lang w:eastAsia="zh-CN"/>
              </w:rPr>
              <w:t>Supported by (2</w:t>
            </w:r>
            <w:r w:rsidR="007276F6">
              <w:rPr>
                <w:rFonts w:ascii="Times" w:hAnsi="Times" w:cs="Times"/>
                <w:sz w:val="18"/>
                <w:szCs w:val="18"/>
                <w:lang w:eastAsia="zh-CN"/>
              </w:rPr>
              <w:t>9</w:t>
            </w:r>
            <w:r>
              <w:rPr>
                <w:rFonts w:ascii="Times" w:hAnsi="Times" w:cs="Times"/>
                <w:sz w:val="18"/>
                <w:szCs w:val="18"/>
                <w:lang w:eastAsia="zh-CN"/>
              </w:rPr>
              <w:t xml:space="preserve">): E///, SS, OPPO, ZTE, MTK,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LG, NTT DOCOMO, QC, ETRI, vivo, </w:t>
            </w:r>
            <w:proofErr w:type="spellStart"/>
            <w:r>
              <w:rPr>
                <w:rFonts w:ascii="Times" w:hAnsi="Times" w:cs="Times"/>
                <w:sz w:val="18"/>
                <w:szCs w:val="18"/>
                <w:lang w:eastAsia="zh-CN"/>
              </w:rPr>
              <w:t>Spreadtrum</w:t>
            </w:r>
            <w:proofErr w:type="spellEnd"/>
            <w:r>
              <w:rPr>
                <w:rFonts w:ascii="Times" w:hAnsi="Times" w:cs="Times"/>
                <w:sz w:val="18"/>
                <w:szCs w:val="18"/>
                <w:lang w:eastAsia="zh-CN"/>
              </w:rPr>
              <w:t>, CATT, IDC, Sharp, Apple, Fujitsu, Lenovo, Huawei/</w:t>
            </w:r>
            <w:proofErr w:type="spellStart"/>
            <w:r>
              <w:rPr>
                <w:rFonts w:ascii="Times" w:hAnsi="Times" w:cs="Times"/>
                <w:sz w:val="18"/>
                <w:szCs w:val="18"/>
                <w:lang w:eastAsia="zh-CN"/>
              </w:rPr>
              <w:t>Hisi</w:t>
            </w:r>
            <w:proofErr w:type="spellEnd"/>
            <w:r>
              <w:rPr>
                <w:rFonts w:ascii="Times" w:hAnsi="Times" w:cs="Times"/>
                <w:sz w:val="18"/>
                <w:szCs w:val="18"/>
                <w:lang w:eastAsia="zh-CN"/>
              </w:rPr>
              <w:t xml:space="preserve">, Intel, Google, CMCC, Nokia, </w:t>
            </w:r>
            <w:proofErr w:type="spellStart"/>
            <w:r>
              <w:rPr>
                <w:rFonts w:ascii="Times" w:hAnsi="Times" w:cs="Times"/>
                <w:sz w:val="18"/>
                <w:szCs w:val="18"/>
                <w:lang w:eastAsia="zh-CN"/>
              </w:rPr>
              <w:t>Futurewei</w:t>
            </w:r>
            <w:proofErr w:type="spellEnd"/>
            <w:r>
              <w:rPr>
                <w:rFonts w:ascii="Times" w:hAnsi="Times" w:cs="Times"/>
                <w:sz w:val="18"/>
                <w:szCs w:val="18"/>
                <w:lang w:eastAsia="zh-CN"/>
              </w:rPr>
              <w:t xml:space="preserve">, </w:t>
            </w:r>
            <w:proofErr w:type="spellStart"/>
            <w:r>
              <w:rPr>
                <w:rFonts w:ascii="Times" w:hAnsi="Times" w:cs="Times"/>
                <w:sz w:val="18"/>
                <w:szCs w:val="18"/>
                <w:lang w:eastAsia="zh-CN"/>
              </w:rPr>
              <w:t>CEWiT</w:t>
            </w:r>
            <w:proofErr w:type="spellEnd"/>
            <w:r>
              <w:rPr>
                <w:rFonts w:ascii="Times" w:hAnsi="Times" w:cs="Times"/>
                <w:sz w:val="18"/>
                <w:szCs w:val="18"/>
                <w:lang w:eastAsia="zh-CN"/>
              </w:rPr>
              <w:t>, KDDI, ETRI</w:t>
            </w:r>
            <w:r w:rsidR="00E90EE0">
              <w:rPr>
                <w:rFonts w:ascii="Times" w:hAnsi="Times" w:cs="Times"/>
                <w:sz w:val="18"/>
                <w:szCs w:val="18"/>
                <w:lang w:eastAsia="zh-CN"/>
              </w:rPr>
              <w:t>, NEC</w:t>
            </w:r>
            <w:r w:rsidR="00642329">
              <w:rPr>
                <w:rFonts w:ascii="Times" w:hAnsi="Times" w:cs="Times"/>
                <w:sz w:val="18"/>
                <w:szCs w:val="18"/>
                <w:lang w:eastAsia="zh-CN"/>
              </w:rPr>
              <w:t>, HONOR</w:t>
            </w:r>
            <w:r w:rsidR="007276F6">
              <w:rPr>
                <w:rFonts w:ascii="Times" w:hAnsi="Times" w:cs="Times"/>
                <w:sz w:val="18"/>
                <w:szCs w:val="18"/>
                <w:lang w:eastAsia="zh-CN"/>
              </w:rPr>
              <w:t>, Panasonic</w:t>
            </w:r>
          </w:p>
          <w:p w14:paraId="751E737F" w14:textId="77777777" w:rsidR="00DB0ED6" w:rsidRDefault="00DB0ED6">
            <w:pPr>
              <w:overflowPunct w:val="0"/>
              <w:autoSpaceDE w:val="0"/>
              <w:autoSpaceDN w:val="0"/>
              <w:adjustRightInd w:val="0"/>
              <w:spacing w:before="240"/>
              <w:textAlignment w:val="baseline"/>
              <w:rPr>
                <w:rFonts w:ascii="Times" w:hAnsi="Times" w:cs="Times"/>
                <w:sz w:val="18"/>
                <w:szCs w:val="18"/>
                <w:lang w:eastAsia="zh-CN"/>
              </w:rPr>
            </w:pPr>
          </w:p>
          <w:p w14:paraId="2C41CBBE" w14:textId="77777777" w:rsidR="00DB0ED6" w:rsidRPr="002D2BB2" w:rsidRDefault="0083555A">
            <w:pPr>
              <w:snapToGrid w:val="0"/>
              <w:rPr>
                <w:rFonts w:ascii="Times" w:eastAsia="Batang" w:hAnsi="Times" w:cs="Times"/>
                <w:color w:val="0000FF"/>
                <w:sz w:val="18"/>
                <w:szCs w:val="18"/>
                <w:lang w:eastAsia="en-US"/>
              </w:rPr>
            </w:pPr>
            <w:r w:rsidRPr="002D2BB2">
              <w:rPr>
                <w:rFonts w:ascii="Times" w:eastAsia="Batang" w:hAnsi="Times" w:cs="Times"/>
                <w:b/>
                <w:color w:val="0000FF"/>
                <w:sz w:val="18"/>
                <w:szCs w:val="18"/>
                <w:u w:val="single"/>
                <w:lang w:eastAsia="en-US"/>
              </w:rPr>
              <w:t>FL observation-1</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RS measurement for the current beam for Event-2</w:t>
            </w:r>
          </w:p>
          <w:p w14:paraId="7332148F" w14:textId="7354C6E4" w:rsidR="00DB0ED6" w:rsidRDefault="0083555A">
            <w:pPr>
              <w:numPr>
                <w:ilvl w:val="0"/>
                <w:numId w:val="12"/>
              </w:numPr>
              <w:snapToGrid w:val="0"/>
              <w:ind w:left="466" w:hanging="284"/>
              <w:jc w:val="both"/>
              <w:rPr>
                <w:color w:val="0000FF"/>
                <w:sz w:val="18"/>
                <w:szCs w:val="18"/>
                <w:lang w:eastAsia="zh-CN"/>
              </w:rPr>
            </w:pPr>
            <w:r>
              <w:rPr>
                <w:color w:val="0000FF"/>
                <w:sz w:val="18"/>
                <w:szCs w:val="18"/>
                <w:lang w:eastAsia="zh-CN"/>
              </w:rPr>
              <w:t>Option 2a (indicated): MTK, ZTE, SS, Huawei/</w:t>
            </w:r>
            <w:proofErr w:type="spellStart"/>
            <w:r>
              <w:rPr>
                <w:color w:val="0000FF"/>
                <w:sz w:val="18"/>
                <w:szCs w:val="18"/>
                <w:lang w:eastAsia="zh-CN"/>
              </w:rPr>
              <w:t>HiSi</w:t>
            </w:r>
            <w:proofErr w:type="spellEnd"/>
            <w:r>
              <w:rPr>
                <w:color w:val="0000FF"/>
                <w:sz w:val="18"/>
                <w:szCs w:val="18"/>
                <w:lang w:eastAsia="zh-CN"/>
              </w:rPr>
              <w:t xml:space="preserve">, CMCC, Nokia, </w:t>
            </w:r>
            <w:proofErr w:type="spellStart"/>
            <w:r>
              <w:rPr>
                <w:color w:val="0000FF"/>
                <w:sz w:val="18"/>
                <w:szCs w:val="18"/>
                <w:lang w:eastAsia="zh-CN"/>
              </w:rPr>
              <w:t>Futurewei</w:t>
            </w:r>
            <w:proofErr w:type="spellEnd"/>
            <w:r>
              <w:rPr>
                <w:color w:val="0000FF"/>
                <w:sz w:val="18"/>
                <w:szCs w:val="18"/>
                <w:lang w:eastAsia="zh-CN"/>
              </w:rPr>
              <w:t xml:space="preserve">, IDC, </w:t>
            </w:r>
            <w:proofErr w:type="spellStart"/>
            <w:r>
              <w:rPr>
                <w:color w:val="3333FF"/>
                <w:sz w:val="18"/>
                <w:szCs w:val="18"/>
                <w:lang w:eastAsia="zh-CN"/>
              </w:rPr>
              <w:t>Spreadtrum</w:t>
            </w:r>
            <w:proofErr w:type="spellEnd"/>
            <w:r>
              <w:rPr>
                <w:color w:val="3333FF"/>
                <w:sz w:val="18"/>
                <w:szCs w:val="18"/>
                <w:lang w:eastAsia="zh-CN"/>
              </w:rPr>
              <w:t xml:space="preserve">, Intel, vivo, </w:t>
            </w:r>
            <w:r>
              <w:rPr>
                <w:rFonts w:hint="eastAsia"/>
                <w:color w:val="3333FF"/>
                <w:sz w:val="18"/>
                <w:szCs w:val="18"/>
                <w:lang w:eastAsia="zh-CN"/>
              </w:rPr>
              <w:t>OPPO</w:t>
            </w:r>
            <w:r>
              <w:rPr>
                <w:color w:val="3333FF"/>
                <w:sz w:val="18"/>
                <w:szCs w:val="18"/>
                <w:lang w:eastAsia="zh-CN"/>
              </w:rPr>
              <w:t xml:space="preserve">, CATT, Samsung, CMCC, </w:t>
            </w:r>
            <w:proofErr w:type="spellStart"/>
            <w:r>
              <w:rPr>
                <w:color w:val="3333FF"/>
                <w:sz w:val="18"/>
                <w:szCs w:val="18"/>
                <w:lang w:eastAsia="zh-CN"/>
              </w:rPr>
              <w:t>Transsion</w:t>
            </w:r>
            <w:proofErr w:type="spellEnd"/>
            <w:r>
              <w:rPr>
                <w:color w:val="3333FF"/>
                <w:sz w:val="18"/>
                <w:szCs w:val="18"/>
                <w:lang w:eastAsia="zh-CN"/>
              </w:rPr>
              <w:t>, NEC, Fujitsu, ITRI, Apple</w:t>
            </w:r>
            <w:r>
              <w:rPr>
                <w:color w:val="0000FF"/>
                <w:sz w:val="18"/>
                <w:szCs w:val="18"/>
                <w:lang w:eastAsia="zh-CN"/>
              </w:rPr>
              <w:t xml:space="preserve">, E///, ETRI, </w:t>
            </w:r>
            <w:proofErr w:type="spellStart"/>
            <w:r>
              <w:rPr>
                <w:color w:val="0000FF"/>
                <w:sz w:val="18"/>
                <w:szCs w:val="18"/>
                <w:lang w:eastAsia="zh-CN"/>
              </w:rPr>
              <w:t>CEWiT</w:t>
            </w:r>
            <w:proofErr w:type="spellEnd"/>
            <w:r>
              <w:rPr>
                <w:color w:val="0000FF"/>
                <w:sz w:val="18"/>
                <w:szCs w:val="18"/>
                <w:lang w:eastAsia="zh-CN"/>
              </w:rPr>
              <w:t xml:space="preserve">, Google, </w:t>
            </w:r>
            <w:r>
              <w:rPr>
                <w:color w:val="3333FF"/>
                <w:sz w:val="18"/>
                <w:szCs w:val="18"/>
                <w:lang w:eastAsia="zh-CN"/>
              </w:rPr>
              <w:t>Panasonic, NTT DOCOMO,</w:t>
            </w:r>
            <w:r>
              <w:rPr>
                <w:color w:val="0000FF"/>
                <w:sz w:val="18"/>
                <w:szCs w:val="18"/>
                <w:lang w:eastAsia="zh-CN"/>
              </w:rPr>
              <w:t xml:space="preserve"> </w:t>
            </w:r>
            <w:r w:rsidR="00C91414">
              <w:rPr>
                <w:color w:val="0000FF"/>
                <w:sz w:val="18"/>
                <w:szCs w:val="18"/>
                <w:lang w:eastAsia="zh-CN"/>
              </w:rPr>
              <w:t>Xiaomi</w:t>
            </w:r>
            <w:r w:rsidR="00C07E37">
              <w:rPr>
                <w:color w:val="0000FF"/>
                <w:sz w:val="18"/>
                <w:szCs w:val="18"/>
                <w:lang w:eastAsia="zh-CN"/>
              </w:rPr>
              <w:t>, LGE</w:t>
            </w:r>
            <w:r w:rsidR="00476861">
              <w:rPr>
                <w:color w:val="0000FF"/>
                <w:sz w:val="18"/>
                <w:szCs w:val="18"/>
                <w:lang w:eastAsia="zh-CN"/>
              </w:rPr>
              <w:t xml:space="preserve">, Lenovo, </w:t>
            </w:r>
            <w:r w:rsidR="001B1E29">
              <w:rPr>
                <w:color w:val="0000FF"/>
                <w:sz w:val="18"/>
                <w:szCs w:val="18"/>
                <w:lang w:eastAsia="zh-CN"/>
              </w:rPr>
              <w:t xml:space="preserve">HONOR, </w:t>
            </w:r>
          </w:p>
          <w:p w14:paraId="634B984D" w14:textId="5553A77D" w:rsidR="00DB0ED6" w:rsidRDefault="0083555A">
            <w:pPr>
              <w:numPr>
                <w:ilvl w:val="0"/>
                <w:numId w:val="12"/>
              </w:numPr>
              <w:snapToGrid w:val="0"/>
              <w:ind w:left="466" w:hanging="284"/>
              <w:jc w:val="both"/>
              <w:rPr>
                <w:color w:val="0000FF"/>
                <w:sz w:val="18"/>
                <w:szCs w:val="18"/>
                <w:lang w:eastAsia="zh-CN"/>
              </w:rPr>
            </w:pPr>
            <w:r>
              <w:rPr>
                <w:color w:val="0000FF"/>
                <w:sz w:val="18"/>
                <w:szCs w:val="18"/>
                <w:lang w:eastAsia="zh-CN"/>
              </w:rPr>
              <w:t xml:space="preserve">Option 2b (activated): MTK, IDC, </w:t>
            </w:r>
            <w:proofErr w:type="spellStart"/>
            <w:r>
              <w:rPr>
                <w:color w:val="0000FF"/>
                <w:sz w:val="18"/>
                <w:szCs w:val="18"/>
                <w:lang w:eastAsia="zh-CN"/>
              </w:rPr>
              <w:t>Transsion</w:t>
            </w:r>
            <w:proofErr w:type="spellEnd"/>
            <w:r>
              <w:rPr>
                <w:color w:val="0000FF"/>
                <w:sz w:val="18"/>
                <w:szCs w:val="18"/>
                <w:lang w:eastAsia="zh-CN"/>
              </w:rPr>
              <w:t>, NEC, E///</w:t>
            </w:r>
            <w:r w:rsidR="00C91414">
              <w:rPr>
                <w:color w:val="0000FF"/>
                <w:sz w:val="18"/>
                <w:szCs w:val="18"/>
                <w:lang w:eastAsia="zh-CN"/>
              </w:rPr>
              <w:t>, Xiaomi</w:t>
            </w:r>
            <w:r w:rsidR="00476861">
              <w:rPr>
                <w:color w:val="0000FF"/>
                <w:sz w:val="18"/>
                <w:szCs w:val="18"/>
                <w:lang w:eastAsia="zh-CN"/>
              </w:rPr>
              <w:t xml:space="preserve">, Lenovo, </w:t>
            </w:r>
            <w:r w:rsidR="001B1E29">
              <w:rPr>
                <w:color w:val="0000FF"/>
                <w:sz w:val="18"/>
                <w:szCs w:val="18"/>
                <w:lang w:eastAsia="zh-CN"/>
              </w:rPr>
              <w:t>HONOR,</w:t>
            </w:r>
          </w:p>
          <w:p w14:paraId="400443F5" w14:textId="537B4B03" w:rsidR="00DB0ED6" w:rsidRDefault="0083555A">
            <w:pPr>
              <w:numPr>
                <w:ilvl w:val="0"/>
                <w:numId w:val="12"/>
              </w:numPr>
              <w:snapToGrid w:val="0"/>
              <w:ind w:left="466" w:hanging="284"/>
              <w:jc w:val="both"/>
              <w:rPr>
                <w:color w:val="0000FF"/>
                <w:sz w:val="18"/>
                <w:szCs w:val="18"/>
                <w:lang w:eastAsia="zh-CN"/>
              </w:rPr>
            </w:pPr>
            <w:r>
              <w:rPr>
                <w:color w:val="0000FF"/>
                <w:sz w:val="18"/>
                <w:szCs w:val="18"/>
                <w:lang w:eastAsia="zh-CN"/>
              </w:rPr>
              <w:t>Option 2c (explicit): ETRI, Google</w:t>
            </w:r>
            <w:r w:rsidR="00CF010E">
              <w:rPr>
                <w:color w:val="0000FF"/>
                <w:sz w:val="18"/>
                <w:szCs w:val="18"/>
                <w:lang w:eastAsia="zh-CN"/>
              </w:rPr>
              <w:t xml:space="preserve"> (per TCI state)</w:t>
            </w:r>
            <w:r>
              <w:rPr>
                <w:color w:val="0000FF"/>
                <w:sz w:val="18"/>
                <w:szCs w:val="18"/>
                <w:lang w:eastAsia="zh-CN"/>
              </w:rPr>
              <w:t xml:space="preserve">, Nokia, </w:t>
            </w:r>
            <w:proofErr w:type="spellStart"/>
            <w:r>
              <w:rPr>
                <w:color w:val="0000FF"/>
                <w:sz w:val="18"/>
                <w:szCs w:val="18"/>
                <w:lang w:eastAsia="zh-CN"/>
              </w:rPr>
              <w:t>Transsion</w:t>
            </w:r>
            <w:proofErr w:type="spellEnd"/>
            <w:r>
              <w:rPr>
                <w:color w:val="0000FF"/>
                <w:sz w:val="18"/>
                <w:szCs w:val="18"/>
                <w:lang w:eastAsia="zh-CN"/>
              </w:rPr>
              <w:t xml:space="preserve">, ITRI, Sharp, </w:t>
            </w:r>
            <w:r>
              <w:rPr>
                <w:color w:val="3333FF"/>
                <w:sz w:val="18"/>
                <w:szCs w:val="18"/>
                <w:lang w:eastAsia="zh-CN"/>
              </w:rPr>
              <w:t>Panasonic,</w:t>
            </w:r>
          </w:p>
          <w:p w14:paraId="5A380B20" w14:textId="77777777" w:rsidR="00DB0ED6" w:rsidRDefault="0083555A">
            <w:pPr>
              <w:overflowPunct w:val="0"/>
              <w:autoSpaceDE w:val="0"/>
              <w:autoSpaceDN w:val="0"/>
              <w:adjustRightInd w:val="0"/>
              <w:spacing w:before="240"/>
              <w:textAlignment w:val="baseline"/>
              <w:rPr>
                <w:rFonts w:ascii="Times" w:hAnsi="Times" w:cs="Times"/>
                <w:color w:val="0000FF"/>
                <w:sz w:val="18"/>
                <w:szCs w:val="18"/>
                <w:lang w:eastAsia="zh-CN"/>
              </w:rPr>
            </w:pPr>
            <w:r w:rsidRPr="002D2BB2">
              <w:rPr>
                <w:rFonts w:ascii="Times" w:eastAsia="Batang" w:hAnsi="Times" w:cs="Times"/>
                <w:b/>
                <w:color w:val="0000FF"/>
                <w:sz w:val="18"/>
                <w:szCs w:val="18"/>
                <w:u w:val="single"/>
                <w:lang w:eastAsia="en-US"/>
              </w:rPr>
              <w:t>FL observation-2</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RS measurement for the new beam for Event-2</w:t>
            </w:r>
          </w:p>
          <w:p w14:paraId="330FAE95" w14:textId="054D44F9" w:rsidR="00DB0ED6" w:rsidRPr="00676EA2" w:rsidRDefault="0083555A">
            <w:pPr>
              <w:numPr>
                <w:ilvl w:val="0"/>
                <w:numId w:val="12"/>
              </w:numPr>
              <w:snapToGrid w:val="0"/>
              <w:ind w:left="466" w:hanging="284"/>
              <w:jc w:val="both"/>
              <w:rPr>
                <w:color w:val="0000FF"/>
                <w:sz w:val="18"/>
                <w:szCs w:val="18"/>
                <w:lang w:eastAsia="zh-CN"/>
              </w:rPr>
            </w:pPr>
            <w:r>
              <w:rPr>
                <w:color w:val="0000FF"/>
                <w:sz w:val="18"/>
                <w:szCs w:val="18"/>
                <w:lang w:eastAsia="zh-CN"/>
              </w:rPr>
              <w:t xml:space="preserve">Option 3a (explicit): ZTE, SS, MTK, Google, </w:t>
            </w:r>
            <w:proofErr w:type="spellStart"/>
            <w:r>
              <w:rPr>
                <w:color w:val="0000FF"/>
                <w:sz w:val="18"/>
                <w:szCs w:val="18"/>
                <w:lang w:eastAsia="zh-CN"/>
              </w:rPr>
              <w:t>Futurewei</w:t>
            </w:r>
            <w:proofErr w:type="spellEnd"/>
            <w:r>
              <w:rPr>
                <w:color w:val="0000FF"/>
                <w:sz w:val="18"/>
                <w:szCs w:val="18"/>
                <w:lang w:eastAsia="zh-CN"/>
              </w:rPr>
              <w:t>, Nokia, Huawei/</w:t>
            </w:r>
            <w:proofErr w:type="spellStart"/>
            <w:r>
              <w:rPr>
                <w:color w:val="0000FF"/>
                <w:sz w:val="18"/>
                <w:szCs w:val="18"/>
                <w:lang w:eastAsia="zh-CN"/>
              </w:rPr>
              <w:t>HiSi</w:t>
            </w:r>
            <w:proofErr w:type="spellEnd"/>
            <w:r>
              <w:rPr>
                <w:color w:val="0000FF"/>
                <w:sz w:val="18"/>
                <w:szCs w:val="18"/>
                <w:lang w:eastAsia="zh-CN"/>
              </w:rPr>
              <w:t xml:space="preserve">, </w:t>
            </w:r>
            <w:proofErr w:type="spellStart"/>
            <w:r>
              <w:rPr>
                <w:color w:val="3333FF"/>
                <w:sz w:val="18"/>
                <w:szCs w:val="18"/>
                <w:lang w:eastAsia="zh-CN"/>
              </w:rPr>
              <w:t>Spreadtrum</w:t>
            </w:r>
            <w:proofErr w:type="spellEnd"/>
            <w:r>
              <w:rPr>
                <w:color w:val="3333FF"/>
                <w:sz w:val="18"/>
                <w:szCs w:val="18"/>
                <w:lang w:eastAsia="zh-CN"/>
              </w:rPr>
              <w:t xml:space="preserve">, Intel, vivo (MAC-CE), OPPO, CATT, </w:t>
            </w:r>
            <w:r>
              <w:rPr>
                <w:color w:val="0000FF"/>
                <w:sz w:val="18"/>
                <w:szCs w:val="18"/>
                <w:lang w:eastAsia="zh-CN"/>
              </w:rPr>
              <w:t xml:space="preserve">Samsung (per TCI state), CMCC, </w:t>
            </w:r>
            <w:proofErr w:type="spellStart"/>
            <w:r>
              <w:rPr>
                <w:color w:val="0000FF"/>
                <w:sz w:val="18"/>
                <w:szCs w:val="18"/>
                <w:lang w:eastAsia="zh-CN"/>
              </w:rPr>
              <w:t>Transsion</w:t>
            </w:r>
            <w:proofErr w:type="spellEnd"/>
            <w:r>
              <w:rPr>
                <w:color w:val="0000FF"/>
                <w:sz w:val="18"/>
                <w:szCs w:val="18"/>
                <w:lang w:eastAsia="zh-CN"/>
              </w:rPr>
              <w:t>, NEC, Fujitsu, ITRI</w:t>
            </w:r>
            <w:r>
              <w:rPr>
                <w:color w:val="3333FF"/>
                <w:sz w:val="18"/>
                <w:szCs w:val="18"/>
                <w:lang w:eastAsia="zh-CN"/>
              </w:rPr>
              <w:t>, Apple</w:t>
            </w:r>
            <w:r>
              <w:rPr>
                <w:color w:val="0000FF"/>
                <w:sz w:val="18"/>
                <w:szCs w:val="18"/>
                <w:lang w:eastAsia="zh-CN"/>
              </w:rPr>
              <w:t>, E///,</w:t>
            </w:r>
            <w:r>
              <w:t xml:space="preserve"> </w:t>
            </w:r>
            <w:proofErr w:type="spellStart"/>
            <w:r>
              <w:rPr>
                <w:color w:val="0000FF"/>
                <w:sz w:val="18"/>
                <w:szCs w:val="18"/>
                <w:lang w:eastAsia="zh-CN"/>
              </w:rPr>
              <w:t>CEWiT</w:t>
            </w:r>
            <w:proofErr w:type="spellEnd"/>
            <w:r>
              <w:rPr>
                <w:color w:val="0000FF"/>
                <w:sz w:val="18"/>
                <w:szCs w:val="18"/>
                <w:lang w:eastAsia="zh-CN"/>
              </w:rPr>
              <w:t xml:space="preserve">, Google (per TCI state), Sharp, </w:t>
            </w:r>
            <w:r>
              <w:rPr>
                <w:color w:val="3333FF"/>
                <w:sz w:val="18"/>
                <w:szCs w:val="18"/>
                <w:lang w:eastAsia="zh-CN"/>
              </w:rPr>
              <w:t xml:space="preserve">Panasonic, NTT </w:t>
            </w:r>
            <w:r w:rsidRPr="00676EA2">
              <w:rPr>
                <w:color w:val="0000FF"/>
                <w:sz w:val="18"/>
                <w:szCs w:val="18"/>
                <w:lang w:eastAsia="zh-CN"/>
              </w:rPr>
              <w:t>DOCOMO</w:t>
            </w:r>
            <w:r w:rsidR="00C07E37" w:rsidRPr="00676EA2">
              <w:rPr>
                <w:color w:val="0000FF"/>
                <w:sz w:val="18"/>
                <w:szCs w:val="18"/>
                <w:lang w:eastAsia="zh-CN"/>
              </w:rPr>
              <w:t>, LGE</w:t>
            </w:r>
            <w:r w:rsidR="00476861" w:rsidRPr="00676EA2">
              <w:rPr>
                <w:color w:val="0000FF"/>
                <w:sz w:val="18"/>
                <w:szCs w:val="18"/>
                <w:lang w:eastAsia="zh-CN"/>
              </w:rPr>
              <w:t xml:space="preserve">, Lenovo, </w:t>
            </w:r>
            <w:r w:rsidR="001B1E29" w:rsidRPr="00676EA2">
              <w:rPr>
                <w:color w:val="0000FF"/>
                <w:sz w:val="18"/>
                <w:szCs w:val="18"/>
                <w:lang w:eastAsia="zh-CN"/>
              </w:rPr>
              <w:t>HONOR,</w:t>
            </w:r>
          </w:p>
          <w:p w14:paraId="7BA94971" w14:textId="005BC0C7" w:rsidR="00DB0ED6" w:rsidRPr="00676EA2" w:rsidRDefault="0083555A">
            <w:pPr>
              <w:numPr>
                <w:ilvl w:val="0"/>
                <w:numId w:val="12"/>
              </w:numPr>
              <w:snapToGrid w:val="0"/>
              <w:ind w:left="466" w:hanging="284"/>
              <w:jc w:val="both"/>
              <w:rPr>
                <w:color w:val="0000FF"/>
                <w:sz w:val="18"/>
                <w:szCs w:val="18"/>
                <w:lang w:eastAsia="zh-CN"/>
              </w:rPr>
            </w:pPr>
            <w:r w:rsidRPr="00676EA2">
              <w:rPr>
                <w:color w:val="0000FF"/>
                <w:sz w:val="18"/>
                <w:szCs w:val="18"/>
                <w:lang w:eastAsia="zh-CN"/>
              </w:rPr>
              <w:t>Option 3b (implicit-activated): NEC, Apple</w:t>
            </w:r>
            <w:r w:rsidR="00BB51C2" w:rsidRPr="00676EA2">
              <w:rPr>
                <w:color w:val="0000FF"/>
                <w:sz w:val="18"/>
                <w:szCs w:val="18"/>
                <w:lang w:eastAsia="zh-CN"/>
              </w:rPr>
              <w:t>, IDC</w:t>
            </w:r>
            <w:r w:rsidR="00476861" w:rsidRPr="00676EA2">
              <w:rPr>
                <w:color w:val="0000FF"/>
                <w:sz w:val="18"/>
                <w:szCs w:val="18"/>
                <w:lang w:eastAsia="zh-CN"/>
              </w:rPr>
              <w:t xml:space="preserve">, Lenovo, </w:t>
            </w:r>
            <w:r w:rsidR="001B1E29" w:rsidRPr="00676EA2">
              <w:rPr>
                <w:color w:val="0000FF"/>
                <w:sz w:val="18"/>
                <w:szCs w:val="18"/>
                <w:lang w:eastAsia="zh-CN"/>
              </w:rPr>
              <w:t>HONOR,</w:t>
            </w:r>
          </w:p>
          <w:p w14:paraId="2873608C" w14:textId="71E41AC1" w:rsidR="00DB0ED6" w:rsidRPr="00676EA2" w:rsidRDefault="0083555A">
            <w:pPr>
              <w:numPr>
                <w:ilvl w:val="1"/>
                <w:numId w:val="12"/>
              </w:numPr>
              <w:snapToGrid w:val="0"/>
              <w:jc w:val="both"/>
              <w:rPr>
                <w:color w:val="0000FF"/>
                <w:sz w:val="18"/>
                <w:szCs w:val="18"/>
                <w:lang w:eastAsia="zh-CN"/>
              </w:rPr>
            </w:pPr>
            <w:r w:rsidRPr="00676EA2">
              <w:rPr>
                <w:color w:val="0000FF"/>
                <w:sz w:val="18"/>
                <w:szCs w:val="18"/>
                <w:lang w:eastAsia="zh-CN"/>
              </w:rPr>
              <w:t>Not support: HW</w:t>
            </w:r>
            <w:r w:rsidR="009F466F" w:rsidRPr="00676EA2">
              <w:rPr>
                <w:rFonts w:hint="eastAsia"/>
                <w:color w:val="0000FF"/>
                <w:sz w:val="18"/>
                <w:szCs w:val="18"/>
                <w:lang w:eastAsia="zh-CN"/>
              </w:rPr>
              <w:t>, CMCC</w:t>
            </w:r>
          </w:p>
          <w:p w14:paraId="6D4BB54C" w14:textId="30B9E45A" w:rsidR="00DB0ED6" w:rsidRPr="00676EA2" w:rsidRDefault="0083555A">
            <w:pPr>
              <w:numPr>
                <w:ilvl w:val="0"/>
                <w:numId w:val="12"/>
              </w:numPr>
              <w:snapToGrid w:val="0"/>
              <w:ind w:left="466" w:hanging="284"/>
              <w:jc w:val="both"/>
              <w:rPr>
                <w:color w:val="0000FF"/>
                <w:sz w:val="18"/>
                <w:szCs w:val="18"/>
                <w:lang w:eastAsia="zh-CN"/>
              </w:rPr>
            </w:pPr>
            <w:r w:rsidRPr="00676EA2">
              <w:rPr>
                <w:color w:val="0000FF"/>
                <w:sz w:val="18"/>
                <w:szCs w:val="18"/>
                <w:lang w:eastAsia="zh-CN"/>
              </w:rPr>
              <w:t>Option 3c (implicit-configured): IDC</w:t>
            </w:r>
            <w:r w:rsidR="005B6C50" w:rsidRPr="00676EA2">
              <w:rPr>
                <w:color w:val="0000FF"/>
                <w:sz w:val="18"/>
                <w:szCs w:val="18"/>
                <w:lang w:eastAsia="zh-CN"/>
              </w:rPr>
              <w:t>/ MTK</w:t>
            </w:r>
            <w:r w:rsidRPr="00676EA2">
              <w:rPr>
                <w:color w:val="0000FF"/>
                <w:sz w:val="18"/>
                <w:szCs w:val="18"/>
                <w:lang w:eastAsia="zh-CN"/>
              </w:rPr>
              <w:t xml:space="preserve"> (non-activated), E///, </w:t>
            </w:r>
            <w:r w:rsidR="00F45C13" w:rsidRPr="00676EA2">
              <w:rPr>
                <w:color w:val="0000FF"/>
                <w:sz w:val="18"/>
                <w:szCs w:val="18"/>
                <w:lang w:eastAsia="zh-CN"/>
              </w:rPr>
              <w:t xml:space="preserve">Apple </w:t>
            </w:r>
          </w:p>
          <w:p w14:paraId="4D6DE3B1" w14:textId="77777777" w:rsidR="00DB0ED6" w:rsidRDefault="00DB0ED6">
            <w:pPr>
              <w:overflowPunct w:val="0"/>
              <w:autoSpaceDE w:val="0"/>
              <w:autoSpaceDN w:val="0"/>
              <w:adjustRightInd w:val="0"/>
              <w:spacing w:before="240"/>
              <w:textAlignment w:val="baseline"/>
              <w:rPr>
                <w:rFonts w:ascii="Times" w:hAnsi="Times" w:cs="Times"/>
                <w:sz w:val="18"/>
                <w:szCs w:val="18"/>
                <w:lang w:eastAsia="zh-CN"/>
              </w:rPr>
            </w:pPr>
          </w:p>
        </w:tc>
      </w:tr>
      <w:tr w:rsidR="00DB0ED6" w14:paraId="61346409" w14:textId="77777777">
        <w:trPr>
          <w:trHeight w:val="1457"/>
        </w:trPr>
        <w:tc>
          <w:tcPr>
            <w:tcW w:w="532" w:type="dxa"/>
            <w:tcBorders>
              <w:top w:val="single" w:sz="4" w:space="0" w:color="auto"/>
              <w:left w:val="single" w:sz="4" w:space="0" w:color="auto"/>
              <w:bottom w:val="single" w:sz="4" w:space="0" w:color="auto"/>
              <w:right w:val="single" w:sz="4" w:space="0" w:color="auto"/>
            </w:tcBorders>
          </w:tcPr>
          <w:p w14:paraId="1A4A6892" w14:textId="31E4D955" w:rsidR="00DB0ED6" w:rsidRDefault="0083555A">
            <w:pPr>
              <w:snapToGrid w:val="0"/>
              <w:rPr>
                <w:color w:val="000000" w:themeColor="text1"/>
                <w:sz w:val="18"/>
                <w:szCs w:val="18"/>
                <w:lang w:eastAsia="zh-CN"/>
              </w:rPr>
            </w:pPr>
            <w:r>
              <w:rPr>
                <w:color w:val="000000" w:themeColor="text1"/>
                <w:sz w:val="18"/>
                <w:szCs w:val="18"/>
                <w:lang w:eastAsia="zh-CN"/>
              </w:rPr>
              <w:lastRenderedPageBreak/>
              <w:t>1.2</w:t>
            </w:r>
          </w:p>
        </w:tc>
        <w:tc>
          <w:tcPr>
            <w:tcW w:w="1263" w:type="dxa"/>
            <w:tcBorders>
              <w:top w:val="single" w:sz="4" w:space="0" w:color="auto"/>
              <w:left w:val="single" w:sz="4" w:space="0" w:color="auto"/>
              <w:bottom w:val="single" w:sz="4" w:space="0" w:color="auto"/>
              <w:right w:val="single" w:sz="4" w:space="0" w:color="auto"/>
            </w:tcBorders>
          </w:tcPr>
          <w:p w14:paraId="339A6A61" w14:textId="77777777" w:rsidR="00DB0ED6" w:rsidRDefault="0083555A">
            <w:pPr>
              <w:contextualSpacing/>
              <w:rPr>
                <w:b/>
                <w:bCs/>
                <w:color w:val="000000" w:themeColor="text1"/>
                <w:sz w:val="18"/>
                <w:szCs w:val="18"/>
                <w:highlight w:val="yellow"/>
                <w:lang w:eastAsia="zh-CN"/>
              </w:rPr>
            </w:pPr>
            <w:r>
              <w:rPr>
                <w:sz w:val="18"/>
                <w:szCs w:val="18"/>
                <w:lang w:eastAsia="zh-CN"/>
              </w:rPr>
              <w:t xml:space="preserve">Threshold </w:t>
            </w:r>
          </w:p>
        </w:tc>
        <w:tc>
          <w:tcPr>
            <w:tcW w:w="8132" w:type="dxa"/>
            <w:tcBorders>
              <w:top w:val="single" w:sz="4" w:space="0" w:color="auto"/>
              <w:left w:val="single" w:sz="4" w:space="0" w:color="auto"/>
              <w:bottom w:val="single" w:sz="4" w:space="0" w:color="auto"/>
              <w:right w:val="single" w:sz="4" w:space="0" w:color="auto"/>
            </w:tcBorders>
          </w:tcPr>
          <w:p w14:paraId="45EFCDB3" w14:textId="77777777" w:rsidR="00DB0ED6" w:rsidRDefault="0083555A">
            <w:pPr>
              <w:jc w:val="both"/>
              <w:rPr>
                <w:color w:val="0000FF"/>
                <w:sz w:val="18"/>
                <w:szCs w:val="18"/>
              </w:rPr>
            </w:pPr>
            <w:r>
              <w:rPr>
                <w:b/>
                <w:color w:val="0000FF"/>
                <w:sz w:val="18"/>
                <w:szCs w:val="18"/>
              </w:rPr>
              <w:t>FL note</w:t>
            </w:r>
            <w:r>
              <w:rPr>
                <w:color w:val="0000FF"/>
                <w:sz w:val="18"/>
                <w:szCs w:val="18"/>
              </w:rPr>
              <w:t>: Per companies input, it is observed that nearly all proponents suggest to have a configurable threshold for trigger event 2, if supported. Then, to aligned with trigger event configuration, the threshold is configured per trigger event/report configuration per CC.</w:t>
            </w:r>
          </w:p>
          <w:p w14:paraId="1BB32A4A" w14:textId="77777777" w:rsidR="00DB0ED6" w:rsidRDefault="00DB0ED6">
            <w:pPr>
              <w:contextualSpacing/>
              <w:jc w:val="both"/>
              <w:rPr>
                <w:color w:val="000000"/>
                <w:sz w:val="18"/>
                <w:szCs w:val="18"/>
                <w:lang w:eastAsia="zh-CN"/>
              </w:rPr>
            </w:pPr>
          </w:p>
          <w:p w14:paraId="436A1FB1" w14:textId="43F6E673" w:rsidR="00DB0ED6" w:rsidRDefault="0083555A">
            <w:pPr>
              <w:overflowPunct w:val="0"/>
              <w:autoSpaceDE w:val="0"/>
              <w:autoSpaceDN w:val="0"/>
              <w:adjustRightInd w:val="0"/>
              <w:snapToGrid w:val="0"/>
              <w:spacing w:before="240"/>
              <w:textAlignment w:val="baseline"/>
              <w:rPr>
                <w:color w:val="000000" w:themeColor="text1"/>
                <w:sz w:val="18"/>
                <w:szCs w:val="18"/>
              </w:rPr>
            </w:pPr>
            <w:r>
              <w:rPr>
                <w:b/>
                <w:bCs/>
                <w:color w:val="000000" w:themeColor="text1"/>
                <w:sz w:val="18"/>
                <w:szCs w:val="18"/>
                <w:lang w:eastAsia="zh-CN"/>
              </w:rPr>
              <w:t>Proposal 1.2</w:t>
            </w:r>
            <w:r>
              <w:rPr>
                <w:color w:val="000000" w:themeColor="text1"/>
                <w:sz w:val="18"/>
                <w:szCs w:val="18"/>
                <w:lang w:eastAsia="zh-CN"/>
              </w:rPr>
              <w:t xml:space="preserve">: On UE-initiated/event-driven beam reporting, regarding Event-2, a threshold value </w:t>
            </w:r>
            <w:r w:rsidR="000F63CF">
              <w:rPr>
                <w:color w:val="000000" w:themeColor="text1"/>
                <w:sz w:val="18"/>
                <w:szCs w:val="18"/>
                <w:lang w:eastAsia="zh-CN"/>
              </w:rPr>
              <w:t xml:space="preserve">is </w:t>
            </w:r>
            <w:r>
              <w:rPr>
                <w:color w:val="000000" w:themeColor="text1"/>
                <w:sz w:val="18"/>
                <w:szCs w:val="18"/>
                <w:lang w:eastAsia="zh-CN"/>
              </w:rPr>
              <w:t xml:space="preserve">RRC </w:t>
            </w:r>
            <w:r w:rsidR="000F63CF" w:rsidRPr="001730C8">
              <w:rPr>
                <w:color w:val="000000" w:themeColor="text1"/>
                <w:sz w:val="18"/>
                <w:szCs w:val="18"/>
                <w:lang w:eastAsia="zh-CN"/>
              </w:rPr>
              <w:t>configured</w:t>
            </w:r>
            <w:r w:rsidRPr="001730C8">
              <w:rPr>
                <w:color w:val="000000" w:themeColor="text1"/>
                <w:sz w:val="18"/>
                <w:szCs w:val="18"/>
                <w:lang w:eastAsia="zh-CN"/>
              </w:rPr>
              <w:t xml:space="preserve"> </w:t>
            </w:r>
            <w:r w:rsidR="001B1E29" w:rsidRPr="001B1E29">
              <w:rPr>
                <w:color w:val="FF0000"/>
                <w:sz w:val="18"/>
                <w:szCs w:val="18"/>
                <w:lang w:eastAsia="zh-CN"/>
              </w:rPr>
              <w:t>[</w:t>
            </w:r>
            <w:r>
              <w:rPr>
                <w:color w:val="000000" w:themeColor="text1"/>
                <w:sz w:val="18"/>
                <w:szCs w:val="18"/>
                <w:lang w:eastAsia="zh-CN"/>
              </w:rPr>
              <w:t>per BWP/</w:t>
            </w:r>
            <w:r>
              <w:rPr>
                <w:color w:val="000000" w:themeColor="text1"/>
                <w:sz w:val="18"/>
                <w:szCs w:val="18"/>
              </w:rPr>
              <w:t>CC</w:t>
            </w:r>
            <w:r w:rsidR="001B1E29" w:rsidRPr="001B1E29">
              <w:rPr>
                <w:color w:val="FF0000"/>
                <w:sz w:val="18"/>
                <w:szCs w:val="18"/>
              </w:rPr>
              <w:t>]</w:t>
            </w:r>
            <w:r>
              <w:rPr>
                <w:color w:val="000000" w:themeColor="text1"/>
                <w:sz w:val="18"/>
                <w:szCs w:val="18"/>
              </w:rPr>
              <w:t xml:space="preserve"> </w:t>
            </w:r>
          </w:p>
          <w:p w14:paraId="594E95BA" w14:textId="77777777" w:rsidR="00DB0ED6" w:rsidRDefault="0083555A">
            <w:pPr>
              <w:numPr>
                <w:ilvl w:val="0"/>
                <w:numId w:val="12"/>
              </w:numPr>
              <w:snapToGrid w:val="0"/>
              <w:ind w:left="466" w:hanging="284"/>
              <w:jc w:val="both"/>
              <w:rPr>
                <w:color w:val="000000"/>
                <w:sz w:val="18"/>
                <w:szCs w:val="18"/>
                <w:lang w:eastAsia="zh-CN"/>
              </w:rPr>
            </w:pPr>
            <w:r>
              <w:rPr>
                <w:color w:val="000000"/>
                <w:sz w:val="18"/>
                <w:szCs w:val="18"/>
                <w:lang w:eastAsia="zh-CN"/>
              </w:rPr>
              <w:t xml:space="preserve">FFS: The threshold value is configured per trigger event or in a CSI report configuration. </w:t>
            </w:r>
          </w:p>
          <w:p w14:paraId="36D2E4E6" w14:textId="52B4B69E" w:rsidR="00DB0ED6" w:rsidRPr="00C9512B" w:rsidRDefault="0083555A">
            <w:pPr>
              <w:overflowPunct w:val="0"/>
              <w:autoSpaceDE w:val="0"/>
              <w:autoSpaceDN w:val="0"/>
              <w:adjustRightInd w:val="0"/>
              <w:spacing w:before="240"/>
              <w:textAlignment w:val="baseline"/>
              <w:rPr>
                <w:rFonts w:ascii="Times" w:hAnsi="Times" w:cs="Times"/>
                <w:color w:val="FF0000"/>
                <w:sz w:val="18"/>
                <w:szCs w:val="18"/>
                <w:lang w:eastAsia="zh-CN"/>
              </w:rPr>
            </w:pPr>
            <w:r>
              <w:rPr>
                <w:rFonts w:ascii="Times" w:hAnsi="Times" w:cs="Times"/>
                <w:sz w:val="18"/>
                <w:szCs w:val="18"/>
                <w:lang w:eastAsia="zh-CN"/>
              </w:rPr>
              <w:lastRenderedPageBreak/>
              <w:t>Supported by</w:t>
            </w:r>
            <w:r w:rsidR="001B1E29">
              <w:rPr>
                <w:rFonts w:ascii="Times" w:hAnsi="Times" w:cs="Times"/>
                <w:sz w:val="18"/>
                <w:szCs w:val="18"/>
                <w:lang w:eastAsia="zh-CN"/>
              </w:rPr>
              <w:t xml:space="preserve"> (2</w:t>
            </w:r>
            <w:r w:rsidR="00674438">
              <w:rPr>
                <w:rFonts w:ascii="Times" w:hAnsi="Times" w:cs="Times"/>
                <w:sz w:val="18"/>
                <w:szCs w:val="18"/>
                <w:lang w:eastAsia="zh-CN"/>
              </w:rPr>
              <w:t>3</w:t>
            </w:r>
            <w:r w:rsidR="001B1E29">
              <w:rPr>
                <w:rFonts w:ascii="Times" w:hAnsi="Times" w:cs="Times"/>
                <w:sz w:val="18"/>
                <w:szCs w:val="18"/>
                <w:lang w:eastAsia="zh-CN"/>
              </w:rPr>
              <w:t>)</w:t>
            </w:r>
            <w:r>
              <w:rPr>
                <w:rFonts w:ascii="Times" w:hAnsi="Times" w:cs="Times"/>
                <w:sz w:val="18"/>
                <w:szCs w:val="18"/>
                <w:lang w:eastAsia="zh-CN"/>
              </w:rPr>
              <w:t xml:space="preserve">: IDC, NTT DOCOMO, CATT, </w:t>
            </w:r>
            <w:r w:rsidRPr="00BC1872">
              <w:rPr>
                <w:rFonts w:ascii="Times" w:hAnsi="Times" w:cs="Times"/>
                <w:sz w:val="18"/>
                <w:szCs w:val="18"/>
                <w:lang w:eastAsia="zh-CN"/>
              </w:rPr>
              <w:t xml:space="preserve">ZTE, MTK, OPPO, CATT, NEC, </w:t>
            </w:r>
            <w:proofErr w:type="spellStart"/>
            <w:r w:rsidRPr="00BC1872">
              <w:rPr>
                <w:rFonts w:ascii="Times" w:hAnsi="Times" w:cs="Times"/>
                <w:sz w:val="18"/>
                <w:szCs w:val="18"/>
                <w:lang w:eastAsia="zh-CN"/>
              </w:rPr>
              <w:t>CE</w:t>
            </w:r>
            <w:r w:rsidRPr="00F21408">
              <w:rPr>
                <w:rFonts w:ascii="Times" w:hAnsi="Times" w:cs="Times"/>
                <w:color w:val="000000" w:themeColor="text1"/>
                <w:sz w:val="18"/>
                <w:szCs w:val="18"/>
                <w:lang w:eastAsia="zh-CN"/>
              </w:rPr>
              <w:t>WiT</w:t>
            </w:r>
            <w:proofErr w:type="spellEnd"/>
            <w:r w:rsidR="00BF0794" w:rsidRPr="00F21408">
              <w:rPr>
                <w:rFonts w:ascii="Times" w:hAnsi="Times" w:cs="Times"/>
                <w:color w:val="000000" w:themeColor="text1"/>
                <w:sz w:val="18"/>
                <w:szCs w:val="18"/>
                <w:lang w:eastAsia="zh-CN"/>
              </w:rPr>
              <w:t>, vivo</w:t>
            </w:r>
            <w:r w:rsidR="0005791F" w:rsidRPr="00F21408">
              <w:rPr>
                <w:rFonts w:ascii="Times" w:hAnsi="Times" w:cs="Times"/>
                <w:color w:val="000000" w:themeColor="text1"/>
                <w:sz w:val="18"/>
                <w:szCs w:val="18"/>
                <w:lang w:eastAsia="zh-CN"/>
              </w:rPr>
              <w:t xml:space="preserve">, Samsung, </w:t>
            </w:r>
            <w:r w:rsidR="00C9512B" w:rsidRPr="00F21408">
              <w:rPr>
                <w:color w:val="000000" w:themeColor="text1"/>
                <w:sz w:val="18"/>
                <w:szCs w:val="18"/>
                <w:lang w:eastAsia="zh-CN"/>
              </w:rPr>
              <w:t>Huawei/</w:t>
            </w:r>
            <w:proofErr w:type="spellStart"/>
            <w:r w:rsidR="00C9512B" w:rsidRPr="00F21408">
              <w:rPr>
                <w:color w:val="000000" w:themeColor="text1"/>
                <w:sz w:val="18"/>
                <w:szCs w:val="18"/>
                <w:lang w:eastAsia="zh-CN"/>
              </w:rPr>
              <w:t>HiSi</w:t>
            </w:r>
            <w:proofErr w:type="spellEnd"/>
            <w:r w:rsidR="00C9512B" w:rsidRPr="00F21408">
              <w:rPr>
                <w:color w:val="000000" w:themeColor="text1"/>
                <w:sz w:val="18"/>
                <w:szCs w:val="18"/>
                <w:lang w:eastAsia="zh-CN"/>
              </w:rPr>
              <w:t>,</w:t>
            </w:r>
            <w:r w:rsidR="000F63CF" w:rsidRPr="00F21408">
              <w:rPr>
                <w:color w:val="000000" w:themeColor="text1"/>
                <w:sz w:val="18"/>
                <w:szCs w:val="18"/>
                <w:lang w:eastAsia="zh-CN"/>
              </w:rPr>
              <w:t xml:space="preserve"> Google, </w:t>
            </w:r>
            <w:r w:rsidR="00C07E37" w:rsidRPr="00F21408">
              <w:rPr>
                <w:color w:val="000000" w:themeColor="text1"/>
                <w:sz w:val="18"/>
                <w:szCs w:val="18"/>
                <w:lang w:eastAsia="zh-CN"/>
              </w:rPr>
              <w:t>IDC, Fujitsu, Sharp</w:t>
            </w:r>
            <w:r w:rsidR="008045F3" w:rsidRPr="00F21408">
              <w:rPr>
                <w:color w:val="000000" w:themeColor="text1"/>
                <w:sz w:val="18"/>
                <w:szCs w:val="18"/>
                <w:lang w:eastAsia="zh-CN"/>
              </w:rPr>
              <w:t>, Nokia</w:t>
            </w:r>
            <w:r w:rsidR="00476861" w:rsidRPr="00F21408">
              <w:rPr>
                <w:color w:val="000000" w:themeColor="text1"/>
                <w:sz w:val="18"/>
                <w:szCs w:val="18"/>
                <w:lang w:eastAsia="zh-CN"/>
              </w:rPr>
              <w:t xml:space="preserve">, Lenovo, </w:t>
            </w:r>
            <w:r w:rsidR="00F45C13" w:rsidRPr="00F21408">
              <w:rPr>
                <w:color w:val="000000" w:themeColor="text1"/>
                <w:sz w:val="18"/>
                <w:szCs w:val="18"/>
                <w:lang w:eastAsia="zh-CN"/>
              </w:rPr>
              <w:t>Apple</w:t>
            </w:r>
            <w:r w:rsidR="00642329" w:rsidRPr="00F21408">
              <w:rPr>
                <w:color w:val="000000" w:themeColor="text1"/>
                <w:sz w:val="18"/>
                <w:szCs w:val="18"/>
                <w:lang w:eastAsia="zh-CN"/>
              </w:rPr>
              <w:t>, HONOR</w:t>
            </w:r>
            <w:r w:rsidR="001730C8" w:rsidRPr="00F21408">
              <w:rPr>
                <w:color w:val="000000" w:themeColor="text1"/>
                <w:sz w:val="18"/>
                <w:szCs w:val="18"/>
                <w:lang w:eastAsia="zh-CN"/>
              </w:rPr>
              <w:t>, ETRI</w:t>
            </w:r>
            <w:r w:rsidR="001B1E29" w:rsidRPr="00F21408">
              <w:rPr>
                <w:color w:val="000000" w:themeColor="text1"/>
                <w:sz w:val="18"/>
                <w:szCs w:val="18"/>
                <w:lang w:eastAsia="zh-CN"/>
              </w:rPr>
              <w:t xml:space="preserve">, CMCC, </w:t>
            </w:r>
            <w:proofErr w:type="spellStart"/>
            <w:r w:rsidR="00674438" w:rsidRPr="00F21408">
              <w:rPr>
                <w:color w:val="000000" w:themeColor="text1"/>
                <w:sz w:val="18"/>
                <w:szCs w:val="18"/>
                <w:lang w:eastAsia="zh-CN"/>
              </w:rPr>
              <w:t>CEWiT</w:t>
            </w:r>
            <w:proofErr w:type="spellEnd"/>
          </w:p>
          <w:p w14:paraId="5C7A7702" w14:textId="77777777" w:rsidR="00DB0ED6" w:rsidRDefault="00DB0ED6" w:rsidP="00CE5355">
            <w:pPr>
              <w:contextualSpacing/>
              <w:jc w:val="both"/>
              <w:rPr>
                <w:color w:val="000000"/>
                <w:sz w:val="18"/>
                <w:szCs w:val="18"/>
                <w:lang w:eastAsia="zh-CN"/>
              </w:rPr>
            </w:pPr>
          </w:p>
        </w:tc>
      </w:tr>
    </w:tbl>
    <w:p w14:paraId="31EEA515" w14:textId="77777777" w:rsidR="00DB0ED6" w:rsidRDefault="0083555A">
      <w:pPr>
        <w:pStyle w:val="Caption"/>
        <w:spacing w:before="240"/>
        <w:jc w:val="center"/>
      </w:pPr>
      <w:r>
        <w:lastRenderedPageBreak/>
        <w:t>Table 1-2 Company input for Issue 1</w:t>
      </w:r>
    </w:p>
    <w:tbl>
      <w:tblPr>
        <w:tblStyle w:val="TableGrid"/>
        <w:tblW w:w="9985" w:type="dxa"/>
        <w:tblLook w:val="04A0" w:firstRow="1" w:lastRow="0" w:firstColumn="1" w:lastColumn="0" w:noHBand="0" w:noVBand="1"/>
      </w:tblPr>
      <w:tblGrid>
        <w:gridCol w:w="1516"/>
        <w:gridCol w:w="8469"/>
      </w:tblGrid>
      <w:tr w:rsidR="00DB0ED6" w14:paraId="7CB51040" w14:textId="77777777" w:rsidTr="00271D6D">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3FDB1D" w14:textId="77777777" w:rsidR="00DB0ED6" w:rsidRDefault="0083555A">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C5C220" w14:textId="77777777" w:rsidR="00DB0ED6" w:rsidRDefault="0083555A">
            <w:pPr>
              <w:snapToGrid w:val="0"/>
              <w:rPr>
                <w:b/>
                <w:sz w:val="18"/>
                <w:szCs w:val="18"/>
                <w:lang w:eastAsia="zh-CN"/>
              </w:rPr>
            </w:pPr>
            <w:r>
              <w:rPr>
                <w:b/>
                <w:sz w:val="18"/>
                <w:szCs w:val="18"/>
                <w:lang w:eastAsia="zh-CN"/>
              </w:rPr>
              <w:t>Input</w:t>
            </w:r>
          </w:p>
        </w:tc>
      </w:tr>
      <w:tr w:rsidR="00DB0ED6" w14:paraId="2BE017A3"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93D6428"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53382494" w14:textId="77777777" w:rsidR="00DB0ED6" w:rsidRDefault="0083555A">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1.1~1.2, if needed.</w:t>
            </w:r>
          </w:p>
        </w:tc>
      </w:tr>
      <w:tr w:rsidR="00DB0ED6" w14:paraId="1D1342E2"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EF781D6" w14:textId="44C8D13A" w:rsidR="00DB0ED6" w:rsidRDefault="00EB6B1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69" w:type="dxa"/>
            <w:tcBorders>
              <w:top w:val="single" w:sz="4" w:space="0" w:color="auto"/>
              <w:left w:val="single" w:sz="4" w:space="0" w:color="auto"/>
              <w:bottom w:val="single" w:sz="4" w:space="0" w:color="auto"/>
              <w:right w:val="single" w:sz="4" w:space="0" w:color="auto"/>
            </w:tcBorders>
          </w:tcPr>
          <w:p w14:paraId="653F1405" w14:textId="77777777" w:rsidR="00DB0ED6" w:rsidRDefault="00EB6B14">
            <w:p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t>Considering more current beam(s) in Option -2b &amp; 2c, we suggest to update the main bullet as the following</w:t>
            </w:r>
          </w:p>
          <w:p w14:paraId="707BE32D" w14:textId="77777777" w:rsidR="00EB6B14" w:rsidRDefault="00EB6B14">
            <w:pPr>
              <w:overflowPunct w:val="0"/>
              <w:autoSpaceDE w:val="0"/>
              <w:autoSpaceDN w:val="0"/>
              <w:adjustRightInd w:val="0"/>
              <w:textAlignment w:val="baseline"/>
              <w:rPr>
                <w:color w:val="000000" w:themeColor="text1"/>
                <w:sz w:val="18"/>
                <w:szCs w:val="18"/>
                <w:lang w:val="en-GB" w:eastAsia="zh-CN"/>
              </w:rPr>
            </w:pPr>
          </w:p>
          <w:p w14:paraId="6472895C" w14:textId="77777777" w:rsidR="00EB6B14" w:rsidRDefault="00EB6B14">
            <w:pPr>
              <w:overflowPunct w:val="0"/>
              <w:autoSpaceDE w:val="0"/>
              <w:autoSpaceDN w:val="0"/>
              <w:adjustRightInd w:val="0"/>
              <w:textAlignment w:val="baseline"/>
              <w:rPr>
                <w:rFonts w:cs="Times New Roman"/>
                <w:sz w:val="20"/>
                <w:szCs w:val="20"/>
              </w:rPr>
            </w:pPr>
            <w:r w:rsidRPr="00EB6B14">
              <w:rPr>
                <w:rFonts w:cs="Times New Roman"/>
                <w:sz w:val="20"/>
                <w:szCs w:val="18"/>
                <w:lang w:eastAsia="zh-CN"/>
              </w:rPr>
              <w:t>On UE-initiated/</w:t>
            </w:r>
            <w:r w:rsidRPr="00EB6B14">
              <w:rPr>
                <w:rFonts w:cs="Times New Roman"/>
                <w:sz w:val="20"/>
                <w:szCs w:val="20"/>
                <w:lang w:eastAsia="zh-CN"/>
              </w:rPr>
              <w:t>event-driven beam reporting, regarding trigger-event detection for beam reporting, at least support</w:t>
            </w:r>
            <w:r w:rsidRPr="00EB6B14">
              <w:rPr>
                <w:rFonts w:cs="Times New Roman"/>
                <w:sz w:val="20"/>
                <w:szCs w:val="20"/>
              </w:rPr>
              <w:t xml:space="preserve"> Event-2: Quality of at least one new beam, such as L1-RSRP, becomes a threshold value better than </w:t>
            </w:r>
            <w:ins w:id="5" w:author="李明菊" w:date="2024-03-27T10:11:00Z">
              <w:r w:rsidRPr="00EB6B14">
                <w:rPr>
                  <w:rFonts w:cs="Times New Roman"/>
                  <w:sz w:val="20"/>
                  <w:szCs w:val="20"/>
                </w:rPr>
                <w:t xml:space="preserve">at least one of </w:t>
              </w:r>
            </w:ins>
            <w:r w:rsidRPr="00EB6B14">
              <w:rPr>
                <w:rFonts w:cs="Times New Roman"/>
                <w:sz w:val="20"/>
                <w:szCs w:val="20"/>
              </w:rPr>
              <w:t xml:space="preserve">the current </w:t>
            </w:r>
            <w:proofErr w:type="gramStart"/>
            <w:r w:rsidRPr="00EB6B14">
              <w:rPr>
                <w:rFonts w:cs="Times New Roman"/>
                <w:sz w:val="20"/>
                <w:szCs w:val="20"/>
              </w:rPr>
              <w:t>beam</w:t>
            </w:r>
            <w:proofErr w:type="gramEnd"/>
            <w:ins w:id="6" w:author="李明菊" w:date="2024-03-27T10:11:00Z">
              <w:r w:rsidRPr="00EB6B14">
                <w:rPr>
                  <w:rFonts w:cs="Times New Roman"/>
                  <w:sz w:val="20"/>
                  <w:szCs w:val="20"/>
                </w:rPr>
                <w:t>(s)</w:t>
              </w:r>
            </w:ins>
            <w:r w:rsidRPr="00EB6B14">
              <w:rPr>
                <w:rFonts w:cs="Times New Roman"/>
                <w:sz w:val="20"/>
                <w:szCs w:val="20"/>
              </w:rPr>
              <w:t>.</w:t>
            </w:r>
          </w:p>
          <w:p w14:paraId="10753C86" w14:textId="14ED37DB" w:rsidR="00536384" w:rsidRDefault="00536384">
            <w:pPr>
              <w:overflowPunct w:val="0"/>
              <w:autoSpaceDE w:val="0"/>
              <w:autoSpaceDN w:val="0"/>
              <w:adjustRightInd w:val="0"/>
              <w:textAlignment w:val="baseline"/>
              <w:rPr>
                <w:rFonts w:eastAsia="Malgun Gothic"/>
                <w:sz w:val="20"/>
                <w:szCs w:val="20"/>
              </w:rPr>
            </w:pPr>
          </w:p>
          <w:p w14:paraId="6B8487AD" w14:textId="4DD5CCE7" w:rsidR="00436ACF" w:rsidRDefault="00436ACF">
            <w:pPr>
              <w:overflowPunct w:val="0"/>
              <w:autoSpaceDE w:val="0"/>
              <w:autoSpaceDN w:val="0"/>
              <w:adjustRightInd w:val="0"/>
              <w:textAlignment w:val="baseline"/>
              <w:rPr>
                <w:rFonts w:eastAsia="Malgun Gothic"/>
                <w:color w:val="0000FF"/>
                <w:sz w:val="20"/>
                <w:szCs w:val="20"/>
              </w:rPr>
            </w:pPr>
            <w:r>
              <w:rPr>
                <w:rFonts w:eastAsia="Malgun Gothic"/>
                <w:color w:val="0000FF"/>
                <w:sz w:val="20"/>
                <w:szCs w:val="20"/>
              </w:rPr>
              <w:t xml:space="preserve">[Mod]: We only need to provide a general description, ‘… </w:t>
            </w:r>
            <w:r w:rsidRPr="00436ACF">
              <w:rPr>
                <w:rFonts w:eastAsia="Malgun Gothic"/>
                <w:color w:val="FF0000"/>
                <w:sz w:val="20"/>
                <w:szCs w:val="20"/>
              </w:rPr>
              <w:t>a</w:t>
            </w:r>
            <w:r>
              <w:rPr>
                <w:rFonts w:eastAsia="Malgun Gothic"/>
                <w:color w:val="0000FF"/>
                <w:sz w:val="20"/>
                <w:szCs w:val="20"/>
              </w:rPr>
              <w:t xml:space="preserve"> current beam’</w:t>
            </w:r>
          </w:p>
          <w:p w14:paraId="2B8CA9A4" w14:textId="77777777" w:rsidR="00436ACF" w:rsidRPr="00436ACF" w:rsidRDefault="00436ACF">
            <w:pPr>
              <w:overflowPunct w:val="0"/>
              <w:autoSpaceDE w:val="0"/>
              <w:autoSpaceDN w:val="0"/>
              <w:adjustRightInd w:val="0"/>
              <w:textAlignment w:val="baseline"/>
              <w:rPr>
                <w:rFonts w:eastAsia="Malgun Gothic"/>
                <w:color w:val="0000FF"/>
                <w:sz w:val="20"/>
                <w:szCs w:val="20"/>
              </w:rPr>
            </w:pPr>
          </w:p>
          <w:p w14:paraId="4936246C" w14:textId="7EE21443" w:rsidR="00536384" w:rsidRDefault="00536384">
            <w:pPr>
              <w:overflowPunct w:val="0"/>
              <w:autoSpaceDE w:val="0"/>
              <w:autoSpaceDN w:val="0"/>
              <w:adjustRightInd w:val="0"/>
              <w:textAlignment w:val="baseline"/>
              <w:rPr>
                <w:color w:val="000000" w:themeColor="text1"/>
                <w:sz w:val="18"/>
                <w:szCs w:val="18"/>
                <w:lang w:val="en-GB" w:eastAsia="zh-CN"/>
              </w:rPr>
            </w:pPr>
            <w:r w:rsidRPr="00BB3BCA">
              <w:rPr>
                <w:color w:val="000000" w:themeColor="text1"/>
                <w:sz w:val="18"/>
                <w:szCs w:val="18"/>
                <w:lang w:val="en-GB" w:eastAsia="zh-CN"/>
              </w:rPr>
              <w:t>As for Option 1a</w:t>
            </w:r>
            <w:r w:rsidR="00BB3BCA">
              <w:rPr>
                <w:color w:val="000000" w:themeColor="text1"/>
                <w:sz w:val="18"/>
                <w:szCs w:val="18"/>
                <w:lang w:val="en-GB" w:eastAsia="zh-CN"/>
              </w:rPr>
              <w:t>,</w:t>
            </w:r>
            <w:r w:rsidR="004D4CDB">
              <w:rPr>
                <w:color w:val="000000" w:themeColor="text1"/>
                <w:sz w:val="18"/>
                <w:szCs w:val="18"/>
                <w:lang w:val="en-GB" w:eastAsia="zh-CN"/>
              </w:rPr>
              <w:t xml:space="preserve"> </w:t>
            </w:r>
            <w:r w:rsidR="00230A12">
              <w:rPr>
                <w:color w:val="000000" w:themeColor="text1"/>
                <w:sz w:val="18"/>
                <w:szCs w:val="18"/>
                <w:lang w:val="en-GB" w:eastAsia="zh-CN"/>
              </w:rPr>
              <w:t xml:space="preserve">we prefer to support it with timer/counter. But </w:t>
            </w:r>
            <w:r w:rsidR="00E53FE5">
              <w:rPr>
                <w:color w:val="000000" w:themeColor="text1"/>
                <w:sz w:val="18"/>
                <w:szCs w:val="18"/>
                <w:lang w:val="en-GB" w:eastAsia="zh-CN"/>
              </w:rPr>
              <w:t xml:space="preserve">the note said the filtering is up to UE complementation, </w:t>
            </w:r>
            <w:r w:rsidR="00230A12">
              <w:rPr>
                <w:color w:val="000000" w:themeColor="text1"/>
                <w:sz w:val="18"/>
                <w:szCs w:val="18"/>
                <w:lang w:val="en-GB" w:eastAsia="zh-CN"/>
              </w:rPr>
              <w:t>and</w:t>
            </w:r>
            <w:r w:rsidR="00E53FE5">
              <w:rPr>
                <w:color w:val="000000" w:themeColor="text1"/>
                <w:sz w:val="18"/>
                <w:szCs w:val="18"/>
                <w:lang w:val="en-GB" w:eastAsia="zh-CN"/>
              </w:rPr>
              <w:t xml:space="preserve"> the FFS said</w:t>
            </w:r>
            <w:r w:rsidR="00AC4B83">
              <w:rPr>
                <w:color w:val="000000" w:themeColor="text1"/>
                <w:sz w:val="18"/>
                <w:szCs w:val="18"/>
                <w:lang w:val="en-GB" w:eastAsia="zh-CN"/>
              </w:rPr>
              <w:t xml:space="preserve"> a timer/counter can be defined for filtering. Could FL clarify the meaning of filtering in the FFS?</w:t>
            </w:r>
          </w:p>
          <w:p w14:paraId="23E6467E" w14:textId="7CC1C778" w:rsidR="0085662D" w:rsidRDefault="0085662D" w:rsidP="0085662D">
            <w:pPr>
              <w:overflowPunct w:val="0"/>
              <w:autoSpaceDE w:val="0"/>
              <w:autoSpaceDN w:val="0"/>
              <w:adjustRightInd w:val="0"/>
              <w:textAlignment w:val="baseline"/>
              <w:rPr>
                <w:rFonts w:eastAsia="Malgun Gothic"/>
                <w:color w:val="0000FF"/>
                <w:sz w:val="20"/>
                <w:szCs w:val="20"/>
              </w:rPr>
            </w:pPr>
            <w:r>
              <w:rPr>
                <w:rFonts w:eastAsia="Malgun Gothic"/>
                <w:color w:val="0000FF"/>
                <w:sz w:val="20"/>
                <w:szCs w:val="20"/>
              </w:rPr>
              <w:t>[Mod]: ‘Filtering’ means that the number of indication</w:t>
            </w:r>
            <w:r w:rsidR="004D5040">
              <w:rPr>
                <w:rFonts w:eastAsia="Malgun Gothic"/>
                <w:color w:val="0000FF"/>
                <w:sz w:val="20"/>
                <w:szCs w:val="20"/>
              </w:rPr>
              <w:t>s</w:t>
            </w:r>
            <w:r>
              <w:rPr>
                <w:rFonts w:eastAsia="Malgun Gothic"/>
                <w:color w:val="0000FF"/>
                <w:sz w:val="20"/>
                <w:szCs w:val="20"/>
              </w:rPr>
              <w:t xml:space="preserve"> within a window is greater than a threshold, like BFD indication. </w:t>
            </w:r>
          </w:p>
          <w:p w14:paraId="4CC4ADEC" w14:textId="77777777" w:rsidR="00C90425" w:rsidRPr="00C90425" w:rsidRDefault="00C90425" w:rsidP="00986D0F">
            <w:pPr>
              <w:pStyle w:val="B2"/>
              <w:snapToGrid w:val="0"/>
              <w:spacing w:after="0"/>
              <w:ind w:hanging="288"/>
              <w:rPr>
                <w:color w:val="0000FF"/>
                <w:lang w:eastAsia="ko-KR"/>
              </w:rPr>
            </w:pPr>
            <w:r w:rsidRPr="00C90425">
              <w:rPr>
                <w:color w:val="0000FF"/>
                <w:lang w:eastAsia="ko-KR"/>
              </w:rPr>
              <w:t>2&gt;</w:t>
            </w:r>
            <w:r w:rsidRPr="00C90425">
              <w:rPr>
                <w:color w:val="0000FF"/>
                <w:lang w:eastAsia="ko-KR"/>
              </w:rPr>
              <w:tab/>
              <w:t>if beam failure instance indication has been received from lower layers:</w:t>
            </w:r>
          </w:p>
          <w:p w14:paraId="3051105A" w14:textId="77777777" w:rsidR="00C90425" w:rsidRPr="00C90425" w:rsidRDefault="00C90425" w:rsidP="00986D0F">
            <w:pPr>
              <w:pStyle w:val="B3"/>
              <w:snapToGrid w:val="0"/>
              <w:spacing w:after="0"/>
              <w:ind w:hanging="288"/>
              <w:rPr>
                <w:color w:val="0000FF"/>
                <w:lang w:eastAsia="ko-KR"/>
              </w:rPr>
            </w:pPr>
            <w:r w:rsidRPr="00C90425">
              <w:rPr>
                <w:color w:val="0000FF"/>
                <w:lang w:eastAsia="ko-KR"/>
              </w:rPr>
              <w:t>3&gt;</w:t>
            </w:r>
            <w:r w:rsidRPr="00C90425">
              <w:rPr>
                <w:color w:val="0000FF"/>
                <w:lang w:eastAsia="ko-KR"/>
              </w:rPr>
              <w:tab/>
              <w:t xml:space="preserve">start or restart the </w:t>
            </w:r>
            <w:proofErr w:type="spellStart"/>
            <w:r w:rsidRPr="00C90425">
              <w:rPr>
                <w:i/>
                <w:color w:val="0000FF"/>
                <w:lang w:eastAsia="ko-KR"/>
              </w:rPr>
              <w:t>beamFailureDetectionTimer</w:t>
            </w:r>
            <w:proofErr w:type="spellEnd"/>
            <w:r w:rsidRPr="00C90425">
              <w:rPr>
                <w:color w:val="0000FF"/>
                <w:lang w:eastAsia="ko-KR"/>
              </w:rPr>
              <w:t>;</w:t>
            </w:r>
          </w:p>
          <w:p w14:paraId="30ED0977" w14:textId="77777777" w:rsidR="00C90425" w:rsidRPr="00C90425" w:rsidRDefault="00C90425" w:rsidP="00986D0F">
            <w:pPr>
              <w:pStyle w:val="B3"/>
              <w:snapToGrid w:val="0"/>
              <w:spacing w:after="0"/>
              <w:ind w:hanging="288"/>
              <w:rPr>
                <w:color w:val="0000FF"/>
                <w:lang w:eastAsia="ko-KR"/>
              </w:rPr>
            </w:pPr>
            <w:r w:rsidRPr="00C90425">
              <w:rPr>
                <w:color w:val="0000FF"/>
                <w:lang w:eastAsia="ko-KR"/>
              </w:rPr>
              <w:t>3&gt;</w:t>
            </w:r>
            <w:r w:rsidRPr="00C90425">
              <w:rPr>
                <w:color w:val="0000FF"/>
                <w:lang w:eastAsia="ko-KR"/>
              </w:rPr>
              <w:tab/>
              <w:t xml:space="preserve">increment </w:t>
            </w:r>
            <w:r w:rsidRPr="00C90425">
              <w:rPr>
                <w:i/>
                <w:color w:val="0000FF"/>
                <w:lang w:eastAsia="ko-KR"/>
              </w:rPr>
              <w:t>BFI_COUNTER</w:t>
            </w:r>
            <w:r w:rsidRPr="00C90425">
              <w:rPr>
                <w:color w:val="0000FF"/>
                <w:lang w:eastAsia="ko-KR"/>
              </w:rPr>
              <w:t xml:space="preserve"> by 1;</w:t>
            </w:r>
          </w:p>
          <w:p w14:paraId="2DC9E74E" w14:textId="402B759A" w:rsidR="00C90425" w:rsidRPr="00C90425" w:rsidRDefault="00C90425" w:rsidP="00986D0F">
            <w:pPr>
              <w:pStyle w:val="B3"/>
              <w:snapToGrid w:val="0"/>
              <w:spacing w:after="0"/>
              <w:ind w:hanging="288"/>
              <w:rPr>
                <w:color w:val="0000FF"/>
                <w:lang w:eastAsia="ko-KR"/>
              </w:rPr>
            </w:pPr>
            <w:r w:rsidRPr="00C90425">
              <w:rPr>
                <w:color w:val="0000FF"/>
                <w:lang w:eastAsia="ko-KR"/>
              </w:rPr>
              <w:t>3&gt;</w:t>
            </w:r>
            <w:r w:rsidRPr="00C90425">
              <w:rPr>
                <w:color w:val="0000FF"/>
                <w:lang w:eastAsia="ko-KR"/>
              </w:rPr>
              <w:tab/>
              <w:t xml:space="preserve">if </w:t>
            </w:r>
            <w:r w:rsidRPr="00C90425">
              <w:rPr>
                <w:i/>
                <w:color w:val="0000FF"/>
                <w:lang w:eastAsia="ko-KR"/>
              </w:rPr>
              <w:t>BFI_COUNTER</w:t>
            </w:r>
            <w:r w:rsidRPr="00C90425">
              <w:rPr>
                <w:color w:val="0000FF"/>
                <w:lang w:eastAsia="ko-KR"/>
              </w:rPr>
              <w:t xml:space="preserve"> &gt;= </w:t>
            </w:r>
            <w:proofErr w:type="spellStart"/>
            <w:r w:rsidRPr="00C90425">
              <w:rPr>
                <w:i/>
                <w:color w:val="0000FF"/>
                <w:lang w:eastAsia="ko-KR"/>
              </w:rPr>
              <w:t>beamFailureInstanceMaxCount</w:t>
            </w:r>
            <w:proofErr w:type="spellEnd"/>
            <w:r w:rsidRPr="00C90425">
              <w:rPr>
                <w:color w:val="0000FF"/>
                <w:lang w:eastAsia="ko-KR"/>
              </w:rPr>
              <w:t>:</w:t>
            </w:r>
          </w:p>
          <w:p w14:paraId="5E4B7860" w14:textId="174C9530" w:rsidR="00C90425" w:rsidRPr="00C90425" w:rsidRDefault="00C90425" w:rsidP="00986D0F">
            <w:pPr>
              <w:pStyle w:val="B3"/>
              <w:snapToGrid w:val="0"/>
              <w:spacing w:after="0"/>
              <w:ind w:hanging="288"/>
              <w:rPr>
                <w:color w:val="0000FF"/>
                <w:lang w:eastAsia="ko-KR"/>
              </w:rPr>
            </w:pPr>
            <w:r w:rsidRPr="00C90425">
              <w:rPr>
                <w:color w:val="0000FF"/>
                <w:lang w:eastAsia="ko-KR"/>
              </w:rPr>
              <w:t>…</w:t>
            </w:r>
          </w:p>
          <w:p w14:paraId="1455D016" w14:textId="77777777" w:rsidR="00AC4B83" w:rsidRPr="0085662D" w:rsidRDefault="00AC4B83">
            <w:pPr>
              <w:overflowPunct w:val="0"/>
              <w:autoSpaceDE w:val="0"/>
              <w:autoSpaceDN w:val="0"/>
              <w:adjustRightInd w:val="0"/>
              <w:textAlignment w:val="baseline"/>
              <w:rPr>
                <w:rFonts w:eastAsiaTheme="minorEastAsia"/>
                <w:color w:val="000000" w:themeColor="text1"/>
                <w:sz w:val="18"/>
                <w:szCs w:val="18"/>
                <w:lang w:eastAsia="zh-CN"/>
              </w:rPr>
            </w:pPr>
          </w:p>
          <w:p w14:paraId="083CBC5F" w14:textId="1D0F2B28" w:rsidR="00AC4B83" w:rsidRPr="00536384" w:rsidRDefault="002F6C34">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As for current beam, we prefer to support both Option 2a and 2b. Option 2b is needed to update the activated TCI states. If not, the TCI state switching latency will be long if the new beam is a non-activated TCI state</w:t>
            </w:r>
            <w:r w:rsidR="00A81C83">
              <w:rPr>
                <w:rFonts w:eastAsiaTheme="minorEastAsia"/>
                <w:color w:val="000000" w:themeColor="text1"/>
                <w:sz w:val="18"/>
                <w:szCs w:val="18"/>
                <w:lang w:val="en-GB" w:eastAsia="zh-CN"/>
              </w:rPr>
              <w:t>.</w:t>
            </w:r>
          </w:p>
        </w:tc>
      </w:tr>
      <w:tr w:rsidR="00F14777" w14:paraId="6B5EE232"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06F99EB0" w14:textId="7427EC4E" w:rsidR="00F14777" w:rsidRDefault="00F14777" w:rsidP="00F14777">
            <w:pPr>
              <w:snapToGrid w:val="0"/>
              <w:rPr>
                <w:color w:val="0000FF"/>
                <w:sz w:val="18"/>
                <w:szCs w:val="18"/>
              </w:rPr>
            </w:pPr>
            <w:r>
              <w:rPr>
                <w:color w:val="000000" w:themeColor="text1"/>
                <w:sz w:val="18"/>
                <w:szCs w:val="18"/>
              </w:rPr>
              <w:t>NTT DOCOMO</w:t>
            </w:r>
          </w:p>
        </w:tc>
        <w:tc>
          <w:tcPr>
            <w:tcW w:w="8469" w:type="dxa"/>
            <w:tcBorders>
              <w:top w:val="single" w:sz="4" w:space="0" w:color="auto"/>
              <w:left w:val="single" w:sz="4" w:space="0" w:color="auto"/>
              <w:bottom w:val="single" w:sz="4" w:space="0" w:color="auto"/>
              <w:right w:val="single" w:sz="4" w:space="0" w:color="auto"/>
            </w:tcBorders>
          </w:tcPr>
          <w:p w14:paraId="3AA16379"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W</w:t>
            </w:r>
            <w:r>
              <w:rPr>
                <w:rFonts w:eastAsia="MS Mincho"/>
                <w:color w:val="000000" w:themeColor="text1"/>
                <w:sz w:val="18"/>
                <w:szCs w:val="18"/>
                <w:lang w:val="en-GB" w:eastAsia="ja-JP"/>
              </w:rPr>
              <w:t>e have one comment on filtering operation.</w:t>
            </w:r>
          </w:p>
          <w:p w14:paraId="5C71EB9A"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T</w:t>
            </w:r>
            <w:r>
              <w:rPr>
                <w:rFonts w:eastAsia="MS Mincho"/>
                <w:color w:val="000000" w:themeColor="text1"/>
                <w:sz w:val="18"/>
                <w:szCs w:val="18"/>
                <w:lang w:val="en-GB" w:eastAsia="ja-JP"/>
              </w:rPr>
              <w:t>he following FFS should be a separate bullet because a timer/counter may be needed even if NW-configured filtered L1-RSRP is supported.</w:t>
            </w:r>
          </w:p>
          <w:p w14:paraId="19685A33"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p>
          <w:p w14:paraId="5359158B"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T</w:t>
            </w:r>
            <w:r>
              <w:rPr>
                <w:rFonts w:eastAsia="MS Mincho"/>
                <w:color w:val="000000" w:themeColor="text1"/>
                <w:sz w:val="18"/>
                <w:szCs w:val="18"/>
                <w:lang w:val="en-GB" w:eastAsia="ja-JP"/>
              </w:rPr>
              <w:t>hus, we propose the following update:</w:t>
            </w:r>
          </w:p>
          <w:p w14:paraId="1B9C461F"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p>
          <w:p w14:paraId="553AD7D2" w14:textId="77777777" w:rsidR="00F14777" w:rsidRDefault="00F14777" w:rsidP="00F14777">
            <w:pPr>
              <w:overflowPunct w:val="0"/>
              <w:autoSpaceDE w:val="0"/>
              <w:autoSpaceDN w:val="0"/>
              <w:adjustRightInd w:val="0"/>
              <w:snapToGrid w:val="0"/>
              <w:spacing w:before="240"/>
              <w:textAlignment w:val="baseline"/>
              <w:rPr>
                <w:sz w:val="18"/>
                <w:szCs w:val="18"/>
              </w:rPr>
            </w:pPr>
            <w:r>
              <w:rPr>
                <w:b/>
                <w:bCs/>
                <w:sz w:val="18"/>
                <w:szCs w:val="18"/>
                <w:highlight w:val="yellow"/>
                <w:lang w:eastAsia="zh-CN"/>
              </w:rPr>
              <w:t>Proposal 1.1 (pre-meeting offline)</w:t>
            </w:r>
            <w:r>
              <w:rPr>
                <w:sz w:val="18"/>
                <w:szCs w:val="18"/>
                <w:highlight w:val="yellow"/>
                <w:lang w:eastAsia="zh-CN"/>
              </w:rPr>
              <w:t>:</w:t>
            </w:r>
            <w:r>
              <w:rPr>
                <w:sz w:val="18"/>
                <w:szCs w:val="18"/>
                <w:lang w:eastAsia="zh-CN"/>
              </w:rPr>
              <w:t xml:space="preserve"> On UE-initiated/event-driven beam reporting, regarding trigger-event detection for beam reporting, at least support</w:t>
            </w:r>
            <w:r>
              <w:rPr>
                <w:sz w:val="18"/>
                <w:szCs w:val="18"/>
              </w:rPr>
              <w:t xml:space="preserve"> Event-2: Quality of at least one new beam, such as L1-RSRP, becomes a threshold value better than the current beam.</w:t>
            </w:r>
          </w:p>
          <w:p w14:paraId="4D7674D8" w14:textId="77777777" w:rsidR="00F14777" w:rsidRDefault="00F14777" w:rsidP="00F14777">
            <w:pPr>
              <w:numPr>
                <w:ilvl w:val="0"/>
                <w:numId w:val="12"/>
              </w:numPr>
              <w:snapToGrid w:val="0"/>
              <w:ind w:left="466" w:hanging="284"/>
              <w:jc w:val="both"/>
              <w:rPr>
                <w:sz w:val="18"/>
                <w:szCs w:val="18"/>
                <w:lang w:eastAsia="zh-CN"/>
              </w:rPr>
            </w:pPr>
            <w:r>
              <w:rPr>
                <w:sz w:val="18"/>
                <w:szCs w:val="18"/>
                <w:lang w:eastAsia="zh-CN"/>
              </w:rPr>
              <w:t xml:space="preserve">At least </w:t>
            </w:r>
            <w:r>
              <w:rPr>
                <w:rFonts w:hint="eastAsia"/>
                <w:sz w:val="18"/>
                <w:szCs w:val="18"/>
                <w:lang w:eastAsia="zh-CN"/>
              </w:rPr>
              <w:t>RSRP</w:t>
            </w:r>
            <w:r>
              <w:rPr>
                <w:sz w:val="18"/>
                <w:szCs w:val="18"/>
                <w:lang w:eastAsia="zh-CN"/>
              </w:rPr>
              <w:t xml:space="preserve"> is supported as quality metrics used for Event-2, and then further study and down-select the following options: </w:t>
            </w:r>
          </w:p>
          <w:p w14:paraId="546D6F57" w14:textId="77777777" w:rsidR="00F14777" w:rsidRDefault="00F14777" w:rsidP="00F14777">
            <w:pPr>
              <w:numPr>
                <w:ilvl w:val="1"/>
                <w:numId w:val="12"/>
              </w:numPr>
              <w:snapToGrid w:val="0"/>
              <w:jc w:val="both"/>
              <w:rPr>
                <w:sz w:val="18"/>
                <w:szCs w:val="18"/>
                <w:lang w:eastAsia="zh-CN"/>
              </w:rPr>
            </w:pPr>
            <w:r>
              <w:rPr>
                <w:sz w:val="18"/>
                <w:szCs w:val="18"/>
                <w:lang w:eastAsia="zh-CN"/>
              </w:rPr>
              <w:t>Option 1a: L1-RSRP</w:t>
            </w:r>
          </w:p>
          <w:p w14:paraId="05553387" w14:textId="77777777" w:rsidR="00F14777" w:rsidRDefault="00F14777" w:rsidP="00F14777">
            <w:pPr>
              <w:numPr>
                <w:ilvl w:val="2"/>
                <w:numId w:val="12"/>
              </w:numPr>
              <w:snapToGrid w:val="0"/>
              <w:jc w:val="both"/>
              <w:rPr>
                <w:sz w:val="18"/>
                <w:szCs w:val="18"/>
                <w:lang w:eastAsia="zh-CN"/>
              </w:rPr>
            </w:pPr>
            <w:r>
              <w:rPr>
                <w:sz w:val="18"/>
                <w:szCs w:val="18"/>
                <w:lang w:eastAsia="zh-CN"/>
              </w:rPr>
              <w:t>Note: The corresponding filtering, if any, is up to UE implementation,</w:t>
            </w:r>
          </w:p>
          <w:p w14:paraId="30A66A22" w14:textId="77777777" w:rsidR="00F14777" w:rsidRPr="003072AD" w:rsidRDefault="00F14777" w:rsidP="00F14777">
            <w:pPr>
              <w:numPr>
                <w:ilvl w:val="2"/>
                <w:numId w:val="12"/>
              </w:numPr>
              <w:snapToGrid w:val="0"/>
              <w:jc w:val="both"/>
              <w:rPr>
                <w:b/>
                <w:bCs/>
                <w:strike/>
                <w:color w:val="FF0000"/>
                <w:sz w:val="18"/>
                <w:szCs w:val="18"/>
                <w:lang w:eastAsia="zh-CN"/>
              </w:rPr>
            </w:pPr>
            <w:r w:rsidRPr="003072AD">
              <w:rPr>
                <w:b/>
                <w:bCs/>
                <w:strike/>
                <w:color w:val="FF0000"/>
                <w:sz w:val="18"/>
                <w:szCs w:val="18"/>
                <w:lang w:eastAsia="zh-CN"/>
              </w:rPr>
              <w:t xml:space="preserve">FFS: a timer/counter can be defined for filtering the indication for event triggering (analogous to BFD procedure in TS 38.321).  </w:t>
            </w:r>
          </w:p>
          <w:p w14:paraId="7B4254A4" w14:textId="77777777" w:rsidR="00F14777" w:rsidRDefault="00F14777" w:rsidP="00F14777">
            <w:pPr>
              <w:numPr>
                <w:ilvl w:val="1"/>
                <w:numId w:val="12"/>
              </w:numPr>
              <w:snapToGrid w:val="0"/>
              <w:jc w:val="both"/>
              <w:rPr>
                <w:sz w:val="18"/>
                <w:szCs w:val="18"/>
                <w:lang w:eastAsia="zh-CN"/>
              </w:rPr>
            </w:pPr>
            <w:r>
              <w:rPr>
                <w:sz w:val="18"/>
                <w:szCs w:val="18"/>
                <w:lang w:eastAsia="zh-CN"/>
              </w:rPr>
              <w:t>Option 1b: NW-configured filtered RSRP/L1-R</w:t>
            </w:r>
            <w:r>
              <w:rPr>
                <w:rFonts w:hint="eastAsia"/>
                <w:sz w:val="18"/>
                <w:szCs w:val="18"/>
                <w:lang w:eastAsia="zh-CN"/>
              </w:rPr>
              <w:t>SRP</w:t>
            </w:r>
          </w:p>
          <w:p w14:paraId="3AB623EB" w14:textId="77777777" w:rsidR="00F14777" w:rsidRDefault="00F14777" w:rsidP="00F14777">
            <w:pPr>
              <w:numPr>
                <w:ilvl w:val="0"/>
                <w:numId w:val="12"/>
              </w:numPr>
              <w:snapToGrid w:val="0"/>
              <w:ind w:left="466" w:hanging="284"/>
              <w:jc w:val="both"/>
              <w:rPr>
                <w:sz w:val="18"/>
                <w:szCs w:val="18"/>
                <w:lang w:eastAsia="zh-CN"/>
              </w:rPr>
            </w:pPr>
            <w:r>
              <w:rPr>
                <w:sz w:val="18"/>
                <w:szCs w:val="18"/>
                <w:lang w:eastAsia="zh-CN"/>
              </w:rPr>
              <w:t>Regarding RS measurement for the current beam for Event-2, down-select one or more of the following:</w:t>
            </w:r>
          </w:p>
          <w:p w14:paraId="788CD073" w14:textId="77777777" w:rsidR="00F14777" w:rsidRDefault="00F14777" w:rsidP="00F14777">
            <w:pPr>
              <w:numPr>
                <w:ilvl w:val="1"/>
                <w:numId w:val="12"/>
              </w:numPr>
              <w:snapToGrid w:val="0"/>
              <w:jc w:val="both"/>
              <w:rPr>
                <w:sz w:val="18"/>
                <w:szCs w:val="18"/>
                <w:lang w:eastAsia="zh-CN"/>
              </w:rPr>
            </w:pPr>
            <w:r>
              <w:rPr>
                <w:sz w:val="18"/>
                <w:szCs w:val="18"/>
                <w:lang w:eastAsia="zh-CN"/>
              </w:rPr>
              <w:t>Option-2a (implicit manner): The RS for current beam is implicitly derived from a QCL RS of indicated TCI state.</w:t>
            </w:r>
          </w:p>
          <w:p w14:paraId="4D25C310" w14:textId="77777777" w:rsidR="00F14777" w:rsidRDefault="00F14777" w:rsidP="00F14777">
            <w:pPr>
              <w:numPr>
                <w:ilvl w:val="1"/>
                <w:numId w:val="12"/>
              </w:numPr>
              <w:snapToGrid w:val="0"/>
              <w:jc w:val="both"/>
              <w:rPr>
                <w:sz w:val="18"/>
                <w:szCs w:val="18"/>
                <w:lang w:eastAsia="zh-CN"/>
              </w:rPr>
            </w:pPr>
            <w:r>
              <w:rPr>
                <w:sz w:val="18"/>
                <w:szCs w:val="18"/>
                <w:lang w:eastAsia="zh-CN"/>
              </w:rPr>
              <w:t xml:space="preserve">Option-2b (implicit manner): The RS(s) for current beam(s) are implicitly derived from QCL RS(s) of activated TCI state(s). </w:t>
            </w:r>
          </w:p>
          <w:p w14:paraId="3CB91D3F" w14:textId="77777777" w:rsidR="00F14777" w:rsidRDefault="00F14777" w:rsidP="00F14777">
            <w:pPr>
              <w:numPr>
                <w:ilvl w:val="1"/>
                <w:numId w:val="12"/>
              </w:numPr>
              <w:snapToGrid w:val="0"/>
              <w:jc w:val="both"/>
              <w:rPr>
                <w:sz w:val="18"/>
                <w:szCs w:val="18"/>
                <w:lang w:eastAsia="zh-CN"/>
              </w:rPr>
            </w:pPr>
            <w:r>
              <w:rPr>
                <w:sz w:val="18"/>
                <w:szCs w:val="18"/>
                <w:lang w:eastAsia="zh-CN"/>
              </w:rPr>
              <w:t>Option-2c (explicit manner): The RS(s) for current beam(s) are explicitly configured by RRC or MAC-CE.</w:t>
            </w:r>
          </w:p>
          <w:p w14:paraId="24A3CAF6" w14:textId="77777777" w:rsidR="00F14777" w:rsidRDefault="00F14777" w:rsidP="00F14777">
            <w:pPr>
              <w:numPr>
                <w:ilvl w:val="0"/>
                <w:numId w:val="12"/>
              </w:numPr>
              <w:snapToGrid w:val="0"/>
              <w:ind w:left="466" w:hanging="284"/>
              <w:jc w:val="both"/>
              <w:rPr>
                <w:sz w:val="18"/>
                <w:szCs w:val="18"/>
                <w:lang w:eastAsia="zh-CN"/>
              </w:rPr>
            </w:pPr>
            <w:r>
              <w:rPr>
                <w:sz w:val="18"/>
                <w:szCs w:val="18"/>
                <w:lang w:eastAsia="zh-CN"/>
              </w:rPr>
              <w:t>Regarding RS measurement for the new beam for Event-2, down-select one or more of the following:</w:t>
            </w:r>
          </w:p>
          <w:p w14:paraId="3AAE0760" w14:textId="77777777" w:rsidR="00F14777" w:rsidRDefault="00F14777" w:rsidP="00F14777">
            <w:pPr>
              <w:numPr>
                <w:ilvl w:val="1"/>
                <w:numId w:val="12"/>
              </w:numPr>
              <w:snapToGrid w:val="0"/>
              <w:jc w:val="both"/>
              <w:rPr>
                <w:sz w:val="18"/>
                <w:szCs w:val="18"/>
                <w:lang w:eastAsia="zh-CN"/>
              </w:rPr>
            </w:pPr>
            <w:r>
              <w:rPr>
                <w:sz w:val="18"/>
                <w:szCs w:val="18"/>
                <w:lang w:eastAsia="zh-CN"/>
              </w:rPr>
              <w:t>Option-3a (explicit manner): The RS(s) for new beam(s) are explicitly configured by RRC (e.g., reusing legacy configuration of RS measurement) or MAC-CE</w:t>
            </w:r>
          </w:p>
          <w:p w14:paraId="415DB6B5" w14:textId="77777777" w:rsidR="00F14777" w:rsidRDefault="00F14777" w:rsidP="00F14777">
            <w:pPr>
              <w:numPr>
                <w:ilvl w:val="2"/>
                <w:numId w:val="12"/>
              </w:numPr>
              <w:snapToGrid w:val="0"/>
              <w:jc w:val="both"/>
              <w:rPr>
                <w:sz w:val="18"/>
                <w:szCs w:val="18"/>
                <w:lang w:eastAsia="zh-CN"/>
              </w:rPr>
            </w:pPr>
            <w:r>
              <w:rPr>
                <w:sz w:val="18"/>
                <w:szCs w:val="18"/>
                <w:lang w:eastAsia="zh-CN"/>
              </w:rPr>
              <w:t>FFS: Additional restriction, e.g., excluding current beam from the configured RS set.</w:t>
            </w:r>
          </w:p>
          <w:p w14:paraId="43370682" w14:textId="77777777" w:rsidR="00F14777" w:rsidRDefault="00F14777" w:rsidP="00F14777">
            <w:pPr>
              <w:numPr>
                <w:ilvl w:val="1"/>
                <w:numId w:val="12"/>
              </w:numPr>
              <w:snapToGrid w:val="0"/>
              <w:jc w:val="both"/>
              <w:rPr>
                <w:sz w:val="18"/>
                <w:szCs w:val="18"/>
                <w:lang w:eastAsia="zh-CN"/>
              </w:rPr>
            </w:pPr>
            <w:r>
              <w:rPr>
                <w:sz w:val="18"/>
                <w:szCs w:val="18"/>
                <w:lang w:eastAsia="zh-CN"/>
              </w:rPr>
              <w:lastRenderedPageBreak/>
              <w:t>Option-3b (implicit manner): The RS(s) for new beam(s) are implicitly derived from QCL RS(s) of activated TCI state(s).</w:t>
            </w:r>
          </w:p>
          <w:p w14:paraId="31019161" w14:textId="77777777" w:rsidR="00F14777" w:rsidRPr="00594083" w:rsidRDefault="00F14777" w:rsidP="00F14777">
            <w:pPr>
              <w:numPr>
                <w:ilvl w:val="1"/>
                <w:numId w:val="12"/>
              </w:numPr>
              <w:snapToGrid w:val="0"/>
              <w:jc w:val="both"/>
              <w:rPr>
                <w:sz w:val="18"/>
                <w:szCs w:val="18"/>
                <w:lang w:eastAsia="zh-CN"/>
              </w:rPr>
            </w:pPr>
            <w:r>
              <w:rPr>
                <w:sz w:val="18"/>
                <w:szCs w:val="18"/>
                <w:lang w:eastAsia="zh-CN"/>
              </w:rPr>
              <w:t>Option-3c (implicit</w:t>
            </w:r>
            <w:r>
              <w:rPr>
                <w:color w:val="FF0000"/>
                <w:sz w:val="18"/>
                <w:szCs w:val="18"/>
                <w:lang w:eastAsia="zh-CN"/>
              </w:rPr>
              <w:t xml:space="preserve"> </w:t>
            </w:r>
            <w:r>
              <w:rPr>
                <w:sz w:val="18"/>
                <w:szCs w:val="18"/>
                <w:lang w:eastAsia="zh-CN"/>
              </w:rPr>
              <w:t>manner): The RS(s) for new beam(s) are implicitly derived from QCL RS(s) of configured TCI state(s).</w:t>
            </w:r>
          </w:p>
          <w:p w14:paraId="2432FC26" w14:textId="77777777" w:rsidR="00F14777" w:rsidRPr="003072AD" w:rsidRDefault="00F14777" w:rsidP="00F14777">
            <w:pPr>
              <w:numPr>
                <w:ilvl w:val="0"/>
                <w:numId w:val="12"/>
              </w:numPr>
              <w:snapToGrid w:val="0"/>
              <w:ind w:left="466" w:hanging="284"/>
              <w:jc w:val="both"/>
              <w:rPr>
                <w:b/>
                <w:bCs/>
                <w:color w:val="FF0000"/>
                <w:sz w:val="18"/>
                <w:szCs w:val="18"/>
                <w:lang w:eastAsia="zh-CN"/>
              </w:rPr>
            </w:pPr>
            <w:r w:rsidRPr="003072AD">
              <w:rPr>
                <w:b/>
                <w:bCs/>
                <w:color w:val="FF0000"/>
                <w:sz w:val="18"/>
                <w:szCs w:val="18"/>
                <w:lang w:eastAsia="zh-CN"/>
              </w:rPr>
              <w:t>FFS: a timer/counter can be defined for filtering the indication for event triggering (analogous to BFD procedure in TS 38.321).</w:t>
            </w:r>
          </w:p>
          <w:p w14:paraId="53000356" w14:textId="77777777" w:rsidR="00F14777" w:rsidRPr="00594083" w:rsidRDefault="00F14777" w:rsidP="00F14777">
            <w:pPr>
              <w:numPr>
                <w:ilvl w:val="0"/>
                <w:numId w:val="12"/>
              </w:numPr>
              <w:snapToGrid w:val="0"/>
              <w:ind w:left="466" w:hanging="284"/>
              <w:jc w:val="both"/>
              <w:rPr>
                <w:sz w:val="18"/>
                <w:szCs w:val="18"/>
                <w:lang w:eastAsia="zh-CN"/>
              </w:rPr>
            </w:pPr>
            <w:r>
              <w:rPr>
                <w:sz w:val="18"/>
                <w:szCs w:val="18"/>
                <w:lang w:eastAsia="zh-CN"/>
              </w:rPr>
              <w:t xml:space="preserve">FFS: Whether/how to specify the combination between above RS measurement options for new and current beam(s).  </w:t>
            </w:r>
          </w:p>
          <w:p w14:paraId="428CE9A9" w14:textId="77777777" w:rsidR="00F14777" w:rsidRDefault="00F14777" w:rsidP="00F14777">
            <w:pPr>
              <w:numPr>
                <w:ilvl w:val="0"/>
                <w:numId w:val="12"/>
              </w:numPr>
              <w:snapToGrid w:val="0"/>
              <w:ind w:left="466" w:hanging="284"/>
              <w:jc w:val="both"/>
              <w:rPr>
                <w:sz w:val="18"/>
                <w:szCs w:val="18"/>
                <w:lang w:eastAsia="zh-CN"/>
              </w:rPr>
            </w:pPr>
            <w:r>
              <w:rPr>
                <w:sz w:val="18"/>
                <w:szCs w:val="18"/>
                <w:lang w:eastAsia="zh-CN"/>
              </w:rPr>
              <w:t xml:space="preserve">Note-1: ‘New/current beam’ is for discussion purpose. </w:t>
            </w:r>
          </w:p>
          <w:p w14:paraId="32ECD60E" w14:textId="77777777" w:rsidR="00F14777" w:rsidRDefault="00F14777" w:rsidP="00F14777">
            <w:pPr>
              <w:numPr>
                <w:ilvl w:val="0"/>
                <w:numId w:val="12"/>
              </w:numPr>
              <w:snapToGrid w:val="0"/>
              <w:ind w:left="466" w:hanging="284"/>
              <w:jc w:val="both"/>
              <w:rPr>
                <w:sz w:val="18"/>
                <w:szCs w:val="18"/>
                <w:lang w:eastAsia="zh-CN"/>
              </w:rPr>
            </w:pPr>
            <w:r>
              <w:rPr>
                <w:sz w:val="18"/>
                <w:szCs w:val="18"/>
                <w:lang w:eastAsia="zh-CN"/>
              </w:rPr>
              <w:t>Note-2: Other trigger events/quality metrics (e.g., L1-SINR) are not precluded.</w:t>
            </w:r>
          </w:p>
          <w:p w14:paraId="290499E3" w14:textId="77777777" w:rsidR="00F14777" w:rsidRDefault="00F14777" w:rsidP="00F14777">
            <w:pPr>
              <w:numPr>
                <w:ilvl w:val="0"/>
                <w:numId w:val="12"/>
              </w:numPr>
              <w:snapToGrid w:val="0"/>
              <w:ind w:left="466" w:hanging="284"/>
              <w:jc w:val="both"/>
              <w:rPr>
                <w:sz w:val="18"/>
                <w:szCs w:val="18"/>
                <w:lang w:eastAsia="zh-CN"/>
              </w:rPr>
            </w:pPr>
            <w:r>
              <w:rPr>
                <w:sz w:val="18"/>
                <w:szCs w:val="18"/>
                <w:lang w:eastAsia="zh-CN"/>
              </w:rPr>
              <w:t xml:space="preserve">Note-3: For above implicit manner(s), if there are two QCL RSs in a TCI state, the measurement RS is derived from RS </w:t>
            </w:r>
            <w:proofErr w:type="spellStart"/>
            <w:r>
              <w:rPr>
                <w:sz w:val="18"/>
                <w:szCs w:val="18"/>
                <w:lang w:eastAsia="zh-CN"/>
              </w:rPr>
              <w:t>w.r.t.</w:t>
            </w:r>
            <w:proofErr w:type="spellEnd"/>
            <w:r>
              <w:rPr>
                <w:sz w:val="18"/>
                <w:szCs w:val="18"/>
                <w:lang w:eastAsia="zh-CN"/>
              </w:rPr>
              <w:t xml:space="preserve"> QCL-</w:t>
            </w:r>
            <w:proofErr w:type="spellStart"/>
            <w:r>
              <w:rPr>
                <w:sz w:val="18"/>
                <w:szCs w:val="18"/>
                <w:lang w:eastAsia="zh-CN"/>
              </w:rPr>
              <w:t>TypeD</w:t>
            </w:r>
            <w:proofErr w:type="spellEnd"/>
            <w:r>
              <w:rPr>
                <w:sz w:val="18"/>
                <w:szCs w:val="18"/>
                <w:lang w:eastAsia="zh-CN"/>
              </w:rPr>
              <w:t>, if applicable.</w:t>
            </w:r>
          </w:p>
          <w:p w14:paraId="2E42E46D" w14:textId="77777777" w:rsidR="008A18DC" w:rsidRDefault="008A18DC" w:rsidP="008A18DC">
            <w:pPr>
              <w:snapToGrid w:val="0"/>
              <w:jc w:val="both"/>
              <w:rPr>
                <w:sz w:val="18"/>
                <w:szCs w:val="18"/>
                <w:lang w:eastAsia="zh-CN"/>
              </w:rPr>
            </w:pPr>
          </w:p>
          <w:p w14:paraId="5741FA4B" w14:textId="617CD0B7" w:rsidR="008A18DC" w:rsidRDefault="008A18DC" w:rsidP="008A18DC">
            <w:pPr>
              <w:overflowPunct w:val="0"/>
              <w:autoSpaceDE w:val="0"/>
              <w:autoSpaceDN w:val="0"/>
              <w:adjustRightInd w:val="0"/>
              <w:textAlignment w:val="baseline"/>
              <w:rPr>
                <w:rFonts w:eastAsia="Malgun Gothic"/>
                <w:color w:val="0000FF"/>
                <w:sz w:val="20"/>
                <w:szCs w:val="20"/>
              </w:rPr>
            </w:pPr>
            <w:r>
              <w:rPr>
                <w:rFonts w:eastAsia="Malgun Gothic"/>
                <w:color w:val="0000FF"/>
                <w:sz w:val="20"/>
                <w:szCs w:val="20"/>
              </w:rPr>
              <w:t xml:space="preserve">[Mod]: Thank you. </w:t>
            </w:r>
            <w:r w:rsidR="00592440">
              <w:rPr>
                <w:rFonts w:eastAsia="Malgun Gothic"/>
                <w:color w:val="0000FF"/>
                <w:sz w:val="20"/>
                <w:szCs w:val="20"/>
              </w:rPr>
              <w:t>If you still prefer to consider this feature for option 1b, I can add them for Option 1b accordingly</w:t>
            </w:r>
            <w:r>
              <w:rPr>
                <w:rFonts w:eastAsia="Malgun Gothic"/>
                <w:color w:val="0000FF"/>
                <w:sz w:val="20"/>
                <w:szCs w:val="20"/>
              </w:rPr>
              <w:t xml:space="preserve">. </w:t>
            </w:r>
          </w:p>
          <w:p w14:paraId="31497D76" w14:textId="3090636C" w:rsidR="008A18DC" w:rsidRPr="00F14777" w:rsidRDefault="008A18DC" w:rsidP="008A18DC">
            <w:pPr>
              <w:snapToGrid w:val="0"/>
              <w:jc w:val="both"/>
              <w:rPr>
                <w:sz w:val="18"/>
                <w:szCs w:val="18"/>
                <w:lang w:eastAsia="zh-CN"/>
              </w:rPr>
            </w:pPr>
          </w:p>
        </w:tc>
      </w:tr>
      <w:tr w:rsidR="00E45244" w14:paraId="255A6209"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32187933" w14:textId="29459DD0" w:rsidR="00E45244" w:rsidRDefault="00E45244" w:rsidP="00E45244">
            <w:pPr>
              <w:snapToGrid w:val="0"/>
              <w:rPr>
                <w:rFonts w:eastAsia="Malgun Gothic"/>
                <w:color w:val="000000" w:themeColor="text1"/>
                <w:sz w:val="18"/>
                <w:szCs w:val="18"/>
              </w:rPr>
            </w:pPr>
            <w:r w:rsidRPr="004F2F9B">
              <w:rPr>
                <w:rFonts w:hint="eastAsia"/>
                <w:sz w:val="18"/>
                <w:szCs w:val="18"/>
                <w:lang w:eastAsia="zh-CN"/>
              </w:rPr>
              <w:lastRenderedPageBreak/>
              <w:t>v</w:t>
            </w:r>
            <w:r w:rsidRPr="004F2F9B">
              <w:rPr>
                <w:sz w:val="18"/>
                <w:szCs w:val="18"/>
                <w:lang w:eastAsia="zh-CN"/>
              </w:rPr>
              <w:t>ivo</w:t>
            </w:r>
          </w:p>
        </w:tc>
        <w:tc>
          <w:tcPr>
            <w:tcW w:w="8469" w:type="dxa"/>
            <w:tcBorders>
              <w:top w:val="single" w:sz="4" w:space="0" w:color="auto"/>
              <w:left w:val="single" w:sz="4" w:space="0" w:color="auto"/>
              <w:bottom w:val="single" w:sz="4" w:space="0" w:color="auto"/>
              <w:right w:val="single" w:sz="4" w:space="0" w:color="auto"/>
            </w:tcBorders>
          </w:tcPr>
          <w:p w14:paraId="6EC3F8AB" w14:textId="42F19F07" w:rsidR="00E45244" w:rsidRDefault="00E45244" w:rsidP="00E45244">
            <w:pPr>
              <w:overflowPunct w:val="0"/>
              <w:autoSpaceDE w:val="0"/>
              <w:autoSpaceDN w:val="0"/>
              <w:adjustRightInd w:val="0"/>
              <w:textAlignment w:val="baseline"/>
              <w:rPr>
                <w:sz w:val="18"/>
                <w:szCs w:val="18"/>
                <w:lang w:eastAsia="zh-CN"/>
              </w:rPr>
            </w:pPr>
            <w:r w:rsidRPr="00614DE2">
              <w:rPr>
                <w:sz w:val="18"/>
                <w:szCs w:val="18"/>
                <w:lang w:eastAsia="zh-CN"/>
              </w:rPr>
              <w:t xml:space="preserve">For </w:t>
            </w:r>
            <w:r>
              <w:rPr>
                <w:sz w:val="18"/>
                <w:szCs w:val="18"/>
                <w:lang w:eastAsia="zh-CN"/>
              </w:rPr>
              <w:t xml:space="preserve">proposal 1.1, besides the indicated TCI state, we think whether the channels do not follow the indicated TCI state, e.g., PDCCH/PDSCH associated with CORESET#0, are considered in the evaluation of the UE-initiated beam management or not also needs discussion. </w:t>
            </w:r>
          </w:p>
          <w:p w14:paraId="4A6E9E98" w14:textId="0E574E6E" w:rsidR="00AB0137" w:rsidRDefault="00AB0137" w:rsidP="00E45244">
            <w:pPr>
              <w:overflowPunct w:val="0"/>
              <w:autoSpaceDE w:val="0"/>
              <w:autoSpaceDN w:val="0"/>
              <w:adjustRightInd w:val="0"/>
              <w:textAlignment w:val="baseline"/>
              <w:rPr>
                <w:sz w:val="18"/>
                <w:szCs w:val="18"/>
                <w:lang w:eastAsia="zh-CN"/>
              </w:rPr>
            </w:pPr>
            <w:r>
              <w:rPr>
                <w:rFonts w:eastAsia="Malgun Gothic"/>
                <w:color w:val="0000FF"/>
                <w:sz w:val="20"/>
                <w:szCs w:val="20"/>
              </w:rPr>
              <w:t xml:space="preserve">[Mod]: Good point. I guess that we can use </w:t>
            </w:r>
            <w:r w:rsidRPr="00AB0137">
              <w:rPr>
                <w:rFonts w:eastAsia="Malgun Gothic"/>
                <w:color w:val="0000FF"/>
                <w:sz w:val="20"/>
                <w:szCs w:val="20"/>
              </w:rPr>
              <w:t>Option-2c (explicit manner)</w:t>
            </w:r>
            <w:r>
              <w:rPr>
                <w:rFonts w:eastAsia="Malgun Gothic"/>
                <w:color w:val="0000FF"/>
                <w:sz w:val="20"/>
                <w:szCs w:val="20"/>
              </w:rPr>
              <w:t xml:space="preserve"> for such case, and can be discussed separately.</w:t>
            </w:r>
          </w:p>
          <w:p w14:paraId="6F27BC97" w14:textId="77777777" w:rsidR="00E45244" w:rsidRDefault="00E45244" w:rsidP="00E45244">
            <w:pPr>
              <w:overflowPunct w:val="0"/>
              <w:autoSpaceDE w:val="0"/>
              <w:autoSpaceDN w:val="0"/>
              <w:adjustRightInd w:val="0"/>
              <w:textAlignment w:val="baseline"/>
              <w:rPr>
                <w:sz w:val="18"/>
                <w:szCs w:val="18"/>
                <w:lang w:eastAsia="zh-CN"/>
              </w:rPr>
            </w:pPr>
          </w:p>
          <w:p w14:paraId="6FEE55B1" w14:textId="627AF273" w:rsidR="00E45244" w:rsidRDefault="00E45244" w:rsidP="00E45244">
            <w:pPr>
              <w:overflowPunct w:val="0"/>
              <w:autoSpaceDE w:val="0"/>
              <w:autoSpaceDN w:val="0"/>
              <w:adjustRightInd w:val="0"/>
              <w:textAlignment w:val="baseline"/>
              <w:rPr>
                <w:color w:val="000000" w:themeColor="text1"/>
                <w:sz w:val="18"/>
                <w:szCs w:val="18"/>
                <w:lang w:val="en-GB"/>
              </w:rPr>
            </w:pPr>
            <w:r>
              <w:rPr>
                <w:sz w:val="18"/>
                <w:szCs w:val="18"/>
                <w:lang w:eastAsia="zh-CN"/>
              </w:rPr>
              <w:t xml:space="preserve">For proposal 1.2, we are fine.  </w:t>
            </w:r>
          </w:p>
        </w:tc>
      </w:tr>
      <w:tr w:rsidR="00F14777" w14:paraId="78EAFE19"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176FBB21" w14:textId="354BB894" w:rsidR="00F14777" w:rsidRPr="007477AA" w:rsidRDefault="007477AA" w:rsidP="00F14777">
            <w:pPr>
              <w:snapToGrid w:val="0"/>
              <w:rPr>
                <w:sz w:val="18"/>
                <w:szCs w:val="18"/>
                <w:lang w:eastAsia="zh-CN"/>
              </w:rPr>
            </w:pPr>
            <w:r>
              <w:rPr>
                <w:sz w:val="18"/>
                <w:szCs w:val="18"/>
                <w:lang w:eastAsia="zh-CN"/>
              </w:rPr>
              <w:t>Samsung</w:t>
            </w:r>
          </w:p>
        </w:tc>
        <w:tc>
          <w:tcPr>
            <w:tcW w:w="8469" w:type="dxa"/>
            <w:tcBorders>
              <w:top w:val="single" w:sz="4" w:space="0" w:color="auto"/>
              <w:left w:val="single" w:sz="4" w:space="0" w:color="auto"/>
              <w:bottom w:val="single" w:sz="4" w:space="0" w:color="auto"/>
              <w:right w:val="single" w:sz="4" w:space="0" w:color="auto"/>
            </w:tcBorders>
          </w:tcPr>
          <w:p w14:paraId="1529146C" w14:textId="77777777" w:rsidR="007477AA" w:rsidRDefault="007477AA" w:rsidP="007477AA">
            <w:pPr>
              <w:overflowPunct w:val="0"/>
              <w:autoSpaceDE w:val="0"/>
              <w:autoSpaceDN w:val="0"/>
              <w:adjustRightInd w:val="0"/>
              <w:jc w:val="both"/>
              <w:textAlignment w:val="baseline"/>
              <w:rPr>
                <w:color w:val="000000" w:themeColor="text1"/>
                <w:sz w:val="18"/>
                <w:szCs w:val="18"/>
                <w:lang w:val="en-GB"/>
              </w:rPr>
            </w:pPr>
          </w:p>
          <w:p w14:paraId="6178ECF9" w14:textId="0095FD75"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Proposal 1.1: support in principle. According to our assessment and analysis (also presented in our paper), we believe that among the four events, supporting Event-2 would suffice at least from the beam management perspective. Further expanding the list of events is not well motivated or meaningful.</w:t>
            </w:r>
          </w:p>
          <w:p w14:paraId="7727FDAC" w14:textId="77777777" w:rsidR="007477AA" w:rsidRDefault="007477AA" w:rsidP="007477AA">
            <w:pPr>
              <w:overflowPunct w:val="0"/>
              <w:autoSpaceDE w:val="0"/>
              <w:autoSpaceDN w:val="0"/>
              <w:adjustRightInd w:val="0"/>
              <w:jc w:val="both"/>
              <w:textAlignment w:val="baseline"/>
              <w:rPr>
                <w:color w:val="000000" w:themeColor="text1"/>
                <w:sz w:val="18"/>
                <w:szCs w:val="18"/>
                <w:lang w:val="en-GB"/>
              </w:rPr>
            </w:pPr>
          </w:p>
          <w:p w14:paraId="543B9AEE" w14:textId="77777777" w:rsidR="007477AA" w:rsidRDefault="007477AA" w:rsidP="007477AA">
            <w:pPr>
              <w:overflowPunct w:val="0"/>
              <w:autoSpaceDE w:val="0"/>
              <w:autoSpaceDN w:val="0"/>
              <w:adjustRightInd w:val="0"/>
              <w:jc w:val="both"/>
              <w:textAlignment w:val="baseline"/>
              <w:rPr>
                <w:color w:val="000000" w:themeColor="text1"/>
                <w:sz w:val="18"/>
                <w:szCs w:val="18"/>
              </w:rPr>
            </w:pPr>
            <w:r>
              <w:rPr>
                <w:color w:val="000000" w:themeColor="text1"/>
                <w:sz w:val="18"/>
                <w:szCs w:val="18"/>
                <w:lang w:val="en-GB"/>
              </w:rPr>
              <w:t xml:space="preserve">For the quality metric, we support L1-RSRP. We do not support specifying any filtering operation(s) for RSRP; first of all, it </w:t>
            </w:r>
            <w:r w:rsidRPr="00FE3191">
              <w:rPr>
                <w:color w:val="000000" w:themeColor="text1"/>
                <w:sz w:val="18"/>
                <w:szCs w:val="18"/>
              </w:rPr>
              <w:t>is completely subject to UE’s implementations and tran</w:t>
            </w:r>
            <w:r>
              <w:rPr>
                <w:color w:val="000000" w:themeColor="text1"/>
                <w:sz w:val="18"/>
                <w:szCs w:val="18"/>
              </w:rPr>
              <w:t>sparent to the specification(s); furthermore, we have agreed that the UE-initiated beam reporting is upon the detection of the trigger event, which (or the purpose of specifying such an event) would prevent unnecessary ping-pongs or triggering of the beam reporting.</w:t>
            </w:r>
          </w:p>
          <w:p w14:paraId="0DB38896" w14:textId="3A0EE325" w:rsidR="007477AA" w:rsidRDefault="007477AA" w:rsidP="007477AA">
            <w:pPr>
              <w:overflowPunct w:val="0"/>
              <w:autoSpaceDE w:val="0"/>
              <w:autoSpaceDN w:val="0"/>
              <w:adjustRightInd w:val="0"/>
              <w:jc w:val="both"/>
              <w:textAlignment w:val="baseline"/>
              <w:rPr>
                <w:color w:val="000000" w:themeColor="text1"/>
                <w:sz w:val="18"/>
                <w:szCs w:val="18"/>
              </w:rPr>
            </w:pPr>
          </w:p>
          <w:p w14:paraId="3B8B9A17" w14:textId="4FF69EBD" w:rsidR="007477AA" w:rsidRDefault="007477AA" w:rsidP="007477AA">
            <w:pPr>
              <w:overflowPunct w:val="0"/>
              <w:autoSpaceDE w:val="0"/>
              <w:autoSpaceDN w:val="0"/>
              <w:adjustRightInd w:val="0"/>
              <w:jc w:val="both"/>
              <w:textAlignment w:val="baseline"/>
              <w:rPr>
                <w:color w:val="000000" w:themeColor="text1"/>
                <w:sz w:val="18"/>
                <w:szCs w:val="18"/>
              </w:rPr>
            </w:pPr>
            <w:r w:rsidRPr="00FE3191">
              <w:rPr>
                <w:color w:val="000000" w:themeColor="text1"/>
                <w:sz w:val="18"/>
                <w:szCs w:val="18"/>
              </w:rPr>
              <w:t xml:space="preserve">In addition, a counter or timer for declaring the trigger event detection is not needed for the UEI beam reporting. </w:t>
            </w:r>
            <w:r>
              <w:rPr>
                <w:color w:val="000000" w:themeColor="text1"/>
                <w:sz w:val="18"/>
                <w:szCs w:val="18"/>
              </w:rPr>
              <w:t>Applying the counter/timer design for the UEI beam reporting would only increase the overall latency, which has no clear benefit/motivation and is against the WID. Furthermore,</w:t>
            </w:r>
            <w:r w:rsidRPr="00FE3191">
              <w:rPr>
                <w:color w:val="000000" w:themeColor="text1"/>
                <w:sz w:val="18"/>
                <w:szCs w:val="18"/>
              </w:rPr>
              <w:t xml:space="preserve"> if the measurement process is casual, the UE itself can perform the filtering operation(s) over the measu</w:t>
            </w:r>
            <w:r>
              <w:rPr>
                <w:color w:val="000000" w:themeColor="text1"/>
                <w:sz w:val="18"/>
                <w:szCs w:val="18"/>
              </w:rPr>
              <w:t>rements by implementations.</w:t>
            </w:r>
          </w:p>
          <w:p w14:paraId="4334AA8D" w14:textId="567FC0A8" w:rsidR="00BF0794" w:rsidRDefault="00BF0794" w:rsidP="007477AA">
            <w:pPr>
              <w:overflowPunct w:val="0"/>
              <w:autoSpaceDE w:val="0"/>
              <w:autoSpaceDN w:val="0"/>
              <w:adjustRightInd w:val="0"/>
              <w:jc w:val="both"/>
              <w:textAlignment w:val="baseline"/>
              <w:rPr>
                <w:color w:val="000000" w:themeColor="text1"/>
                <w:sz w:val="18"/>
                <w:szCs w:val="18"/>
              </w:rPr>
            </w:pPr>
          </w:p>
          <w:p w14:paraId="7E0EDA46" w14:textId="34A65E90" w:rsidR="00BF0794" w:rsidRPr="00613433" w:rsidRDefault="00BF0794" w:rsidP="007477AA">
            <w:pPr>
              <w:overflowPunct w:val="0"/>
              <w:autoSpaceDE w:val="0"/>
              <w:autoSpaceDN w:val="0"/>
              <w:adjustRightInd w:val="0"/>
              <w:jc w:val="both"/>
              <w:textAlignment w:val="baseline"/>
              <w:rPr>
                <w:color w:val="000000" w:themeColor="text1"/>
                <w:sz w:val="18"/>
                <w:szCs w:val="18"/>
              </w:rPr>
            </w:pPr>
            <w:r>
              <w:rPr>
                <w:rFonts w:eastAsia="Malgun Gothic"/>
                <w:color w:val="0000FF"/>
                <w:sz w:val="20"/>
                <w:szCs w:val="20"/>
              </w:rPr>
              <w:t>[Mod]: As a plan for Option1a/1b, we may have online down-selection on Monday.</w:t>
            </w:r>
          </w:p>
          <w:p w14:paraId="75A335A6" w14:textId="77777777" w:rsidR="007477AA" w:rsidRPr="00FE3191" w:rsidRDefault="007477AA" w:rsidP="007477AA">
            <w:pPr>
              <w:overflowPunct w:val="0"/>
              <w:autoSpaceDE w:val="0"/>
              <w:autoSpaceDN w:val="0"/>
              <w:adjustRightInd w:val="0"/>
              <w:jc w:val="both"/>
              <w:textAlignment w:val="baseline"/>
              <w:rPr>
                <w:color w:val="000000" w:themeColor="text1"/>
                <w:sz w:val="18"/>
                <w:szCs w:val="18"/>
              </w:rPr>
            </w:pPr>
          </w:p>
          <w:p w14:paraId="114E2495" w14:textId="77777777"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The new or candidate beams should be those </w:t>
            </w:r>
            <w:proofErr w:type="spellStart"/>
            <w:r>
              <w:rPr>
                <w:color w:val="000000" w:themeColor="text1"/>
                <w:sz w:val="18"/>
                <w:szCs w:val="18"/>
                <w:lang w:val="en-GB"/>
              </w:rPr>
              <w:t>neighboring</w:t>
            </w:r>
            <w:proofErr w:type="spellEnd"/>
            <w:r>
              <w:rPr>
                <w:color w:val="000000" w:themeColor="text1"/>
                <w:sz w:val="18"/>
                <w:szCs w:val="18"/>
                <w:lang w:val="en-GB"/>
              </w:rPr>
              <w:t xml:space="preserve"> beams that surround the current serving beam (the indicated TCI state under the unified TCI framework). At least for the new/candidate beams, they should be associated to the indicated TCI state (or provided per TCI state).</w:t>
            </w:r>
          </w:p>
          <w:p w14:paraId="7DDE2498" w14:textId="77777777" w:rsidR="007477AA" w:rsidRDefault="007477AA" w:rsidP="007477AA">
            <w:pPr>
              <w:overflowPunct w:val="0"/>
              <w:autoSpaceDE w:val="0"/>
              <w:autoSpaceDN w:val="0"/>
              <w:adjustRightInd w:val="0"/>
              <w:textAlignment w:val="baseline"/>
              <w:rPr>
                <w:color w:val="000000" w:themeColor="text1"/>
                <w:sz w:val="18"/>
                <w:szCs w:val="18"/>
                <w:lang w:val="en-GB"/>
              </w:rPr>
            </w:pPr>
          </w:p>
          <w:p w14:paraId="4E2ECB76" w14:textId="77777777" w:rsidR="007477AA" w:rsidRDefault="007477AA" w:rsidP="007477AA">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Proposal 1.2: fine with the proposal.</w:t>
            </w:r>
          </w:p>
          <w:p w14:paraId="346A9BE2" w14:textId="77777777" w:rsidR="00F14777" w:rsidRPr="007477AA" w:rsidRDefault="00F14777" w:rsidP="00F14777">
            <w:pPr>
              <w:overflowPunct w:val="0"/>
              <w:autoSpaceDE w:val="0"/>
              <w:autoSpaceDN w:val="0"/>
              <w:adjustRightInd w:val="0"/>
              <w:textAlignment w:val="baseline"/>
              <w:rPr>
                <w:color w:val="0000FF"/>
                <w:sz w:val="18"/>
                <w:szCs w:val="18"/>
                <w:lang w:val="en-GB"/>
              </w:rPr>
            </w:pPr>
          </w:p>
        </w:tc>
      </w:tr>
      <w:tr w:rsidR="00797AB0" w14:paraId="4FA6AE61"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6A22EC7B" w14:textId="61D63463" w:rsidR="00797AB0" w:rsidRDefault="00797AB0" w:rsidP="00797AB0">
            <w:pPr>
              <w:snapToGrid w:val="0"/>
              <w:rPr>
                <w:color w:val="000000" w:themeColor="text1"/>
                <w:sz w:val="18"/>
                <w:szCs w:val="18"/>
                <w:lang w:eastAsia="zh-CN"/>
              </w:rPr>
            </w:pPr>
            <w:r w:rsidRPr="00B816A8">
              <w:rPr>
                <w:sz w:val="18"/>
                <w:szCs w:val="18"/>
                <w:lang w:eastAsia="zh-CN"/>
              </w:rPr>
              <w:t>OPPO</w:t>
            </w:r>
          </w:p>
        </w:tc>
        <w:tc>
          <w:tcPr>
            <w:tcW w:w="8469" w:type="dxa"/>
            <w:tcBorders>
              <w:top w:val="single" w:sz="4" w:space="0" w:color="auto"/>
              <w:left w:val="single" w:sz="4" w:space="0" w:color="auto"/>
              <w:bottom w:val="single" w:sz="4" w:space="0" w:color="auto"/>
              <w:right w:val="single" w:sz="4" w:space="0" w:color="auto"/>
            </w:tcBorders>
          </w:tcPr>
          <w:p w14:paraId="71A49201" w14:textId="77777777" w:rsidR="00797AB0" w:rsidRPr="00B816A8" w:rsidRDefault="00797AB0" w:rsidP="00797AB0">
            <w:pPr>
              <w:overflowPunct w:val="0"/>
              <w:autoSpaceDE w:val="0"/>
              <w:autoSpaceDN w:val="0"/>
              <w:adjustRightInd w:val="0"/>
              <w:textAlignment w:val="baseline"/>
              <w:rPr>
                <w:sz w:val="18"/>
                <w:szCs w:val="18"/>
              </w:rPr>
            </w:pPr>
            <w:r w:rsidRPr="00B816A8">
              <w:rPr>
                <w:sz w:val="18"/>
                <w:szCs w:val="18"/>
              </w:rPr>
              <w:t xml:space="preserve">Re proposal 1.1: we are generally supportive of it with Event-2. </w:t>
            </w:r>
            <w:proofErr w:type="gramStart"/>
            <w:r w:rsidRPr="00B816A8">
              <w:rPr>
                <w:sz w:val="18"/>
                <w:szCs w:val="18"/>
              </w:rPr>
              <w:t>However</w:t>
            </w:r>
            <w:proofErr w:type="gramEnd"/>
            <w:r w:rsidRPr="00B816A8">
              <w:rPr>
                <w:sz w:val="18"/>
                <w:szCs w:val="18"/>
              </w:rPr>
              <w:t xml:space="preserve"> we have a few comments on a few details:</w:t>
            </w:r>
          </w:p>
          <w:p w14:paraId="51821A9C" w14:textId="77777777" w:rsidR="00797AB0" w:rsidRPr="00B816A8" w:rsidRDefault="00797AB0" w:rsidP="00797AB0">
            <w:pPr>
              <w:pStyle w:val="ListParagraph"/>
              <w:numPr>
                <w:ilvl w:val="0"/>
                <w:numId w:val="17"/>
              </w:numPr>
              <w:overflowPunct w:val="0"/>
              <w:autoSpaceDE w:val="0"/>
              <w:autoSpaceDN w:val="0"/>
              <w:adjustRightInd w:val="0"/>
              <w:textAlignment w:val="baseline"/>
              <w:rPr>
                <w:sz w:val="18"/>
                <w:szCs w:val="18"/>
              </w:rPr>
            </w:pPr>
            <w:r w:rsidRPr="00B816A8">
              <w:rPr>
                <w:sz w:val="18"/>
                <w:szCs w:val="18"/>
              </w:rPr>
              <w:t>2</w:t>
            </w:r>
            <w:r w:rsidRPr="00B816A8">
              <w:rPr>
                <w:sz w:val="18"/>
                <w:szCs w:val="18"/>
                <w:vertAlign w:val="superscript"/>
              </w:rPr>
              <w:t>nd</w:t>
            </w:r>
            <w:r w:rsidRPr="00B816A8">
              <w:rPr>
                <w:sz w:val="18"/>
                <w:szCs w:val="18"/>
              </w:rPr>
              <w:t xml:space="preserve"> sub-bullet, regarding the “</w:t>
            </w:r>
            <w:r w:rsidRPr="00B816A8">
              <w:rPr>
                <w:sz w:val="18"/>
                <w:szCs w:val="18"/>
                <w:lang w:eastAsia="zh-CN"/>
              </w:rPr>
              <w:t>RS measurement for the current beam</w:t>
            </w:r>
            <w:r w:rsidRPr="00B816A8">
              <w:rPr>
                <w:sz w:val="18"/>
                <w:szCs w:val="18"/>
              </w:rPr>
              <w:t xml:space="preserve">”, we do not think we can down-select more from those Alts. First of all, we should not design two methods. Secondly, Option-2a and Option-2b </w:t>
            </w:r>
            <w:proofErr w:type="spellStart"/>
            <w:r w:rsidRPr="00B816A8">
              <w:rPr>
                <w:sz w:val="18"/>
                <w:szCs w:val="18"/>
              </w:rPr>
              <w:t>can not</w:t>
            </w:r>
            <w:proofErr w:type="spellEnd"/>
            <w:r w:rsidRPr="00B816A8">
              <w:rPr>
                <w:sz w:val="18"/>
                <w:szCs w:val="18"/>
              </w:rPr>
              <w:t xml:space="preserve"> be selected at the same time because they conflict to each other.</w:t>
            </w:r>
          </w:p>
          <w:p w14:paraId="0743C265" w14:textId="11C9078F" w:rsidR="00797AB0" w:rsidRDefault="00797AB0" w:rsidP="00797AB0">
            <w:pPr>
              <w:pStyle w:val="ListParagraph"/>
              <w:numPr>
                <w:ilvl w:val="0"/>
                <w:numId w:val="17"/>
              </w:numPr>
              <w:overflowPunct w:val="0"/>
              <w:autoSpaceDE w:val="0"/>
              <w:autoSpaceDN w:val="0"/>
              <w:adjustRightInd w:val="0"/>
              <w:textAlignment w:val="baseline"/>
              <w:rPr>
                <w:sz w:val="18"/>
                <w:szCs w:val="18"/>
              </w:rPr>
            </w:pPr>
            <w:r>
              <w:rPr>
                <w:sz w:val="18"/>
                <w:szCs w:val="18"/>
              </w:rPr>
              <w:t>2</w:t>
            </w:r>
            <w:r w:rsidRPr="00B816A8">
              <w:rPr>
                <w:sz w:val="18"/>
                <w:szCs w:val="18"/>
                <w:vertAlign w:val="superscript"/>
              </w:rPr>
              <w:t>nd</w:t>
            </w:r>
            <w:r>
              <w:rPr>
                <w:sz w:val="18"/>
                <w:szCs w:val="18"/>
              </w:rPr>
              <w:t xml:space="preserve"> and </w:t>
            </w:r>
            <w:r w:rsidRPr="00B816A8">
              <w:rPr>
                <w:sz w:val="18"/>
                <w:szCs w:val="18"/>
              </w:rPr>
              <w:t>3</w:t>
            </w:r>
            <w:r w:rsidRPr="00B816A8">
              <w:rPr>
                <w:sz w:val="18"/>
                <w:szCs w:val="18"/>
                <w:vertAlign w:val="superscript"/>
              </w:rPr>
              <w:t>rd</w:t>
            </w:r>
            <w:r w:rsidRPr="00B816A8">
              <w:rPr>
                <w:sz w:val="18"/>
                <w:szCs w:val="18"/>
              </w:rPr>
              <w:t xml:space="preserve"> sub-bullet</w:t>
            </w:r>
            <w:r>
              <w:rPr>
                <w:sz w:val="18"/>
                <w:szCs w:val="18"/>
              </w:rPr>
              <w:t>: The QCL should be replaced with QCL-</w:t>
            </w:r>
            <w:proofErr w:type="spellStart"/>
            <w:r>
              <w:rPr>
                <w:sz w:val="18"/>
                <w:szCs w:val="18"/>
              </w:rPr>
              <w:t>TypeD</w:t>
            </w:r>
            <w:proofErr w:type="spellEnd"/>
            <w:r>
              <w:rPr>
                <w:sz w:val="18"/>
                <w:szCs w:val="18"/>
              </w:rPr>
              <w:t xml:space="preserve">. The UE should not use other QCL to derive RS because this work only </w:t>
            </w:r>
            <w:proofErr w:type="gramStart"/>
            <w:r>
              <w:rPr>
                <w:sz w:val="18"/>
                <w:szCs w:val="18"/>
              </w:rPr>
              <w:t>target</w:t>
            </w:r>
            <w:proofErr w:type="gramEnd"/>
            <w:r>
              <w:rPr>
                <w:sz w:val="18"/>
                <w:szCs w:val="18"/>
              </w:rPr>
              <w:t xml:space="preserve"> for FR2, which is clearly stated in WID. In FR2, there should be always QCL-</w:t>
            </w:r>
            <w:proofErr w:type="spellStart"/>
            <w:r>
              <w:rPr>
                <w:sz w:val="18"/>
                <w:szCs w:val="18"/>
              </w:rPr>
              <w:t>TypeD</w:t>
            </w:r>
            <w:proofErr w:type="spellEnd"/>
            <w:r>
              <w:rPr>
                <w:sz w:val="18"/>
                <w:szCs w:val="18"/>
              </w:rPr>
              <w:t xml:space="preserve"> in the TCI state. And given that, the Note-3 shall be removed.</w:t>
            </w:r>
          </w:p>
          <w:p w14:paraId="5E9EBE2E" w14:textId="7E5FA462" w:rsidR="00F52AD3" w:rsidRPr="00613433" w:rsidRDefault="00F52AD3" w:rsidP="00F52AD3">
            <w:pPr>
              <w:overflowPunct w:val="0"/>
              <w:autoSpaceDE w:val="0"/>
              <w:autoSpaceDN w:val="0"/>
              <w:adjustRightInd w:val="0"/>
              <w:jc w:val="both"/>
              <w:textAlignment w:val="baseline"/>
              <w:rPr>
                <w:color w:val="000000" w:themeColor="text1"/>
                <w:sz w:val="18"/>
                <w:szCs w:val="18"/>
              </w:rPr>
            </w:pPr>
            <w:r>
              <w:rPr>
                <w:rFonts w:eastAsia="Malgun Gothic"/>
                <w:color w:val="0000FF"/>
                <w:sz w:val="20"/>
                <w:szCs w:val="20"/>
              </w:rPr>
              <w:t xml:space="preserve">[Mod]: Per my understanding, like BFR/beam report, FR1 should be considered. Then, yeah, we may further consider how to down-selection from Option 2/3 families. </w:t>
            </w:r>
          </w:p>
          <w:p w14:paraId="6833B3D7" w14:textId="77777777" w:rsidR="00F52AD3" w:rsidRPr="00F52AD3" w:rsidRDefault="00F52AD3" w:rsidP="00F52AD3">
            <w:pPr>
              <w:overflowPunct w:val="0"/>
              <w:autoSpaceDE w:val="0"/>
              <w:autoSpaceDN w:val="0"/>
              <w:adjustRightInd w:val="0"/>
              <w:textAlignment w:val="baseline"/>
              <w:rPr>
                <w:sz w:val="18"/>
                <w:szCs w:val="18"/>
              </w:rPr>
            </w:pPr>
          </w:p>
          <w:p w14:paraId="4D85497F" w14:textId="77777777" w:rsidR="00797AB0" w:rsidRDefault="00797AB0" w:rsidP="00797AB0">
            <w:pPr>
              <w:overflowPunct w:val="0"/>
              <w:autoSpaceDE w:val="0"/>
              <w:autoSpaceDN w:val="0"/>
              <w:adjustRightInd w:val="0"/>
              <w:textAlignment w:val="baseline"/>
              <w:rPr>
                <w:sz w:val="18"/>
                <w:szCs w:val="18"/>
              </w:rPr>
            </w:pPr>
            <w:r>
              <w:rPr>
                <w:sz w:val="18"/>
                <w:szCs w:val="18"/>
              </w:rPr>
              <w:t>Re proposal 2: The baseline of threshold should be a L1-RSRP, which shall be clearly included in the proposal.</w:t>
            </w:r>
          </w:p>
          <w:p w14:paraId="0D617ECE" w14:textId="77777777" w:rsidR="00797AB0" w:rsidRDefault="00797AB0" w:rsidP="00797AB0">
            <w:pPr>
              <w:overflowPunct w:val="0"/>
              <w:autoSpaceDE w:val="0"/>
              <w:autoSpaceDN w:val="0"/>
              <w:adjustRightInd w:val="0"/>
              <w:textAlignment w:val="baseline"/>
              <w:rPr>
                <w:sz w:val="18"/>
                <w:szCs w:val="18"/>
              </w:rPr>
            </w:pPr>
          </w:p>
          <w:p w14:paraId="704A6D5D" w14:textId="77777777" w:rsidR="00797AB0" w:rsidRDefault="00797AB0" w:rsidP="00797AB0">
            <w:pPr>
              <w:overflowPunct w:val="0"/>
              <w:autoSpaceDE w:val="0"/>
              <w:autoSpaceDN w:val="0"/>
              <w:adjustRightInd w:val="0"/>
              <w:snapToGrid w:val="0"/>
              <w:spacing w:before="240"/>
              <w:textAlignment w:val="baseline"/>
              <w:rPr>
                <w:color w:val="000000" w:themeColor="text1"/>
                <w:sz w:val="18"/>
                <w:szCs w:val="18"/>
              </w:rPr>
            </w:pPr>
            <w:r>
              <w:rPr>
                <w:b/>
                <w:bCs/>
                <w:color w:val="000000" w:themeColor="text1"/>
                <w:sz w:val="18"/>
                <w:szCs w:val="18"/>
                <w:lang w:eastAsia="zh-CN"/>
              </w:rPr>
              <w:t>Proposal 1.2</w:t>
            </w:r>
            <w:r>
              <w:rPr>
                <w:color w:val="000000" w:themeColor="text1"/>
                <w:sz w:val="18"/>
                <w:szCs w:val="18"/>
                <w:lang w:eastAsia="zh-CN"/>
              </w:rPr>
              <w:t>: On UE-initiated/event-driven beam reporting</w:t>
            </w:r>
            <w:r>
              <w:rPr>
                <w:color w:val="000000" w:themeColor="text1"/>
                <w:sz w:val="18"/>
                <w:szCs w:val="18"/>
              </w:rPr>
              <w:t xml:space="preserve">, regarding Event-2, a threshold </w:t>
            </w:r>
            <w:r w:rsidRPr="00B816A8">
              <w:rPr>
                <w:color w:val="FF0000"/>
                <w:sz w:val="18"/>
                <w:szCs w:val="18"/>
              </w:rPr>
              <w:t xml:space="preserve">L1-RSRP </w:t>
            </w:r>
            <w:r>
              <w:rPr>
                <w:color w:val="000000" w:themeColor="text1"/>
                <w:sz w:val="18"/>
                <w:szCs w:val="18"/>
              </w:rPr>
              <w:t xml:space="preserve">value can be RRC configurable per BWP/CC </w:t>
            </w:r>
          </w:p>
          <w:p w14:paraId="72528264" w14:textId="77777777" w:rsidR="00797AB0" w:rsidRDefault="00797AB0" w:rsidP="00797AB0">
            <w:pPr>
              <w:numPr>
                <w:ilvl w:val="0"/>
                <w:numId w:val="12"/>
              </w:numPr>
              <w:snapToGrid w:val="0"/>
              <w:ind w:left="466" w:hanging="284"/>
              <w:jc w:val="both"/>
              <w:rPr>
                <w:color w:val="000000"/>
                <w:sz w:val="18"/>
                <w:szCs w:val="18"/>
                <w:lang w:eastAsia="zh-CN"/>
              </w:rPr>
            </w:pPr>
            <w:r>
              <w:rPr>
                <w:color w:val="000000"/>
                <w:sz w:val="18"/>
                <w:szCs w:val="18"/>
                <w:lang w:eastAsia="zh-CN"/>
              </w:rPr>
              <w:lastRenderedPageBreak/>
              <w:t xml:space="preserve">FFS: The threshold value is configured per trigger event or in a CSI report configuration. </w:t>
            </w:r>
          </w:p>
          <w:p w14:paraId="5B7C84A5" w14:textId="77777777" w:rsidR="00797AB0" w:rsidRDefault="00797AB0" w:rsidP="00797AB0">
            <w:pPr>
              <w:overflowPunct w:val="0"/>
              <w:autoSpaceDE w:val="0"/>
              <w:autoSpaceDN w:val="0"/>
              <w:adjustRightInd w:val="0"/>
              <w:textAlignment w:val="baseline"/>
              <w:rPr>
                <w:rFonts w:eastAsia="MS Mincho"/>
                <w:color w:val="000000" w:themeColor="text1"/>
                <w:sz w:val="18"/>
                <w:szCs w:val="18"/>
                <w:lang w:val="en-GB" w:eastAsia="ja-JP"/>
              </w:rPr>
            </w:pPr>
          </w:p>
          <w:p w14:paraId="58D71DFF" w14:textId="732A2250" w:rsidR="00F52AD3" w:rsidRDefault="00F52AD3" w:rsidP="00797AB0">
            <w:pPr>
              <w:overflowPunct w:val="0"/>
              <w:autoSpaceDE w:val="0"/>
              <w:autoSpaceDN w:val="0"/>
              <w:adjustRightInd w:val="0"/>
              <w:textAlignment w:val="baseline"/>
              <w:rPr>
                <w:rFonts w:eastAsia="MS Mincho"/>
                <w:color w:val="000000" w:themeColor="text1"/>
                <w:sz w:val="18"/>
                <w:szCs w:val="18"/>
                <w:lang w:val="en-GB" w:eastAsia="ja-JP"/>
              </w:rPr>
            </w:pPr>
            <w:r>
              <w:rPr>
                <w:rFonts w:eastAsia="Malgun Gothic"/>
                <w:color w:val="0000FF"/>
                <w:sz w:val="20"/>
                <w:szCs w:val="20"/>
              </w:rPr>
              <w:t xml:space="preserve">[Mod]: Good point. That may be up to final decision in proposal 1.1. </w:t>
            </w:r>
          </w:p>
        </w:tc>
      </w:tr>
      <w:tr w:rsidR="00271D6D" w14:paraId="7C160057" w14:textId="77777777" w:rsidTr="00271D6D">
        <w:trPr>
          <w:trHeight w:val="215"/>
        </w:trPr>
        <w:tc>
          <w:tcPr>
            <w:tcW w:w="1516" w:type="dxa"/>
          </w:tcPr>
          <w:p w14:paraId="256110D4" w14:textId="77777777" w:rsidR="00271D6D" w:rsidRDefault="00271D6D" w:rsidP="00D41163">
            <w:pPr>
              <w:snapToGrid w:val="0"/>
              <w:rPr>
                <w:color w:val="000000" w:themeColor="text1"/>
                <w:sz w:val="18"/>
                <w:szCs w:val="18"/>
              </w:rPr>
            </w:pPr>
            <w:r>
              <w:rPr>
                <w:color w:val="000000" w:themeColor="text1"/>
                <w:sz w:val="18"/>
                <w:szCs w:val="18"/>
              </w:rPr>
              <w:lastRenderedPageBreak/>
              <w:t>Huawei/</w:t>
            </w:r>
            <w:proofErr w:type="spellStart"/>
            <w:r>
              <w:rPr>
                <w:color w:val="000000" w:themeColor="text1"/>
                <w:sz w:val="18"/>
                <w:szCs w:val="18"/>
              </w:rPr>
              <w:t>HiSilicon</w:t>
            </w:r>
            <w:proofErr w:type="spellEnd"/>
          </w:p>
        </w:tc>
        <w:tc>
          <w:tcPr>
            <w:tcW w:w="8469" w:type="dxa"/>
          </w:tcPr>
          <w:p w14:paraId="17CF596E" w14:textId="77777777" w:rsidR="00271D6D" w:rsidRPr="008300EF" w:rsidRDefault="00271D6D" w:rsidP="00D41163">
            <w:pPr>
              <w:overflowPunct w:val="0"/>
              <w:autoSpaceDE w:val="0"/>
              <w:autoSpaceDN w:val="0"/>
              <w:adjustRightInd w:val="0"/>
              <w:textAlignment w:val="baseline"/>
              <w:rPr>
                <w:b/>
                <w:color w:val="000000" w:themeColor="text1"/>
                <w:sz w:val="18"/>
                <w:szCs w:val="18"/>
                <w:lang w:val="en-GB"/>
              </w:rPr>
            </w:pPr>
            <w:r w:rsidRPr="008300EF">
              <w:rPr>
                <w:b/>
                <w:color w:val="000000" w:themeColor="text1"/>
                <w:sz w:val="18"/>
                <w:szCs w:val="18"/>
                <w:lang w:val="en-GB"/>
              </w:rPr>
              <w:t xml:space="preserve">Proposal 1.1: </w:t>
            </w:r>
          </w:p>
          <w:p w14:paraId="08A67E39" w14:textId="77777777" w:rsidR="00271D6D" w:rsidRDefault="00271D6D" w:rsidP="00D41163">
            <w:pPr>
              <w:overflowPunct w:val="0"/>
              <w:autoSpaceDE w:val="0"/>
              <w:autoSpaceDN w:val="0"/>
              <w:adjustRightInd w:val="0"/>
              <w:textAlignment w:val="baseline"/>
              <w:rPr>
                <w:color w:val="000000" w:themeColor="text1"/>
                <w:sz w:val="18"/>
                <w:szCs w:val="18"/>
                <w:lang w:val="en-GB"/>
              </w:rPr>
            </w:pPr>
          </w:p>
          <w:p w14:paraId="7644F917" w14:textId="77777777" w:rsidR="00271D6D" w:rsidRDefault="00271D6D" w:rsidP="00D41163">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Generally OK except we think the FFS for Option 3a should be removed or changed to the following:</w:t>
            </w:r>
          </w:p>
          <w:p w14:paraId="4F14E3E3" w14:textId="77777777" w:rsidR="00271D6D" w:rsidRDefault="00271D6D" w:rsidP="00D41163">
            <w:pPr>
              <w:overflowPunct w:val="0"/>
              <w:autoSpaceDE w:val="0"/>
              <w:autoSpaceDN w:val="0"/>
              <w:adjustRightInd w:val="0"/>
              <w:textAlignment w:val="baseline"/>
              <w:rPr>
                <w:sz w:val="18"/>
                <w:szCs w:val="18"/>
                <w:lang w:eastAsia="zh-CN"/>
              </w:rPr>
            </w:pPr>
            <w:r>
              <w:rPr>
                <w:color w:val="000000" w:themeColor="text1"/>
                <w:sz w:val="18"/>
                <w:szCs w:val="18"/>
                <w:lang w:val="en-GB"/>
              </w:rPr>
              <w:t xml:space="preserve">-FFS: </w:t>
            </w:r>
            <w:r>
              <w:rPr>
                <w:sz w:val="18"/>
                <w:szCs w:val="18"/>
                <w:lang w:eastAsia="zh-CN"/>
              </w:rPr>
              <w:t>ensure that current beam is included in the configured RS set.</w:t>
            </w:r>
          </w:p>
          <w:p w14:paraId="6F77511B" w14:textId="77777777" w:rsidR="00271D6D" w:rsidRDefault="00271D6D" w:rsidP="00D41163">
            <w:pPr>
              <w:overflowPunct w:val="0"/>
              <w:autoSpaceDE w:val="0"/>
              <w:autoSpaceDN w:val="0"/>
              <w:adjustRightInd w:val="0"/>
              <w:textAlignment w:val="baseline"/>
              <w:rPr>
                <w:color w:val="000000" w:themeColor="text1"/>
                <w:sz w:val="18"/>
                <w:szCs w:val="18"/>
                <w:lang w:val="en-GB"/>
              </w:rPr>
            </w:pPr>
          </w:p>
          <w:p w14:paraId="4F6F6A40" w14:textId="77777777" w:rsidR="00271D6D" w:rsidRDefault="00271D6D" w:rsidP="00D41163">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There reasons are</w:t>
            </w:r>
          </w:p>
          <w:p w14:paraId="004BF365" w14:textId="77777777" w:rsidR="00271D6D" w:rsidRPr="008300EF" w:rsidRDefault="00271D6D" w:rsidP="00271D6D">
            <w:pPr>
              <w:pStyle w:val="ListParagraph"/>
              <w:numPr>
                <w:ilvl w:val="0"/>
                <w:numId w:val="18"/>
              </w:numPr>
              <w:overflowPunct w:val="0"/>
              <w:autoSpaceDE w:val="0"/>
              <w:autoSpaceDN w:val="0"/>
              <w:adjustRightInd w:val="0"/>
              <w:textAlignment w:val="baseline"/>
              <w:rPr>
                <w:sz w:val="18"/>
                <w:szCs w:val="18"/>
                <w:lang w:eastAsia="zh-CN"/>
              </w:rPr>
            </w:pPr>
            <w:r w:rsidRPr="008300EF">
              <w:rPr>
                <w:sz w:val="18"/>
                <w:szCs w:val="18"/>
                <w:lang w:eastAsia="zh-CN"/>
              </w:rPr>
              <w:t>After beam switch, ‘current beam’ becomes ‘</w:t>
            </w:r>
            <w:r>
              <w:rPr>
                <w:sz w:val="18"/>
                <w:szCs w:val="18"/>
                <w:lang w:eastAsia="zh-CN"/>
              </w:rPr>
              <w:t xml:space="preserve">a new </w:t>
            </w:r>
            <w:r w:rsidRPr="008300EF">
              <w:rPr>
                <w:sz w:val="18"/>
                <w:szCs w:val="18"/>
                <w:lang w:eastAsia="zh-CN"/>
              </w:rPr>
              <w:t xml:space="preserve">beam’ (one of the beams that should still be measured). </w:t>
            </w:r>
            <w:r>
              <w:rPr>
                <w:sz w:val="18"/>
                <w:szCs w:val="18"/>
                <w:lang w:eastAsia="zh-CN"/>
              </w:rPr>
              <w:t xml:space="preserve">It is likely that even though a better </w:t>
            </w:r>
            <w:proofErr w:type="spellStart"/>
            <w:r>
              <w:rPr>
                <w:sz w:val="18"/>
                <w:szCs w:val="18"/>
                <w:lang w:eastAsia="zh-CN"/>
              </w:rPr>
              <w:t>beam</w:t>
            </w:r>
            <w:proofErr w:type="spellEnd"/>
            <w:r>
              <w:rPr>
                <w:sz w:val="18"/>
                <w:szCs w:val="18"/>
                <w:lang w:eastAsia="zh-CN"/>
              </w:rPr>
              <w:t xml:space="preserve"> than the current beam has been found, the current beam is still a competitive choice that may become the best beam again in the future. </w:t>
            </w:r>
            <w:proofErr w:type="gramStart"/>
            <w:r w:rsidRPr="008300EF">
              <w:rPr>
                <w:sz w:val="18"/>
                <w:szCs w:val="18"/>
                <w:lang w:eastAsia="zh-CN"/>
              </w:rPr>
              <w:t>If  QCL</w:t>
            </w:r>
            <w:proofErr w:type="gramEnd"/>
            <w:r w:rsidRPr="008300EF">
              <w:rPr>
                <w:sz w:val="18"/>
                <w:szCs w:val="18"/>
                <w:lang w:eastAsia="zh-CN"/>
              </w:rPr>
              <w:t xml:space="preserve"> RS corresponding to </w:t>
            </w:r>
            <w:r>
              <w:rPr>
                <w:sz w:val="18"/>
                <w:szCs w:val="18"/>
                <w:lang w:eastAsia="zh-CN"/>
              </w:rPr>
              <w:t xml:space="preserve">the </w:t>
            </w:r>
            <w:r w:rsidRPr="008300EF">
              <w:rPr>
                <w:sz w:val="18"/>
                <w:szCs w:val="18"/>
                <w:lang w:eastAsia="zh-CN"/>
              </w:rPr>
              <w:t>current beam is precluded from the configured RS set, RRC reconfiguration is needed every time the beam switch occurs.</w:t>
            </w:r>
          </w:p>
          <w:p w14:paraId="7CC50A82" w14:textId="77777777" w:rsidR="00271D6D" w:rsidRPr="008300EF" w:rsidRDefault="00271D6D" w:rsidP="00271D6D">
            <w:pPr>
              <w:pStyle w:val="ListParagraph"/>
              <w:numPr>
                <w:ilvl w:val="0"/>
                <w:numId w:val="18"/>
              </w:numPr>
              <w:overflowPunct w:val="0"/>
              <w:autoSpaceDE w:val="0"/>
              <w:autoSpaceDN w:val="0"/>
              <w:adjustRightInd w:val="0"/>
              <w:textAlignment w:val="baseline"/>
              <w:rPr>
                <w:sz w:val="18"/>
                <w:szCs w:val="18"/>
                <w:lang w:eastAsia="zh-CN"/>
              </w:rPr>
            </w:pPr>
            <w:r>
              <w:rPr>
                <w:sz w:val="18"/>
                <w:szCs w:val="18"/>
                <w:lang w:eastAsia="zh-CN"/>
              </w:rPr>
              <w:t>In our view, current beam is the indicated beam. However, by definition, it is also one of the measured beams and should be configured in the same set as the other measured beams. Configuring the current beam somewhere else than the other measured beams only contributes in complicating the whole design.</w:t>
            </w:r>
          </w:p>
          <w:p w14:paraId="2E310C7F" w14:textId="72ECA42F" w:rsidR="00271D6D" w:rsidRDefault="00284C2B" w:rsidP="00D41163">
            <w:pPr>
              <w:overflowPunct w:val="0"/>
              <w:autoSpaceDE w:val="0"/>
              <w:autoSpaceDN w:val="0"/>
              <w:adjustRightInd w:val="0"/>
              <w:textAlignment w:val="baseline"/>
              <w:rPr>
                <w:rFonts w:eastAsia="Malgun Gothic"/>
                <w:color w:val="0000FF"/>
                <w:sz w:val="20"/>
                <w:szCs w:val="20"/>
              </w:rPr>
            </w:pPr>
            <w:r>
              <w:rPr>
                <w:rFonts w:eastAsia="Malgun Gothic"/>
                <w:color w:val="0000FF"/>
                <w:sz w:val="20"/>
                <w:szCs w:val="20"/>
              </w:rPr>
              <w:t xml:space="preserve">[Mod]: If my memory serves me, the intention of this FFS is </w:t>
            </w:r>
            <w:r w:rsidR="00C9512B">
              <w:rPr>
                <w:rFonts w:eastAsia="Malgun Gothic"/>
                <w:color w:val="0000FF"/>
                <w:sz w:val="20"/>
                <w:szCs w:val="20"/>
              </w:rPr>
              <w:t>to avoid misunderstanding that current beam is also in the new beam set again (i.e., avoiding RRC reconfiguration)</w:t>
            </w:r>
            <w:r>
              <w:rPr>
                <w:rFonts w:eastAsia="Malgun Gothic"/>
                <w:color w:val="0000FF"/>
                <w:sz w:val="20"/>
                <w:szCs w:val="20"/>
              </w:rPr>
              <w:t xml:space="preserve">. Let’s remove the FFS which is too details. </w:t>
            </w:r>
          </w:p>
          <w:p w14:paraId="4C3A72B8" w14:textId="77777777" w:rsidR="00284C2B" w:rsidRDefault="00284C2B" w:rsidP="00D41163">
            <w:pPr>
              <w:overflowPunct w:val="0"/>
              <w:autoSpaceDE w:val="0"/>
              <w:autoSpaceDN w:val="0"/>
              <w:adjustRightInd w:val="0"/>
              <w:textAlignment w:val="baseline"/>
              <w:rPr>
                <w:color w:val="000000" w:themeColor="text1"/>
                <w:sz w:val="18"/>
                <w:szCs w:val="18"/>
                <w:lang w:val="en-GB"/>
              </w:rPr>
            </w:pPr>
          </w:p>
          <w:p w14:paraId="2AB94253" w14:textId="77777777" w:rsidR="00271D6D" w:rsidRDefault="00271D6D" w:rsidP="00D41163">
            <w:pPr>
              <w:snapToGrid w:val="0"/>
              <w:rPr>
                <w:rFonts w:cs="Times New Roman"/>
                <w:sz w:val="18"/>
                <w:szCs w:val="18"/>
              </w:rPr>
            </w:pPr>
            <w:r>
              <w:rPr>
                <w:color w:val="000000" w:themeColor="text1"/>
                <w:sz w:val="18"/>
                <w:szCs w:val="18"/>
                <w:lang w:val="en-GB"/>
              </w:rPr>
              <w:t xml:space="preserve">As for the Options, we prefer Option 1a. Note that Option 1b in fact defines a new measurement which, strictly speaking, is not supported by the WID. For the current beam, we think Option2a is the correct option as unified TCI framework is assumed in this AI. </w:t>
            </w:r>
            <w:r w:rsidRPr="00B375F1">
              <w:rPr>
                <w:rFonts w:cs="Times New Roman"/>
                <w:sz w:val="18"/>
                <w:szCs w:val="18"/>
              </w:rPr>
              <w:t xml:space="preserve">Regarding new beam, we think Option-3b is too restrictive and as it cannot be used to notify the </w:t>
            </w:r>
            <w:proofErr w:type="spellStart"/>
            <w:r w:rsidRPr="00B375F1">
              <w:rPr>
                <w:rFonts w:cs="Times New Roman"/>
                <w:sz w:val="18"/>
                <w:szCs w:val="18"/>
              </w:rPr>
              <w:t>gNB</w:t>
            </w:r>
            <w:proofErr w:type="spellEnd"/>
            <w:r w:rsidRPr="00B375F1">
              <w:rPr>
                <w:rFonts w:cs="Times New Roman"/>
                <w:sz w:val="18"/>
                <w:szCs w:val="18"/>
              </w:rPr>
              <w:t xml:space="preserve"> that a new set of TCI states (from the set of configured TCI states) should be activated. </w:t>
            </w:r>
            <w:r>
              <w:rPr>
                <w:rFonts w:cs="Times New Roman"/>
                <w:sz w:val="18"/>
                <w:szCs w:val="18"/>
              </w:rPr>
              <w:t>Between Option-3a and Option-3c, we prefer Option-3a that is the most inclusive since it allows UE to measure RSs that are not source of one of the configured TCI states. Note that Option-3a may also include all RSs that are source of configured TCI states.</w:t>
            </w:r>
          </w:p>
          <w:p w14:paraId="203229FE" w14:textId="77777777" w:rsidR="00271D6D" w:rsidRDefault="00271D6D" w:rsidP="00D41163">
            <w:pPr>
              <w:overflowPunct w:val="0"/>
              <w:autoSpaceDE w:val="0"/>
              <w:autoSpaceDN w:val="0"/>
              <w:adjustRightInd w:val="0"/>
              <w:textAlignment w:val="baseline"/>
              <w:rPr>
                <w:color w:val="000000" w:themeColor="text1"/>
                <w:sz w:val="18"/>
                <w:szCs w:val="18"/>
                <w:lang w:val="en-GB"/>
              </w:rPr>
            </w:pPr>
          </w:p>
          <w:p w14:paraId="3F81C5D2" w14:textId="77777777" w:rsidR="00271D6D" w:rsidRPr="00C11BA0" w:rsidRDefault="00271D6D" w:rsidP="00D41163">
            <w:pPr>
              <w:overflowPunct w:val="0"/>
              <w:autoSpaceDE w:val="0"/>
              <w:autoSpaceDN w:val="0"/>
              <w:adjustRightInd w:val="0"/>
              <w:textAlignment w:val="baseline"/>
              <w:rPr>
                <w:b/>
                <w:color w:val="000000" w:themeColor="text1"/>
                <w:sz w:val="18"/>
                <w:szCs w:val="18"/>
                <w:lang w:val="en-GB"/>
              </w:rPr>
            </w:pPr>
            <w:r w:rsidRPr="00C11BA0">
              <w:rPr>
                <w:b/>
                <w:color w:val="000000" w:themeColor="text1"/>
                <w:sz w:val="18"/>
                <w:szCs w:val="18"/>
                <w:lang w:val="en-GB"/>
              </w:rPr>
              <w:t xml:space="preserve">Proposal 1.2: </w:t>
            </w:r>
          </w:p>
          <w:p w14:paraId="708EED3E" w14:textId="77777777" w:rsidR="00271D6D" w:rsidRDefault="00271D6D" w:rsidP="00D41163">
            <w:pPr>
              <w:overflowPunct w:val="0"/>
              <w:autoSpaceDE w:val="0"/>
              <w:autoSpaceDN w:val="0"/>
              <w:adjustRightInd w:val="0"/>
              <w:textAlignment w:val="baseline"/>
              <w:rPr>
                <w:color w:val="000000" w:themeColor="text1"/>
                <w:sz w:val="18"/>
                <w:szCs w:val="18"/>
                <w:lang w:val="en-GB"/>
              </w:rPr>
            </w:pPr>
          </w:p>
          <w:p w14:paraId="36304934" w14:textId="77777777" w:rsidR="00271D6D" w:rsidRDefault="00271D6D" w:rsidP="00D41163">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OK but we think it is a second level detail of Event-2 that can be postponed after RAN1 decides which events besides Event-2 should be supported, if any. Any event would have a threshold and how to configure the thresholds for different events should have a unified solution.</w:t>
            </w:r>
          </w:p>
          <w:p w14:paraId="75751618" w14:textId="77777777" w:rsidR="00271D6D" w:rsidRDefault="00271D6D" w:rsidP="00D41163">
            <w:pPr>
              <w:overflowPunct w:val="0"/>
              <w:autoSpaceDE w:val="0"/>
              <w:autoSpaceDN w:val="0"/>
              <w:adjustRightInd w:val="0"/>
              <w:textAlignment w:val="baseline"/>
              <w:rPr>
                <w:color w:val="000000" w:themeColor="text1"/>
                <w:sz w:val="18"/>
                <w:szCs w:val="18"/>
                <w:lang w:val="en-GB"/>
              </w:rPr>
            </w:pPr>
          </w:p>
          <w:p w14:paraId="27DD9E7E" w14:textId="2F9B55A3" w:rsidR="00271D6D" w:rsidRDefault="00C9512B" w:rsidP="00D41163">
            <w:pPr>
              <w:overflowPunct w:val="0"/>
              <w:autoSpaceDE w:val="0"/>
              <w:autoSpaceDN w:val="0"/>
              <w:adjustRightInd w:val="0"/>
              <w:textAlignment w:val="baseline"/>
              <w:rPr>
                <w:color w:val="000000" w:themeColor="text1"/>
                <w:sz w:val="18"/>
                <w:szCs w:val="18"/>
                <w:lang w:val="en-GB"/>
              </w:rPr>
            </w:pPr>
            <w:r>
              <w:rPr>
                <w:rFonts w:eastAsia="Malgun Gothic"/>
                <w:color w:val="0000FF"/>
                <w:sz w:val="20"/>
                <w:szCs w:val="20"/>
              </w:rPr>
              <w:t>[Mod]: Yeah, the second level is FFS.</w:t>
            </w:r>
          </w:p>
        </w:tc>
      </w:tr>
      <w:tr w:rsidR="00797AB0" w14:paraId="5610FA25"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4A26953" w14:textId="23419392" w:rsidR="00797AB0" w:rsidRDefault="00D41163" w:rsidP="00797AB0">
            <w:pPr>
              <w:snapToGrid w:val="0"/>
              <w:rPr>
                <w:color w:val="000000" w:themeColor="text1"/>
                <w:sz w:val="18"/>
                <w:szCs w:val="18"/>
                <w:lang w:eastAsia="zh-CN"/>
              </w:rPr>
            </w:pPr>
            <w:proofErr w:type="spellStart"/>
            <w:r>
              <w:rPr>
                <w:rFonts w:hint="eastAsia"/>
                <w:color w:val="000000" w:themeColor="text1"/>
                <w:sz w:val="18"/>
                <w:szCs w:val="18"/>
                <w:lang w:eastAsia="zh-CN"/>
              </w:rPr>
              <w:t>Spreadtrum</w:t>
            </w:r>
            <w:proofErr w:type="spellEnd"/>
          </w:p>
        </w:tc>
        <w:tc>
          <w:tcPr>
            <w:tcW w:w="8469" w:type="dxa"/>
            <w:tcBorders>
              <w:top w:val="single" w:sz="4" w:space="0" w:color="auto"/>
              <w:left w:val="single" w:sz="4" w:space="0" w:color="auto"/>
              <w:bottom w:val="single" w:sz="4" w:space="0" w:color="auto"/>
              <w:right w:val="single" w:sz="4" w:space="0" w:color="auto"/>
            </w:tcBorders>
          </w:tcPr>
          <w:p w14:paraId="2EA9FD0E" w14:textId="77777777" w:rsidR="00435747" w:rsidRDefault="00435747" w:rsidP="00435747">
            <w:pPr>
              <w:overflowPunct w:val="0"/>
              <w:autoSpaceDE w:val="0"/>
              <w:autoSpaceDN w:val="0"/>
              <w:adjustRightInd w:val="0"/>
              <w:textAlignment w:val="baseline"/>
              <w:rPr>
                <w:b/>
                <w:color w:val="000000" w:themeColor="text1"/>
                <w:sz w:val="18"/>
                <w:szCs w:val="18"/>
                <w:lang w:val="en-GB"/>
              </w:rPr>
            </w:pPr>
            <w:r>
              <w:rPr>
                <w:b/>
                <w:color w:val="000000" w:themeColor="text1"/>
                <w:sz w:val="18"/>
                <w:szCs w:val="18"/>
                <w:lang w:val="en-GB"/>
              </w:rPr>
              <w:t>P</w:t>
            </w:r>
            <w:r>
              <w:rPr>
                <w:rFonts w:hint="eastAsia"/>
                <w:b/>
                <w:color w:val="000000" w:themeColor="text1"/>
                <w:sz w:val="18"/>
                <w:szCs w:val="18"/>
                <w:lang w:val="en-GB"/>
              </w:rPr>
              <w:t xml:space="preserve">roposal 1.1: </w:t>
            </w:r>
          </w:p>
          <w:p w14:paraId="09C01355" w14:textId="3AA0DAF0" w:rsidR="00797AB0" w:rsidRDefault="00435747" w:rsidP="00435747">
            <w:pPr>
              <w:overflowPunct w:val="0"/>
              <w:autoSpaceDE w:val="0"/>
              <w:autoSpaceDN w:val="0"/>
              <w:adjustRightInd w:val="0"/>
              <w:textAlignment w:val="baseline"/>
              <w:rPr>
                <w:rFonts w:cs="Times New Roman"/>
                <w:sz w:val="18"/>
                <w:szCs w:val="18"/>
                <w:lang w:eastAsia="zh-CN"/>
              </w:rPr>
            </w:pPr>
            <w:r>
              <w:rPr>
                <w:rFonts w:cs="Times New Roman"/>
                <w:sz w:val="18"/>
                <w:szCs w:val="18"/>
                <w:lang w:eastAsia="zh-CN"/>
              </w:rPr>
              <w:t xml:space="preserve">We support at least Event-2. And we also think that other events (e.g. Event-1/3/4) can be used for </w:t>
            </w:r>
            <w:r>
              <w:rPr>
                <w:rFonts w:eastAsia="Yu Mincho" w:cs="Times New Roman"/>
                <w:sz w:val="18"/>
                <w:szCs w:val="18"/>
                <w:lang w:eastAsia="ja-JP"/>
              </w:rPr>
              <w:t>UE-initiated beam report</w:t>
            </w:r>
            <w:r>
              <w:rPr>
                <w:rFonts w:cs="Times New Roman"/>
                <w:sz w:val="18"/>
                <w:szCs w:val="18"/>
                <w:lang w:eastAsia="zh-CN"/>
              </w:rPr>
              <w:t xml:space="preserve"> in different use case. For example, for Event-1, when the current beam is worse than a threshold, the UL signaling is transmitted by UE to notify </w:t>
            </w:r>
            <w:proofErr w:type="spellStart"/>
            <w:r>
              <w:rPr>
                <w:rFonts w:cs="Times New Roman"/>
                <w:sz w:val="18"/>
                <w:szCs w:val="18"/>
                <w:lang w:eastAsia="zh-CN"/>
              </w:rPr>
              <w:t>gNB</w:t>
            </w:r>
            <w:proofErr w:type="spellEnd"/>
            <w:r>
              <w:rPr>
                <w:rFonts w:cs="Times New Roman"/>
                <w:sz w:val="18"/>
                <w:szCs w:val="18"/>
                <w:lang w:eastAsia="zh-CN"/>
              </w:rPr>
              <w:t xml:space="preserve"> for beam measurement and report.</w:t>
            </w:r>
          </w:p>
          <w:p w14:paraId="7E467977" w14:textId="77777777" w:rsidR="00435747" w:rsidRDefault="00435747" w:rsidP="00435747">
            <w:pPr>
              <w:overflowPunct w:val="0"/>
              <w:autoSpaceDE w:val="0"/>
              <w:autoSpaceDN w:val="0"/>
              <w:adjustRightInd w:val="0"/>
              <w:textAlignment w:val="baseline"/>
              <w:rPr>
                <w:rFonts w:eastAsia="PMingLiU" w:cs="Times New Roman"/>
                <w:sz w:val="18"/>
                <w:szCs w:val="18"/>
                <w:lang w:eastAsia="zh-TW"/>
              </w:rPr>
            </w:pPr>
            <w:r>
              <w:rPr>
                <w:rFonts w:cs="Times New Roman"/>
                <w:sz w:val="18"/>
                <w:szCs w:val="18"/>
                <w:lang w:eastAsia="zh-CN"/>
              </w:rPr>
              <w:t xml:space="preserve">For filtering operation, we have similar comment as Xiaomi and DOCOMO, i.e. the FFS can be a separate bullet. </w:t>
            </w:r>
            <w:r>
              <w:rPr>
                <w:rFonts w:eastAsia="PMingLiU" w:cs="Times New Roman"/>
                <w:sz w:val="18"/>
                <w:szCs w:val="18"/>
                <w:lang w:eastAsia="zh-TW"/>
              </w:rPr>
              <w:t>I</w:t>
            </w:r>
            <w:r w:rsidRPr="00277940">
              <w:rPr>
                <w:rFonts w:eastAsia="PMingLiU" w:cs="Times New Roman"/>
                <w:sz w:val="18"/>
                <w:szCs w:val="18"/>
                <w:lang w:eastAsia="zh-TW"/>
              </w:rPr>
              <w:t xml:space="preserve">n order to ensure the more accurate measurement and avoid ping-pong switching, similar to BFR procedure, new counter and new timer can be configured </w:t>
            </w:r>
            <w:r>
              <w:rPr>
                <w:rFonts w:eastAsia="PMingLiU" w:cs="Times New Roman"/>
                <w:sz w:val="18"/>
                <w:szCs w:val="18"/>
                <w:lang w:eastAsia="zh-TW"/>
              </w:rPr>
              <w:t xml:space="preserve">for current beam and new beam monitoring </w:t>
            </w:r>
            <w:r w:rsidRPr="00277940">
              <w:rPr>
                <w:rFonts w:eastAsia="PMingLiU" w:cs="Times New Roman"/>
                <w:sz w:val="18"/>
                <w:szCs w:val="18"/>
                <w:lang w:eastAsia="zh-TW"/>
              </w:rPr>
              <w:t>based on the new event definition</w:t>
            </w:r>
            <w:r>
              <w:rPr>
                <w:rFonts w:eastAsia="PMingLiU" w:cs="Times New Roman"/>
                <w:sz w:val="18"/>
                <w:szCs w:val="18"/>
                <w:lang w:eastAsia="zh-TW"/>
              </w:rPr>
              <w:t>.</w:t>
            </w:r>
          </w:p>
          <w:p w14:paraId="25AF6DB8" w14:textId="234A2A61" w:rsidR="00EE1B31" w:rsidRPr="00435747" w:rsidRDefault="00EE1B31" w:rsidP="00435747">
            <w:pPr>
              <w:overflowPunct w:val="0"/>
              <w:autoSpaceDE w:val="0"/>
              <w:autoSpaceDN w:val="0"/>
              <w:adjustRightInd w:val="0"/>
              <w:textAlignment w:val="baseline"/>
              <w:rPr>
                <w:rFonts w:eastAsia="PMingLiU" w:cs="Times New Roman"/>
                <w:sz w:val="18"/>
                <w:szCs w:val="18"/>
                <w:lang w:eastAsia="zh-TW"/>
              </w:rPr>
            </w:pPr>
            <w:r>
              <w:rPr>
                <w:rFonts w:eastAsia="Malgun Gothic"/>
                <w:color w:val="0000FF"/>
                <w:sz w:val="20"/>
                <w:szCs w:val="20"/>
              </w:rPr>
              <w:t>[Mod]: Already updated.</w:t>
            </w:r>
          </w:p>
        </w:tc>
      </w:tr>
      <w:tr w:rsidR="000F78E1" w14:paraId="4C431886" w14:textId="77777777" w:rsidTr="00012B4E">
        <w:trPr>
          <w:trHeight w:val="215"/>
        </w:trPr>
        <w:tc>
          <w:tcPr>
            <w:tcW w:w="1516" w:type="dxa"/>
            <w:tcBorders>
              <w:top w:val="single" w:sz="4" w:space="0" w:color="auto"/>
              <w:left w:val="single" w:sz="4" w:space="0" w:color="auto"/>
              <w:bottom w:val="single" w:sz="4" w:space="0" w:color="auto"/>
              <w:right w:val="single" w:sz="4" w:space="0" w:color="auto"/>
            </w:tcBorders>
          </w:tcPr>
          <w:p w14:paraId="58C9F9C8" w14:textId="77777777" w:rsidR="000F78E1" w:rsidRDefault="000F78E1" w:rsidP="00012B4E">
            <w:pPr>
              <w:snapToGrid w:val="0"/>
              <w:rPr>
                <w:color w:val="000000" w:themeColor="text1"/>
                <w:sz w:val="18"/>
                <w:szCs w:val="18"/>
                <w:lang w:eastAsia="zh-CN"/>
              </w:rPr>
            </w:pPr>
            <w:r>
              <w:rPr>
                <w:color w:val="000000" w:themeColor="text1"/>
                <w:sz w:val="18"/>
                <w:szCs w:val="18"/>
                <w:lang w:eastAsia="zh-CN"/>
              </w:rPr>
              <w:t>ZTE</w:t>
            </w:r>
          </w:p>
        </w:tc>
        <w:tc>
          <w:tcPr>
            <w:tcW w:w="8469" w:type="dxa"/>
            <w:tcBorders>
              <w:top w:val="single" w:sz="4" w:space="0" w:color="auto"/>
              <w:left w:val="single" w:sz="4" w:space="0" w:color="auto"/>
              <w:bottom w:val="single" w:sz="4" w:space="0" w:color="auto"/>
              <w:right w:val="single" w:sz="4" w:space="0" w:color="auto"/>
            </w:tcBorders>
          </w:tcPr>
          <w:p w14:paraId="2C499D0C" w14:textId="77777777" w:rsidR="000F78E1" w:rsidRDefault="000F78E1" w:rsidP="00012B4E">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1.1:</w:t>
            </w:r>
            <w:r>
              <w:rPr>
                <w:color w:val="000000" w:themeColor="text1"/>
                <w:sz w:val="18"/>
                <w:szCs w:val="18"/>
                <w:lang w:eastAsia="zh-CN"/>
              </w:rPr>
              <w:t xml:space="preserve"> Support in principle. </w:t>
            </w:r>
          </w:p>
          <w:p w14:paraId="57805D13" w14:textId="4510B056" w:rsidR="000F78E1" w:rsidRDefault="000F78E1" w:rsidP="00012B4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For the second bullet, we fail to see the motivation/necessity of supporting more than one current beam as in Option-2b and Option-2c, it should be clarified first. What if it is supported, how to define the detection of Event-2? E.g., at least one new beam is offset better than one, part of, or all of current beam(s)? Furthermore, the design of signaling content(s) will be messed up. If the above cannot be addressed, we suggest the following updates for avoiding any ambiguity.</w:t>
            </w:r>
          </w:p>
          <w:p w14:paraId="727F7F8F" w14:textId="77777777" w:rsidR="000F78E1" w:rsidRDefault="000F78E1" w:rsidP="00012B4E">
            <w:pPr>
              <w:numPr>
                <w:ilvl w:val="1"/>
                <w:numId w:val="12"/>
              </w:numPr>
              <w:snapToGrid w:val="0"/>
              <w:jc w:val="both"/>
              <w:rPr>
                <w:sz w:val="18"/>
                <w:szCs w:val="18"/>
                <w:lang w:eastAsia="zh-CN"/>
              </w:rPr>
            </w:pPr>
            <w:r>
              <w:rPr>
                <w:sz w:val="18"/>
                <w:szCs w:val="18"/>
                <w:lang w:eastAsia="zh-CN"/>
              </w:rPr>
              <w:t>Option-2b (implicit manner): The RS(s) for current beam</w:t>
            </w:r>
            <w:r>
              <w:rPr>
                <w:strike/>
                <w:color w:val="FF0000"/>
                <w:sz w:val="18"/>
                <w:szCs w:val="18"/>
                <w:lang w:eastAsia="zh-CN"/>
              </w:rPr>
              <w:t>(s) are</w:t>
            </w:r>
            <w:r>
              <w:rPr>
                <w:color w:val="FF0000"/>
                <w:sz w:val="18"/>
                <w:szCs w:val="18"/>
                <w:lang w:eastAsia="zh-CN"/>
              </w:rPr>
              <w:t xml:space="preserve"> is </w:t>
            </w:r>
            <w:r>
              <w:rPr>
                <w:sz w:val="18"/>
                <w:szCs w:val="18"/>
                <w:lang w:eastAsia="zh-CN"/>
              </w:rPr>
              <w:t xml:space="preserve">implicitly derived from QCL RS(s) of activated TCI state(s). </w:t>
            </w:r>
          </w:p>
          <w:p w14:paraId="204D931A" w14:textId="77777777" w:rsidR="000F78E1" w:rsidRDefault="000F78E1" w:rsidP="00012B4E">
            <w:pPr>
              <w:numPr>
                <w:ilvl w:val="1"/>
                <w:numId w:val="12"/>
              </w:numPr>
              <w:snapToGrid w:val="0"/>
              <w:jc w:val="both"/>
              <w:rPr>
                <w:sz w:val="18"/>
                <w:szCs w:val="18"/>
                <w:lang w:eastAsia="zh-CN"/>
              </w:rPr>
            </w:pPr>
            <w:r>
              <w:rPr>
                <w:sz w:val="18"/>
                <w:szCs w:val="18"/>
                <w:lang w:eastAsia="zh-CN"/>
              </w:rPr>
              <w:t>Option-2c (explicit manner): The RS(s) for current beam</w:t>
            </w:r>
            <w:r>
              <w:rPr>
                <w:strike/>
                <w:color w:val="FF0000"/>
                <w:sz w:val="18"/>
                <w:szCs w:val="18"/>
                <w:lang w:eastAsia="zh-CN"/>
              </w:rPr>
              <w:t>(s) are</w:t>
            </w:r>
            <w:r>
              <w:rPr>
                <w:color w:val="FF0000"/>
                <w:sz w:val="18"/>
                <w:szCs w:val="18"/>
                <w:lang w:eastAsia="zh-CN"/>
              </w:rPr>
              <w:t xml:space="preserve"> is </w:t>
            </w:r>
            <w:r>
              <w:rPr>
                <w:sz w:val="18"/>
                <w:szCs w:val="18"/>
                <w:lang w:eastAsia="zh-CN"/>
              </w:rPr>
              <w:t>explicitly configured by RRC or MAC-CE.</w:t>
            </w:r>
          </w:p>
          <w:p w14:paraId="5B11138D" w14:textId="4C60D700" w:rsidR="000F78E1" w:rsidRDefault="00EE1B31" w:rsidP="00012B4E">
            <w:pPr>
              <w:overflowPunct w:val="0"/>
              <w:autoSpaceDE w:val="0"/>
              <w:autoSpaceDN w:val="0"/>
              <w:adjustRightInd w:val="0"/>
              <w:textAlignment w:val="baseline"/>
              <w:rPr>
                <w:color w:val="000000" w:themeColor="text1"/>
                <w:sz w:val="18"/>
                <w:szCs w:val="18"/>
                <w:lang w:eastAsia="zh-CN"/>
              </w:rPr>
            </w:pPr>
            <w:r>
              <w:rPr>
                <w:rFonts w:eastAsia="Malgun Gothic"/>
                <w:color w:val="0000FF"/>
                <w:sz w:val="20"/>
                <w:szCs w:val="20"/>
              </w:rPr>
              <w:t xml:space="preserve">[Mod]: Above does not imply that multiple current beam(s) are supported. Please review IDC and proponent’s views. Down-selection or refinement may be done later.  </w:t>
            </w:r>
          </w:p>
          <w:p w14:paraId="38F6B514" w14:textId="77777777" w:rsidR="000F78E1" w:rsidRDefault="000F78E1" w:rsidP="00012B4E">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1.2:</w:t>
            </w:r>
            <w:r>
              <w:rPr>
                <w:color w:val="000000" w:themeColor="text1"/>
                <w:sz w:val="18"/>
                <w:szCs w:val="18"/>
                <w:lang w:eastAsia="zh-CN"/>
              </w:rPr>
              <w:t xml:space="preserve"> We tend to agree with the update from OPPO to explicitly capture </w:t>
            </w:r>
            <w:r>
              <w:rPr>
                <w:color w:val="FF0000"/>
                <w:sz w:val="18"/>
                <w:szCs w:val="18"/>
                <w:lang w:eastAsia="zh-CN"/>
              </w:rPr>
              <w:t xml:space="preserve">L1-RSRP </w:t>
            </w:r>
            <w:r>
              <w:rPr>
                <w:color w:val="000000" w:themeColor="text1"/>
                <w:sz w:val="18"/>
                <w:szCs w:val="18"/>
                <w:lang w:eastAsia="zh-CN"/>
              </w:rPr>
              <w:t>additionally, which is consistent with the definition of Event-2.</w:t>
            </w:r>
          </w:p>
          <w:p w14:paraId="5AD14F0C" w14:textId="77777777" w:rsidR="00EE1B31" w:rsidRDefault="00EE1B31" w:rsidP="00012B4E">
            <w:pPr>
              <w:overflowPunct w:val="0"/>
              <w:autoSpaceDE w:val="0"/>
              <w:autoSpaceDN w:val="0"/>
              <w:adjustRightInd w:val="0"/>
              <w:textAlignment w:val="baseline"/>
              <w:rPr>
                <w:color w:val="000000" w:themeColor="text1"/>
                <w:sz w:val="18"/>
                <w:szCs w:val="18"/>
                <w:lang w:eastAsia="zh-CN"/>
              </w:rPr>
            </w:pPr>
          </w:p>
          <w:p w14:paraId="3927F086" w14:textId="2AD268A3" w:rsidR="00EE1B31" w:rsidRDefault="00EE1B31" w:rsidP="00012B4E">
            <w:pPr>
              <w:overflowPunct w:val="0"/>
              <w:autoSpaceDE w:val="0"/>
              <w:autoSpaceDN w:val="0"/>
              <w:adjustRightInd w:val="0"/>
              <w:textAlignment w:val="baseline"/>
              <w:rPr>
                <w:color w:val="000000" w:themeColor="text1"/>
                <w:sz w:val="18"/>
                <w:szCs w:val="18"/>
                <w:lang w:eastAsia="zh-CN"/>
              </w:rPr>
            </w:pPr>
            <w:r>
              <w:rPr>
                <w:rFonts w:eastAsia="Malgun Gothic"/>
                <w:color w:val="0000FF"/>
                <w:sz w:val="20"/>
                <w:szCs w:val="20"/>
              </w:rPr>
              <w:lastRenderedPageBreak/>
              <w:t>[Mod]: Good point. That may be up to final decision in proposal 1.1.</w:t>
            </w:r>
          </w:p>
        </w:tc>
      </w:tr>
      <w:tr w:rsidR="00797AB0" w14:paraId="3847D0CB"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64593029" w14:textId="1E9FF377" w:rsidR="00797AB0" w:rsidRDefault="00B3155B" w:rsidP="00797AB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Google</w:t>
            </w:r>
          </w:p>
        </w:tc>
        <w:tc>
          <w:tcPr>
            <w:tcW w:w="8469" w:type="dxa"/>
            <w:tcBorders>
              <w:top w:val="single" w:sz="4" w:space="0" w:color="auto"/>
              <w:left w:val="single" w:sz="4" w:space="0" w:color="auto"/>
              <w:bottom w:val="single" w:sz="4" w:space="0" w:color="auto"/>
              <w:right w:val="single" w:sz="4" w:space="0" w:color="auto"/>
            </w:tcBorders>
          </w:tcPr>
          <w:p w14:paraId="0955AFA4" w14:textId="284C3381" w:rsidR="00797AB0" w:rsidRDefault="00B3155B" w:rsidP="00797AB0">
            <w:pPr>
              <w:overflowPunct w:val="0"/>
              <w:autoSpaceDE w:val="0"/>
              <w:autoSpaceDN w:val="0"/>
              <w:adjustRightInd w:val="0"/>
              <w:textAlignment w:val="baseline"/>
              <w:rPr>
                <w:color w:val="000000" w:themeColor="text1"/>
                <w:sz w:val="18"/>
                <w:szCs w:val="18"/>
                <w:lang w:eastAsia="zh-CN"/>
              </w:rPr>
            </w:pPr>
            <w:r w:rsidRPr="00B3155B">
              <w:rPr>
                <w:b/>
                <w:color w:val="000000" w:themeColor="text1"/>
                <w:sz w:val="18"/>
                <w:szCs w:val="18"/>
                <w:lang w:eastAsia="zh-CN"/>
              </w:rPr>
              <w:t>Proposal 1.1</w:t>
            </w:r>
            <w:r>
              <w:rPr>
                <w:color w:val="000000" w:themeColor="text1"/>
                <w:sz w:val="18"/>
                <w:szCs w:val="18"/>
                <w:lang w:eastAsia="zh-CN"/>
              </w:rPr>
              <w:t xml:space="preserve">: As mentioned in offline discussion, </w:t>
            </w:r>
            <w:r w:rsidR="00790504">
              <w:rPr>
                <w:color w:val="000000" w:themeColor="text1"/>
                <w:sz w:val="18"/>
                <w:szCs w:val="18"/>
                <w:lang w:eastAsia="zh-CN"/>
              </w:rPr>
              <w:t xml:space="preserve">it </w:t>
            </w:r>
            <w:r w:rsidR="00790504">
              <w:rPr>
                <w:rFonts w:cs="Times New Roman"/>
                <w:sz w:val="18"/>
                <w:szCs w:val="18"/>
              </w:rPr>
              <w:t xml:space="preserve">is not technically efficient/sufficient to consider only </w:t>
            </w:r>
            <w:r>
              <w:rPr>
                <w:rFonts w:cs="Times New Roman"/>
                <w:sz w:val="18"/>
                <w:szCs w:val="18"/>
              </w:rPr>
              <w:t xml:space="preserve">Event 2 </w:t>
            </w:r>
            <w:r w:rsidR="00790504">
              <w:rPr>
                <w:rFonts w:cs="Times New Roman"/>
                <w:sz w:val="18"/>
                <w:szCs w:val="18"/>
              </w:rPr>
              <w:t>for triggering</w:t>
            </w:r>
            <w:r>
              <w:rPr>
                <w:rFonts w:cs="Times New Roman"/>
                <w:sz w:val="18"/>
                <w:szCs w:val="18"/>
              </w:rPr>
              <w:t xml:space="preserve"> UEI beam report. The triggering event should also consider that whether there is BFR/BFRQ procedure ongoing. Based on the condition described by current wordings for Event 2, it could be possible that BFR procedure is also triggered. Then, it is not technically reasonable/feasible to perform two procedures with similar intention. On this situation, we should prioritize BFR/BFRQ transmission.</w:t>
            </w:r>
          </w:p>
          <w:p w14:paraId="25CE5195" w14:textId="7BB86498" w:rsidR="00B3155B" w:rsidRDefault="00596B14" w:rsidP="00797AB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understand FL’s intention to discuss event triggering itself. We would be OK</w:t>
            </w:r>
            <w:r w:rsidR="001927A5">
              <w:rPr>
                <w:color w:val="000000" w:themeColor="text1"/>
                <w:sz w:val="18"/>
                <w:szCs w:val="18"/>
                <w:lang w:eastAsia="zh-CN"/>
              </w:rPr>
              <w:t xml:space="preserve"> to go forward if </w:t>
            </w:r>
            <w:r>
              <w:rPr>
                <w:color w:val="000000" w:themeColor="text1"/>
                <w:sz w:val="18"/>
                <w:szCs w:val="18"/>
                <w:lang w:eastAsia="zh-CN"/>
              </w:rPr>
              <w:t>below FFS</w:t>
            </w:r>
            <w:r w:rsidR="001927A5">
              <w:rPr>
                <w:color w:val="000000" w:themeColor="text1"/>
                <w:sz w:val="18"/>
                <w:szCs w:val="18"/>
                <w:lang w:eastAsia="zh-CN"/>
              </w:rPr>
              <w:t xml:space="preserve"> can be added</w:t>
            </w:r>
            <w:r>
              <w:rPr>
                <w:color w:val="000000" w:themeColor="text1"/>
                <w:sz w:val="18"/>
                <w:szCs w:val="18"/>
                <w:lang w:eastAsia="zh-CN"/>
              </w:rPr>
              <w:t xml:space="preserve">. </w:t>
            </w:r>
          </w:p>
          <w:p w14:paraId="6A9DD283" w14:textId="77777777" w:rsidR="00596B14" w:rsidRDefault="00596B14" w:rsidP="00797AB0">
            <w:pPr>
              <w:overflowPunct w:val="0"/>
              <w:autoSpaceDE w:val="0"/>
              <w:autoSpaceDN w:val="0"/>
              <w:adjustRightInd w:val="0"/>
              <w:textAlignment w:val="baseline"/>
              <w:rPr>
                <w:color w:val="000000" w:themeColor="text1"/>
                <w:sz w:val="18"/>
                <w:szCs w:val="18"/>
                <w:lang w:eastAsia="zh-CN"/>
              </w:rPr>
            </w:pPr>
          </w:p>
          <w:p w14:paraId="2A0BA954" w14:textId="3796CB34" w:rsidR="00596B14" w:rsidRDefault="00596B14" w:rsidP="00596B14">
            <w:pPr>
              <w:numPr>
                <w:ilvl w:val="0"/>
                <w:numId w:val="12"/>
              </w:numPr>
              <w:snapToGrid w:val="0"/>
              <w:ind w:left="466" w:hanging="284"/>
              <w:jc w:val="both"/>
              <w:rPr>
                <w:sz w:val="18"/>
                <w:szCs w:val="18"/>
                <w:lang w:eastAsia="zh-CN"/>
              </w:rPr>
            </w:pPr>
            <w:r>
              <w:rPr>
                <w:sz w:val="18"/>
                <w:szCs w:val="18"/>
                <w:lang w:eastAsia="zh-CN"/>
              </w:rPr>
              <w:t xml:space="preserve">FFS: </w:t>
            </w:r>
            <w:r w:rsidR="0097270C">
              <w:rPr>
                <w:sz w:val="18"/>
                <w:szCs w:val="18"/>
                <w:lang w:eastAsia="zh-CN"/>
              </w:rPr>
              <w:t>The coexistence between BFRQ transmission and UEI beam report</w:t>
            </w:r>
          </w:p>
          <w:p w14:paraId="2EFE533F" w14:textId="6DCC6B0E" w:rsidR="000F63CF" w:rsidRDefault="000F63CF" w:rsidP="000F63CF">
            <w:pPr>
              <w:snapToGrid w:val="0"/>
              <w:jc w:val="both"/>
              <w:rPr>
                <w:sz w:val="18"/>
                <w:szCs w:val="18"/>
                <w:lang w:eastAsia="zh-CN"/>
              </w:rPr>
            </w:pPr>
          </w:p>
          <w:p w14:paraId="5633E9C0" w14:textId="6FE0FFE4" w:rsidR="000F63CF" w:rsidRDefault="000F63CF" w:rsidP="000F63CF">
            <w:pPr>
              <w:snapToGrid w:val="0"/>
              <w:jc w:val="both"/>
              <w:rPr>
                <w:sz w:val="18"/>
                <w:szCs w:val="18"/>
                <w:lang w:eastAsia="zh-CN"/>
              </w:rPr>
            </w:pPr>
            <w:r>
              <w:rPr>
                <w:rFonts w:eastAsia="Malgun Gothic"/>
                <w:color w:val="0000FF"/>
                <w:sz w:val="20"/>
                <w:szCs w:val="20"/>
              </w:rPr>
              <w:t xml:space="preserve">[Mod]: Let’s consider that later separately. </w:t>
            </w:r>
          </w:p>
          <w:p w14:paraId="1B52FD3B" w14:textId="328F87AD" w:rsidR="00B3155B" w:rsidRDefault="00B3155B" w:rsidP="00797AB0">
            <w:pPr>
              <w:overflowPunct w:val="0"/>
              <w:autoSpaceDE w:val="0"/>
              <w:autoSpaceDN w:val="0"/>
              <w:adjustRightInd w:val="0"/>
              <w:textAlignment w:val="baseline"/>
              <w:rPr>
                <w:color w:val="000000" w:themeColor="text1"/>
                <w:sz w:val="18"/>
                <w:szCs w:val="18"/>
                <w:lang w:eastAsia="zh-CN"/>
              </w:rPr>
            </w:pPr>
          </w:p>
          <w:p w14:paraId="4754C1F4" w14:textId="70E42ABA" w:rsidR="00514A03" w:rsidRDefault="00514A03" w:rsidP="00797AB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Regarding RS measurement for new beam, our preference is </w:t>
            </w:r>
            <w:r>
              <w:rPr>
                <w:rFonts w:cs="Times New Roman"/>
                <w:sz w:val="18"/>
                <w:szCs w:val="18"/>
              </w:rPr>
              <w:t>the RS(s) for new beam(s) are explicitly configured per TCI state (similar to Option-3a, but current wordings for 3a is too broad). Per-TCI configuration for new beam allows UE to measure different candidate RS when using different indicated</w:t>
            </w:r>
            <w:r w:rsidR="00F500B2">
              <w:rPr>
                <w:rFonts w:cs="Times New Roman"/>
                <w:sz w:val="18"/>
                <w:szCs w:val="18"/>
              </w:rPr>
              <w:t xml:space="preserve"> TCI state, which aligns more with</w:t>
            </w:r>
            <w:r>
              <w:rPr>
                <w:rFonts w:cs="Times New Roman"/>
                <w:sz w:val="18"/>
                <w:szCs w:val="18"/>
              </w:rPr>
              <w:t xml:space="preserve"> real practice. Option-3b excludes the possibility to find new beam outside activated TCI states. Option-3c is incomplete and unclear. Which configured TCI states to derive new beam? </w:t>
            </w:r>
          </w:p>
          <w:p w14:paraId="62C94305" w14:textId="04DC8D55" w:rsidR="00514A03" w:rsidRDefault="00514A03" w:rsidP="00797AB0">
            <w:pPr>
              <w:overflowPunct w:val="0"/>
              <w:autoSpaceDE w:val="0"/>
              <w:autoSpaceDN w:val="0"/>
              <w:adjustRightInd w:val="0"/>
              <w:textAlignment w:val="baseline"/>
              <w:rPr>
                <w:color w:val="000000" w:themeColor="text1"/>
                <w:sz w:val="18"/>
                <w:szCs w:val="18"/>
                <w:lang w:eastAsia="zh-CN"/>
              </w:rPr>
            </w:pPr>
          </w:p>
          <w:p w14:paraId="32DD3F14" w14:textId="22B7A6A6" w:rsidR="00B3155B" w:rsidRDefault="00596B14" w:rsidP="00797AB0">
            <w:pPr>
              <w:overflowPunct w:val="0"/>
              <w:autoSpaceDE w:val="0"/>
              <w:autoSpaceDN w:val="0"/>
              <w:adjustRightInd w:val="0"/>
              <w:textAlignment w:val="baseline"/>
              <w:rPr>
                <w:color w:val="000000" w:themeColor="text1"/>
                <w:sz w:val="18"/>
                <w:szCs w:val="18"/>
                <w:lang w:eastAsia="zh-CN"/>
              </w:rPr>
            </w:pPr>
            <w:r w:rsidRPr="0097270C">
              <w:rPr>
                <w:b/>
                <w:color w:val="000000" w:themeColor="text1"/>
                <w:sz w:val="18"/>
                <w:szCs w:val="18"/>
                <w:lang w:eastAsia="zh-CN"/>
              </w:rPr>
              <w:t>Proposal</w:t>
            </w:r>
            <w:r w:rsidR="0097270C" w:rsidRPr="0097270C">
              <w:rPr>
                <w:b/>
                <w:color w:val="000000" w:themeColor="text1"/>
                <w:sz w:val="18"/>
                <w:szCs w:val="18"/>
                <w:lang w:eastAsia="zh-CN"/>
              </w:rPr>
              <w:t xml:space="preserve"> 1.2</w:t>
            </w:r>
            <w:r w:rsidR="0097270C">
              <w:rPr>
                <w:color w:val="000000" w:themeColor="text1"/>
                <w:sz w:val="18"/>
                <w:szCs w:val="18"/>
                <w:lang w:eastAsia="zh-CN"/>
              </w:rPr>
              <w:t xml:space="preserve">: Support in principle </w:t>
            </w:r>
          </w:p>
          <w:p w14:paraId="10FA783A" w14:textId="77777777" w:rsidR="00596B14" w:rsidRDefault="00596B14" w:rsidP="00797AB0">
            <w:pPr>
              <w:overflowPunct w:val="0"/>
              <w:autoSpaceDE w:val="0"/>
              <w:autoSpaceDN w:val="0"/>
              <w:adjustRightInd w:val="0"/>
              <w:textAlignment w:val="baseline"/>
              <w:rPr>
                <w:color w:val="000000" w:themeColor="text1"/>
                <w:sz w:val="18"/>
                <w:szCs w:val="18"/>
                <w:lang w:eastAsia="zh-CN"/>
              </w:rPr>
            </w:pPr>
          </w:p>
          <w:p w14:paraId="4C99831D" w14:textId="6CC9B38F" w:rsidR="00596B14" w:rsidRDefault="00596B14" w:rsidP="00797AB0">
            <w:pPr>
              <w:overflowPunct w:val="0"/>
              <w:autoSpaceDE w:val="0"/>
              <w:autoSpaceDN w:val="0"/>
              <w:adjustRightInd w:val="0"/>
              <w:textAlignment w:val="baseline"/>
              <w:rPr>
                <w:color w:val="000000" w:themeColor="text1"/>
                <w:sz w:val="18"/>
                <w:szCs w:val="18"/>
                <w:lang w:eastAsia="zh-CN"/>
              </w:rPr>
            </w:pPr>
          </w:p>
        </w:tc>
      </w:tr>
      <w:tr w:rsidR="00797AB0" w14:paraId="458A2E8D"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3621CCBF" w14:textId="0299C39D" w:rsidR="00797AB0" w:rsidRDefault="009300B7" w:rsidP="00797AB0">
            <w:pPr>
              <w:snapToGrid w:val="0"/>
              <w:rPr>
                <w:rFonts w:eastAsia="PMingLiU"/>
                <w:color w:val="000000" w:themeColor="text1"/>
                <w:sz w:val="18"/>
                <w:szCs w:val="18"/>
                <w:lang w:eastAsia="zh-TW"/>
              </w:rPr>
            </w:pPr>
            <w:r>
              <w:rPr>
                <w:rFonts w:eastAsia="PMingLiU"/>
                <w:color w:val="000000" w:themeColor="text1"/>
                <w:sz w:val="18"/>
                <w:szCs w:val="18"/>
                <w:lang w:eastAsia="zh-TW"/>
              </w:rPr>
              <w:t>Panasonic</w:t>
            </w:r>
          </w:p>
        </w:tc>
        <w:tc>
          <w:tcPr>
            <w:tcW w:w="8469" w:type="dxa"/>
            <w:tcBorders>
              <w:top w:val="single" w:sz="4" w:space="0" w:color="auto"/>
              <w:left w:val="single" w:sz="4" w:space="0" w:color="auto"/>
              <w:bottom w:val="single" w:sz="4" w:space="0" w:color="auto"/>
              <w:right w:val="single" w:sz="4" w:space="0" w:color="auto"/>
            </w:tcBorders>
          </w:tcPr>
          <w:p w14:paraId="72556E7F" w14:textId="77777777" w:rsidR="00480582" w:rsidRDefault="00480582" w:rsidP="009300B7">
            <w:pPr>
              <w:overflowPunct w:val="0"/>
              <w:autoSpaceDE w:val="0"/>
              <w:autoSpaceDN w:val="0"/>
              <w:adjustRightInd w:val="0"/>
              <w:textAlignment w:val="baseline"/>
              <w:rPr>
                <w:color w:val="000000" w:themeColor="text1"/>
                <w:sz w:val="18"/>
                <w:szCs w:val="18"/>
              </w:rPr>
            </w:pPr>
            <w:r>
              <w:rPr>
                <w:color w:val="000000" w:themeColor="text1"/>
                <w:sz w:val="18"/>
                <w:szCs w:val="18"/>
              </w:rPr>
              <w:t>Issue 1.1:</w:t>
            </w:r>
          </w:p>
          <w:p w14:paraId="5D4E20E4" w14:textId="55993A11" w:rsidR="009300B7" w:rsidRPr="009300B7" w:rsidRDefault="009300B7" w:rsidP="009300B7">
            <w:pPr>
              <w:overflowPunct w:val="0"/>
              <w:autoSpaceDE w:val="0"/>
              <w:autoSpaceDN w:val="0"/>
              <w:adjustRightInd w:val="0"/>
              <w:textAlignment w:val="baseline"/>
              <w:rPr>
                <w:color w:val="000000" w:themeColor="text1"/>
                <w:sz w:val="18"/>
                <w:szCs w:val="18"/>
              </w:rPr>
            </w:pPr>
            <w:r w:rsidRPr="009300B7">
              <w:rPr>
                <w:color w:val="000000" w:themeColor="text1"/>
                <w:sz w:val="18"/>
                <w:szCs w:val="18"/>
              </w:rPr>
              <w:t xml:space="preserve">The events discussed </w:t>
            </w:r>
            <w:r>
              <w:rPr>
                <w:color w:val="000000" w:themeColor="text1"/>
                <w:sz w:val="18"/>
                <w:szCs w:val="18"/>
              </w:rPr>
              <w:t xml:space="preserve">above </w:t>
            </w:r>
            <w:r w:rsidRPr="009300B7">
              <w:rPr>
                <w:color w:val="000000" w:themeColor="text1"/>
                <w:sz w:val="18"/>
                <w:szCs w:val="18"/>
              </w:rPr>
              <w:t xml:space="preserve">share certain design aspects so we think it is good idea to agree on what events RAN1 will support first, then move on to the details. For example, Event 1 and Event 2 would share the same design regarding RS measurement for the current beam. </w:t>
            </w:r>
          </w:p>
          <w:p w14:paraId="49B87C6D" w14:textId="1950BBAC" w:rsidR="00797AB0" w:rsidRDefault="009300B7" w:rsidP="009300B7">
            <w:pPr>
              <w:overflowPunct w:val="0"/>
              <w:autoSpaceDE w:val="0"/>
              <w:autoSpaceDN w:val="0"/>
              <w:adjustRightInd w:val="0"/>
              <w:textAlignment w:val="baseline"/>
              <w:rPr>
                <w:color w:val="000000" w:themeColor="text1"/>
                <w:sz w:val="18"/>
                <w:szCs w:val="18"/>
              </w:rPr>
            </w:pPr>
            <w:r w:rsidRPr="009300B7">
              <w:rPr>
                <w:color w:val="000000" w:themeColor="text1"/>
                <w:sz w:val="18"/>
                <w:szCs w:val="18"/>
              </w:rPr>
              <w:t>Moreover, it seems that Event 1 and event 2 are the most agreeable so we suggest supporting both first.</w:t>
            </w:r>
          </w:p>
        </w:tc>
      </w:tr>
      <w:tr w:rsidR="00797AB0" w14:paraId="365A01EA"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61289F9A" w14:textId="2B23F7D9" w:rsidR="00797AB0" w:rsidRPr="00FB12FE" w:rsidRDefault="00FB12FE" w:rsidP="00797AB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69" w:type="dxa"/>
            <w:tcBorders>
              <w:top w:val="single" w:sz="4" w:space="0" w:color="auto"/>
              <w:left w:val="single" w:sz="4" w:space="0" w:color="auto"/>
              <w:bottom w:val="single" w:sz="4" w:space="0" w:color="auto"/>
              <w:right w:val="single" w:sz="4" w:space="0" w:color="auto"/>
            </w:tcBorders>
          </w:tcPr>
          <w:p w14:paraId="5CD0849C" w14:textId="452D14E8" w:rsidR="00F6195B" w:rsidRPr="00F6195B" w:rsidRDefault="00FB12FE" w:rsidP="00FB12FE">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Issue 1.1:</w:t>
            </w:r>
            <w:r>
              <w:rPr>
                <w:rFonts w:eastAsia="PMingLiU"/>
                <w:color w:val="000000" w:themeColor="text1"/>
                <w:sz w:val="18"/>
                <w:szCs w:val="18"/>
                <w:lang w:eastAsia="zh-TW"/>
              </w:rPr>
              <w:t xml:space="preserve"> Fine with FL’s proposal 1.1 or NTT DOCOMO’s updated proposal. </w:t>
            </w:r>
          </w:p>
          <w:p w14:paraId="28649886" w14:textId="77777777" w:rsidR="00FB12FE" w:rsidRDefault="00FB12FE" w:rsidP="00FB12FE">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Regarding measurement RS determination for current/new beam, we suggest aligning company’s understanding on potential use cases for Event-2 first. If there are multiple use cases, then it is reasonable to support more than one options for different use cases. Especially for implicit manner of current beam determination, we identified that Option-2a and Option-2b can be supported corresponding to the use cases of beam switching and active TCI state list updating.  </w:t>
            </w:r>
          </w:p>
          <w:p w14:paraId="363C23AC" w14:textId="77777777" w:rsidR="00FB12FE" w:rsidRDefault="00FB12FE" w:rsidP="00FB12FE">
            <w:pPr>
              <w:overflowPunct w:val="0"/>
              <w:autoSpaceDE w:val="0"/>
              <w:autoSpaceDN w:val="0"/>
              <w:adjustRightInd w:val="0"/>
              <w:textAlignment w:val="baseline"/>
              <w:rPr>
                <w:rFonts w:eastAsia="PMingLiU"/>
                <w:color w:val="000000" w:themeColor="text1"/>
                <w:sz w:val="18"/>
                <w:szCs w:val="18"/>
                <w:lang w:eastAsia="zh-TW"/>
              </w:rPr>
            </w:pPr>
          </w:p>
          <w:p w14:paraId="3C3152E7" w14:textId="77777777" w:rsidR="00FB12FE" w:rsidRDefault="00FB12FE" w:rsidP="00FB12FE">
            <w:pPr>
              <w:overflowPunct w:val="0"/>
              <w:autoSpaceDE w:val="0"/>
              <w:autoSpaceDN w:val="0"/>
              <w:adjustRightInd w:val="0"/>
              <w:textAlignment w:val="baseline"/>
              <w:rPr>
                <w:rFonts w:eastAsia="PMingLiU"/>
                <w:b/>
                <w:bCs/>
                <w:color w:val="000000" w:themeColor="text1"/>
                <w:sz w:val="18"/>
                <w:szCs w:val="18"/>
                <w:lang w:eastAsia="zh-TW"/>
              </w:rPr>
            </w:pPr>
            <w:bookmarkStart w:id="7" w:name="OLE_LINK5"/>
            <w:r>
              <w:rPr>
                <w:rFonts w:eastAsia="PMingLiU"/>
                <w:b/>
                <w:bCs/>
                <w:color w:val="000000" w:themeColor="text1"/>
                <w:sz w:val="18"/>
                <w:szCs w:val="18"/>
                <w:lang w:eastAsia="zh-TW"/>
              </w:rPr>
              <w:t xml:space="preserve">Issue 1.2: </w:t>
            </w:r>
            <w:r>
              <w:rPr>
                <w:rFonts w:eastAsia="PMingLiU"/>
                <w:color w:val="000000" w:themeColor="text1"/>
                <w:sz w:val="18"/>
                <w:szCs w:val="18"/>
                <w:lang w:eastAsia="zh-TW"/>
              </w:rPr>
              <w:t>Support RRC-configured threshold but prefer to deprioritize it until deciding how many events are supported eventually</w:t>
            </w:r>
          </w:p>
          <w:p w14:paraId="4B464474" w14:textId="77777777" w:rsidR="00FB12FE" w:rsidRDefault="00FB12FE" w:rsidP="00FB12FE">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Firstly, the wording of “a threshold can be RRC configurable” may imply there could be the other way to provide the value of threshold, and it will be better to clearly state that “</w:t>
            </w:r>
            <w:r>
              <w:rPr>
                <w:color w:val="000000" w:themeColor="text1"/>
                <w:sz w:val="18"/>
                <w:szCs w:val="18"/>
              </w:rPr>
              <w:t xml:space="preserve">a threshold value </w:t>
            </w:r>
            <w:ins w:id="8" w:author="Rebecca Chen (陳薏如)" w:date="2024-04-10T10:33:00Z">
              <w:r>
                <w:rPr>
                  <w:color w:val="FF0000"/>
                  <w:sz w:val="18"/>
                  <w:szCs w:val="18"/>
                </w:rPr>
                <w:t>is RRC configured</w:t>
              </w:r>
              <w:r>
                <w:rPr>
                  <w:color w:val="000000" w:themeColor="text1"/>
                  <w:sz w:val="18"/>
                  <w:szCs w:val="18"/>
                </w:rPr>
                <w:t xml:space="preserve"> </w:t>
              </w:r>
            </w:ins>
            <w:del w:id="9" w:author="Rebecca Chen (陳薏如)" w:date="2024-04-10T10:33:00Z">
              <w:r>
                <w:rPr>
                  <w:color w:val="000000" w:themeColor="text1"/>
                  <w:sz w:val="18"/>
                  <w:szCs w:val="18"/>
                </w:rPr>
                <w:delText>can be RRC configurable</w:delText>
              </w:r>
            </w:del>
            <w:r>
              <w:rPr>
                <w:rFonts w:eastAsia="PMingLiU"/>
                <w:color w:val="000000" w:themeColor="text1"/>
                <w:sz w:val="18"/>
                <w:szCs w:val="18"/>
                <w:lang w:eastAsia="zh-TW"/>
              </w:rPr>
              <w:t>”.</w:t>
            </w:r>
          </w:p>
          <w:p w14:paraId="305FB0A3" w14:textId="77777777" w:rsidR="00797AB0" w:rsidRDefault="00FB12FE" w:rsidP="00FB12FE">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Secondly, regarding the FFS point, </w:t>
            </w:r>
            <w:bookmarkStart w:id="10" w:name="OLE_LINK22"/>
            <w:r>
              <w:rPr>
                <w:rFonts w:eastAsia="PMingLiU"/>
                <w:color w:val="000000" w:themeColor="text1"/>
                <w:sz w:val="18"/>
                <w:szCs w:val="18"/>
                <w:lang w:eastAsia="zh-TW"/>
              </w:rPr>
              <w:t>we agree that the reporting configuration structure should be discussed, but it highly depends on how many events we should consider.</w:t>
            </w:r>
            <w:bookmarkEnd w:id="10"/>
            <w:r>
              <w:rPr>
                <w:rFonts w:eastAsia="PMingLiU"/>
                <w:color w:val="000000" w:themeColor="text1"/>
                <w:sz w:val="18"/>
                <w:szCs w:val="18"/>
                <w:lang w:eastAsia="zh-TW"/>
              </w:rPr>
              <w:t xml:space="preserve"> Hence, we prefer to discuss it until deciding the supported event(s). </w:t>
            </w:r>
            <w:bookmarkEnd w:id="7"/>
          </w:p>
          <w:p w14:paraId="6E7FC29D" w14:textId="21D31F8A" w:rsidR="000F63CF" w:rsidRPr="000F63CF" w:rsidRDefault="000F63CF" w:rsidP="00FB12FE">
            <w:pPr>
              <w:overflowPunct w:val="0"/>
              <w:autoSpaceDE w:val="0"/>
              <w:autoSpaceDN w:val="0"/>
              <w:adjustRightInd w:val="0"/>
              <w:textAlignment w:val="baseline"/>
              <w:rPr>
                <w:rFonts w:eastAsiaTheme="minorEastAsia"/>
                <w:color w:val="0000FF"/>
                <w:sz w:val="18"/>
                <w:szCs w:val="18"/>
                <w:lang w:eastAsia="zh-CN"/>
              </w:rPr>
            </w:pPr>
            <w:r>
              <w:rPr>
                <w:rFonts w:eastAsia="Malgun Gothic"/>
                <w:color w:val="0000FF"/>
                <w:sz w:val="20"/>
                <w:szCs w:val="20"/>
              </w:rPr>
              <w:t xml:space="preserve">[Mod]: Okay, although it seems no different. </w:t>
            </w:r>
          </w:p>
        </w:tc>
      </w:tr>
      <w:tr w:rsidR="00797AB0" w14:paraId="35DCBB9E"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360831AB" w14:textId="03CBD96B" w:rsidR="00797AB0" w:rsidRDefault="0097372D" w:rsidP="00797AB0">
            <w:pPr>
              <w:snapToGrid w:val="0"/>
              <w:rPr>
                <w:color w:val="000000" w:themeColor="text1"/>
                <w:sz w:val="18"/>
                <w:szCs w:val="18"/>
                <w:lang w:eastAsia="zh-CN"/>
              </w:rPr>
            </w:pPr>
            <w:r>
              <w:rPr>
                <w:color w:val="000000" w:themeColor="text1"/>
                <w:sz w:val="18"/>
                <w:szCs w:val="18"/>
                <w:lang w:eastAsia="zh-CN"/>
              </w:rPr>
              <w:t>IDC</w:t>
            </w:r>
          </w:p>
        </w:tc>
        <w:tc>
          <w:tcPr>
            <w:tcW w:w="8469" w:type="dxa"/>
            <w:tcBorders>
              <w:top w:val="single" w:sz="4" w:space="0" w:color="auto"/>
              <w:left w:val="single" w:sz="4" w:space="0" w:color="auto"/>
              <w:bottom w:val="single" w:sz="4" w:space="0" w:color="auto"/>
              <w:right w:val="single" w:sz="4" w:space="0" w:color="auto"/>
            </w:tcBorders>
          </w:tcPr>
          <w:p w14:paraId="15326CEC" w14:textId="77777777" w:rsidR="0097372D" w:rsidRDefault="0097372D" w:rsidP="0097372D">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1.1:</w:t>
            </w:r>
            <w:r>
              <w:rPr>
                <w:color w:val="000000" w:themeColor="text1"/>
                <w:sz w:val="18"/>
                <w:szCs w:val="18"/>
                <w:lang w:eastAsia="zh-CN"/>
              </w:rPr>
              <w:t xml:space="preserve"> Support in principle. </w:t>
            </w:r>
          </w:p>
          <w:p w14:paraId="2DB62C57" w14:textId="77777777" w:rsidR="00D127D9" w:rsidRDefault="0097372D" w:rsidP="00797AB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@ZTE and Google:  Our interpretation is that Option-2a and Option-2b maybe mutually exclusive events </w:t>
            </w:r>
            <w:r w:rsidR="00D127D9">
              <w:rPr>
                <w:color w:val="000000" w:themeColor="text1"/>
                <w:sz w:val="18"/>
                <w:szCs w:val="18"/>
              </w:rPr>
              <w:t xml:space="preserve">to </w:t>
            </w:r>
            <w:r>
              <w:rPr>
                <w:color w:val="000000" w:themeColor="text1"/>
                <w:sz w:val="18"/>
                <w:szCs w:val="18"/>
              </w:rPr>
              <w:t xml:space="preserve">each other, meaning both Option-2a and Option-2b have its own purpose and benefit so that the UE would clearly make the process separated. For example, Option-2a (in combination with Option-3b) is for checking whether the current </w:t>
            </w:r>
            <w:r w:rsidRPr="00D127D9">
              <w:rPr>
                <w:color w:val="000000" w:themeColor="text1"/>
                <w:sz w:val="18"/>
                <w:szCs w:val="18"/>
              </w:rPr>
              <w:t>indicated TCI-state is worse than an activated</w:t>
            </w:r>
            <w:r>
              <w:rPr>
                <w:color w:val="000000" w:themeColor="text1"/>
                <w:sz w:val="18"/>
                <w:szCs w:val="18"/>
              </w:rPr>
              <w:t xml:space="preserve"> TCI-state, for better aiding </w:t>
            </w:r>
            <w:proofErr w:type="spellStart"/>
            <w:r>
              <w:rPr>
                <w:color w:val="000000" w:themeColor="text1"/>
                <w:sz w:val="18"/>
                <w:szCs w:val="18"/>
              </w:rPr>
              <w:t>gNB’s</w:t>
            </w:r>
            <w:proofErr w:type="spellEnd"/>
            <w:r>
              <w:rPr>
                <w:color w:val="000000" w:themeColor="text1"/>
                <w:sz w:val="18"/>
                <w:szCs w:val="18"/>
              </w:rPr>
              <w:t xml:space="preserve"> decision to send a different TCI field codepoint later (</w:t>
            </w:r>
            <w:r w:rsidR="00D127D9">
              <w:rPr>
                <w:color w:val="000000" w:themeColor="text1"/>
                <w:sz w:val="18"/>
                <w:szCs w:val="18"/>
              </w:rPr>
              <w:t xml:space="preserve">as </w:t>
            </w:r>
            <w:r>
              <w:rPr>
                <w:color w:val="000000" w:themeColor="text1"/>
                <w:sz w:val="18"/>
                <w:szCs w:val="18"/>
              </w:rPr>
              <w:t xml:space="preserve">for beam update). </w:t>
            </w:r>
          </w:p>
          <w:p w14:paraId="0D99A72C" w14:textId="40CFCBD0" w:rsidR="00797AB0" w:rsidRDefault="0097372D" w:rsidP="00797AB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Also, Option-2b (in combination with Option-3c) is for aiding </w:t>
            </w:r>
            <w:proofErr w:type="spellStart"/>
            <w:r>
              <w:rPr>
                <w:color w:val="000000" w:themeColor="text1"/>
                <w:sz w:val="18"/>
                <w:szCs w:val="18"/>
              </w:rPr>
              <w:t>gNB’s</w:t>
            </w:r>
            <w:proofErr w:type="spellEnd"/>
            <w:r>
              <w:rPr>
                <w:color w:val="000000" w:themeColor="text1"/>
                <w:sz w:val="18"/>
                <w:szCs w:val="18"/>
              </w:rPr>
              <w:t xml:space="preserve"> decision to send a new MAC-CE TCI activation command </w:t>
            </w:r>
            <w:r w:rsidRPr="00F50087">
              <w:rPr>
                <w:color w:val="000000" w:themeColor="text1"/>
                <w:sz w:val="18"/>
                <w:szCs w:val="18"/>
                <w:u w:val="single"/>
              </w:rPr>
              <w:t>replacing some activated TCI-sta</w:t>
            </w:r>
            <w:r w:rsidR="00D127D9" w:rsidRPr="00F50087">
              <w:rPr>
                <w:color w:val="000000" w:themeColor="text1"/>
                <w:sz w:val="18"/>
                <w:szCs w:val="18"/>
                <w:u w:val="single"/>
              </w:rPr>
              <w:t>t</w:t>
            </w:r>
            <w:r w:rsidRPr="00F50087">
              <w:rPr>
                <w:color w:val="000000" w:themeColor="text1"/>
                <w:sz w:val="18"/>
                <w:szCs w:val="18"/>
                <w:u w:val="single"/>
              </w:rPr>
              <w:t>es with not-yet activated TCI-states</w:t>
            </w:r>
            <w:r>
              <w:rPr>
                <w:color w:val="000000" w:themeColor="text1"/>
                <w:sz w:val="18"/>
                <w:szCs w:val="18"/>
              </w:rPr>
              <w:t xml:space="preserve"> in the RRC configured TCI pool.</w:t>
            </w:r>
          </w:p>
          <w:p w14:paraId="296573FE" w14:textId="4FEE0D35" w:rsidR="0097372D" w:rsidRDefault="0097372D" w:rsidP="00797AB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So, especially @ZTE, </w:t>
            </w:r>
            <w:r>
              <w:rPr>
                <w:color w:val="000000" w:themeColor="text1"/>
                <w:sz w:val="18"/>
                <w:szCs w:val="18"/>
                <w:lang w:eastAsia="zh-CN"/>
              </w:rPr>
              <w:t>the design of signaling content(s) will not be messed up</w:t>
            </w:r>
            <w:r>
              <w:rPr>
                <w:color w:val="000000" w:themeColor="text1"/>
                <w:sz w:val="18"/>
                <w:szCs w:val="18"/>
              </w:rPr>
              <w:t xml:space="preserve">, as long as we separated later any of Options-2a, 2b, 2c (in combination with a proper one of Options-3a, 3b, 3c) with a clear signaling to be reported </w:t>
            </w:r>
            <w:r w:rsidR="00D127D9">
              <w:rPr>
                <w:color w:val="000000" w:themeColor="text1"/>
                <w:sz w:val="18"/>
                <w:szCs w:val="18"/>
              </w:rPr>
              <w:t xml:space="preserve">to let </w:t>
            </w:r>
            <w:proofErr w:type="spellStart"/>
            <w:r w:rsidR="00D127D9">
              <w:rPr>
                <w:color w:val="000000" w:themeColor="text1"/>
                <w:sz w:val="18"/>
                <w:szCs w:val="18"/>
              </w:rPr>
              <w:t>gNB</w:t>
            </w:r>
            <w:proofErr w:type="spellEnd"/>
            <w:r w:rsidR="00D127D9">
              <w:rPr>
                <w:color w:val="000000" w:themeColor="text1"/>
                <w:sz w:val="18"/>
                <w:szCs w:val="18"/>
              </w:rPr>
              <w:t xml:space="preserve"> knows which “sub</w:t>
            </w:r>
            <w:proofErr w:type="gramStart"/>
            <w:r w:rsidR="00D127D9">
              <w:rPr>
                <w:color w:val="000000" w:themeColor="text1"/>
                <w:sz w:val="18"/>
                <w:szCs w:val="18"/>
              </w:rPr>
              <w:t>-”event</w:t>
            </w:r>
            <w:proofErr w:type="gramEnd"/>
            <w:r w:rsidR="00D127D9">
              <w:rPr>
                <w:color w:val="000000" w:themeColor="text1"/>
                <w:sz w:val="18"/>
                <w:szCs w:val="18"/>
              </w:rPr>
              <w:t xml:space="preserve"> the UE detected and reported.</w:t>
            </w:r>
          </w:p>
          <w:p w14:paraId="35828CCD" w14:textId="77777777" w:rsidR="00D127D9" w:rsidRDefault="00D127D9" w:rsidP="00797AB0">
            <w:pPr>
              <w:overflowPunct w:val="0"/>
              <w:autoSpaceDE w:val="0"/>
              <w:autoSpaceDN w:val="0"/>
              <w:adjustRightInd w:val="0"/>
              <w:textAlignment w:val="baseline"/>
              <w:rPr>
                <w:color w:val="000000" w:themeColor="text1"/>
                <w:sz w:val="18"/>
                <w:szCs w:val="18"/>
              </w:rPr>
            </w:pPr>
          </w:p>
          <w:p w14:paraId="1BC65EA2" w14:textId="77777777" w:rsidR="0097372D" w:rsidRDefault="00D127D9" w:rsidP="00F50087">
            <w:pPr>
              <w:overflowPunct w:val="0"/>
              <w:autoSpaceDE w:val="0"/>
              <w:autoSpaceDN w:val="0"/>
              <w:adjustRightInd w:val="0"/>
              <w:textAlignment w:val="baseline"/>
              <w:rPr>
                <w:rFonts w:cs="Times New Roman"/>
                <w:sz w:val="18"/>
                <w:szCs w:val="18"/>
              </w:rPr>
            </w:pPr>
            <w:r>
              <w:rPr>
                <w:color w:val="000000" w:themeColor="text1"/>
                <w:sz w:val="18"/>
                <w:szCs w:val="18"/>
              </w:rPr>
              <w:t xml:space="preserve">@Google, I agree that </w:t>
            </w:r>
            <w:r>
              <w:rPr>
                <w:rFonts w:cs="Times New Roman"/>
                <w:sz w:val="18"/>
                <w:szCs w:val="18"/>
              </w:rPr>
              <w:t xml:space="preserve">Option-3b excludes the possibility to find new beam outside activated TCI states, which is intended in combination with Option-2a under the current unified TCI framework. Therefore, we support also another event by Option-2b in combination with [Option-3a or 3c] as a separate event. </w:t>
            </w:r>
            <w:r w:rsidR="00F50087">
              <w:rPr>
                <w:rFonts w:cs="Times New Roman"/>
                <w:sz w:val="18"/>
                <w:szCs w:val="18"/>
              </w:rPr>
              <w:t>Both Options-2b and 2c are not requiring extra configurations, since they are working with the current unified TCI framework, as the WID said “</w:t>
            </w:r>
            <w:r w:rsidR="00F50087" w:rsidRPr="00F50087">
              <w:rPr>
                <w:rFonts w:eastAsia="Times New Roman"/>
                <w:i/>
                <w:iCs/>
                <w:sz w:val="18"/>
                <w:szCs w:val="16"/>
                <w:lang w:eastAsia="en-US"/>
              </w:rPr>
              <w:t>assuming the unified TCI</w:t>
            </w:r>
            <w:r w:rsidR="00F50087">
              <w:rPr>
                <w:rFonts w:cs="Times New Roman"/>
                <w:sz w:val="18"/>
                <w:szCs w:val="18"/>
              </w:rPr>
              <w:t xml:space="preserve">”. </w:t>
            </w:r>
            <w:r>
              <w:rPr>
                <w:rFonts w:cs="Times New Roman"/>
                <w:sz w:val="18"/>
                <w:szCs w:val="18"/>
              </w:rPr>
              <w:t xml:space="preserve">In general, we </w:t>
            </w:r>
            <w:r w:rsidR="00F50087">
              <w:rPr>
                <w:rFonts w:cs="Times New Roman"/>
                <w:sz w:val="18"/>
                <w:szCs w:val="18"/>
              </w:rPr>
              <w:t>think</w:t>
            </w:r>
            <w:r>
              <w:rPr>
                <w:rFonts w:cs="Times New Roman"/>
                <w:sz w:val="18"/>
                <w:szCs w:val="18"/>
              </w:rPr>
              <w:t xml:space="preserve"> this UEIBM </w:t>
            </w:r>
            <w:r w:rsidR="00F50087">
              <w:rPr>
                <w:rFonts w:cs="Times New Roman"/>
                <w:sz w:val="18"/>
                <w:szCs w:val="18"/>
              </w:rPr>
              <w:t>should not have a duplicated functionality as</w:t>
            </w:r>
            <w:r>
              <w:rPr>
                <w:rFonts w:cs="Times New Roman"/>
                <w:sz w:val="18"/>
                <w:szCs w:val="18"/>
              </w:rPr>
              <w:t xml:space="preserve"> BFR, i.e., UEIBM is a kind of a proactive UE behavior to prevent falling into BFR.</w:t>
            </w:r>
          </w:p>
          <w:p w14:paraId="47975917" w14:textId="77777777" w:rsidR="00F50087" w:rsidRDefault="00F50087" w:rsidP="00F50087">
            <w:pPr>
              <w:overflowPunct w:val="0"/>
              <w:autoSpaceDE w:val="0"/>
              <w:autoSpaceDN w:val="0"/>
              <w:adjustRightInd w:val="0"/>
              <w:textAlignment w:val="baseline"/>
              <w:rPr>
                <w:rFonts w:cs="Times New Roman"/>
                <w:sz w:val="18"/>
                <w:szCs w:val="18"/>
              </w:rPr>
            </w:pPr>
          </w:p>
          <w:p w14:paraId="1492966F" w14:textId="77777777" w:rsidR="00CF18A2" w:rsidRDefault="00F50087" w:rsidP="00F50087">
            <w:pPr>
              <w:overflowPunct w:val="0"/>
              <w:autoSpaceDE w:val="0"/>
              <w:autoSpaceDN w:val="0"/>
              <w:adjustRightInd w:val="0"/>
              <w:textAlignment w:val="baseline"/>
              <w:rPr>
                <w:rFonts w:cs="Times New Roman"/>
                <w:sz w:val="18"/>
                <w:szCs w:val="18"/>
              </w:rPr>
            </w:pPr>
            <w:r>
              <w:rPr>
                <w:rFonts w:cs="Times New Roman"/>
                <w:sz w:val="18"/>
                <w:szCs w:val="18"/>
              </w:rPr>
              <w:lastRenderedPageBreak/>
              <w:t>I rather have a question on ‘Per-TCI configuration’ in Option-3a:  Isn’t the current TCI framework based on the concept that “each TCI-state would represent one beam reference”?</w:t>
            </w:r>
            <w:r w:rsidR="00CF18A2">
              <w:rPr>
                <w:rFonts w:cs="Times New Roman"/>
                <w:sz w:val="18"/>
                <w:szCs w:val="18"/>
              </w:rPr>
              <w:t xml:space="preserve"> Since also the current unified TCI framework is working based on each indicated TCI-state (being used for one representative beam), it’s not convincing to change the notion of “per-TCI”. We prefer to keep the notion that each indicated (or activated) TCI-state would representative one beam reference, and when the beam needs to be changed a new TCI-state should be indicated or switched.</w:t>
            </w:r>
          </w:p>
          <w:p w14:paraId="1A1EC773" w14:textId="77777777" w:rsidR="00CF18A2" w:rsidRDefault="00CF18A2" w:rsidP="00F50087">
            <w:pPr>
              <w:overflowPunct w:val="0"/>
              <w:autoSpaceDE w:val="0"/>
              <w:autoSpaceDN w:val="0"/>
              <w:adjustRightInd w:val="0"/>
              <w:textAlignment w:val="baseline"/>
              <w:rPr>
                <w:rFonts w:cs="Times New Roman"/>
                <w:sz w:val="18"/>
                <w:szCs w:val="18"/>
              </w:rPr>
            </w:pPr>
          </w:p>
          <w:p w14:paraId="71BD0409" w14:textId="6E02E1BC" w:rsidR="00F50087" w:rsidRDefault="00CF18A2" w:rsidP="00F50087">
            <w:pPr>
              <w:overflowPunct w:val="0"/>
              <w:autoSpaceDE w:val="0"/>
              <w:autoSpaceDN w:val="0"/>
              <w:adjustRightInd w:val="0"/>
              <w:textAlignment w:val="baseline"/>
              <w:rPr>
                <w:rFonts w:cs="Times New Roman"/>
                <w:sz w:val="18"/>
                <w:szCs w:val="18"/>
              </w:rPr>
            </w:pPr>
            <w:r>
              <w:rPr>
                <w:rFonts w:cs="Times New Roman"/>
                <w:sz w:val="18"/>
                <w:szCs w:val="18"/>
              </w:rPr>
              <w:t xml:space="preserve">@FL, we also support Option 3b, according to the above. </w:t>
            </w:r>
            <w:r w:rsidR="00BB51C2">
              <w:rPr>
                <w:rFonts w:cs="Times New Roman"/>
                <w:sz w:val="18"/>
                <w:szCs w:val="18"/>
              </w:rPr>
              <w:t>(We put it)</w:t>
            </w:r>
          </w:p>
          <w:p w14:paraId="7F9ACB26" w14:textId="707079B2" w:rsidR="000F63CF" w:rsidRDefault="000F63CF" w:rsidP="00F50087">
            <w:pPr>
              <w:overflowPunct w:val="0"/>
              <w:autoSpaceDE w:val="0"/>
              <w:autoSpaceDN w:val="0"/>
              <w:adjustRightInd w:val="0"/>
              <w:textAlignment w:val="baseline"/>
              <w:rPr>
                <w:rFonts w:cs="Times New Roman"/>
                <w:sz w:val="18"/>
                <w:szCs w:val="18"/>
              </w:rPr>
            </w:pPr>
          </w:p>
          <w:p w14:paraId="25F99C79" w14:textId="51F8883E" w:rsidR="000F63CF" w:rsidRDefault="000F63CF" w:rsidP="00F50087">
            <w:pPr>
              <w:overflowPunct w:val="0"/>
              <w:autoSpaceDE w:val="0"/>
              <w:autoSpaceDN w:val="0"/>
              <w:adjustRightInd w:val="0"/>
              <w:textAlignment w:val="baseline"/>
              <w:rPr>
                <w:rFonts w:cs="Times New Roman"/>
                <w:sz w:val="18"/>
                <w:szCs w:val="18"/>
              </w:rPr>
            </w:pPr>
            <w:r>
              <w:rPr>
                <w:rFonts w:eastAsia="Malgun Gothic"/>
                <w:color w:val="0000FF"/>
                <w:sz w:val="20"/>
                <w:szCs w:val="20"/>
              </w:rPr>
              <w:t>[Mod]: Good discussion,</w:t>
            </w:r>
          </w:p>
          <w:p w14:paraId="4801D315" w14:textId="77777777" w:rsidR="00F50087" w:rsidRDefault="00F50087" w:rsidP="00F50087">
            <w:pPr>
              <w:overflowPunct w:val="0"/>
              <w:autoSpaceDE w:val="0"/>
              <w:autoSpaceDN w:val="0"/>
              <w:adjustRightInd w:val="0"/>
              <w:textAlignment w:val="baseline"/>
              <w:rPr>
                <w:rFonts w:cs="Times New Roman"/>
                <w:sz w:val="18"/>
                <w:szCs w:val="18"/>
              </w:rPr>
            </w:pPr>
          </w:p>
          <w:p w14:paraId="1E8E0050" w14:textId="77777777" w:rsidR="00F50087" w:rsidRDefault="00F50087" w:rsidP="00F50087">
            <w:pPr>
              <w:overflowPunct w:val="0"/>
              <w:autoSpaceDE w:val="0"/>
              <w:autoSpaceDN w:val="0"/>
              <w:adjustRightInd w:val="0"/>
              <w:textAlignment w:val="baseline"/>
              <w:rPr>
                <w:color w:val="000000" w:themeColor="text1"/>
                <w:sz w:val="18"/>
                <w:szCs w:val="18"/>
                <w:lang w:eastAsia="zh-CN"/>
              </w:rPr>
            </w:pPr>
            <w:r w:rsidRPr="0097270C">
              <w:rPr>
                <w:b/>
                <w:color w:val="000000" w:themeColor="text1"/>
                <w:sz w:val="18"/>
                <w:szCs w:val="18"/>
                <w:lang w:eastAsia="zh-CN"/>
              </w:rPr>
              <w:t>Proposal 1.2</w:t>
            </w:r>
            <w:r>
              <w:rPr>
                <w:color w:val="000000" w:themeColor="text1"/>
                <w:sz w:val="18"/>
                <w:szCs w:val="18"/>
                <w:lang w:eastAsia="zh-CN"/>
              </w:rPr>
              <w:t>: Support.</w:t>
            </w:r>
          </w:p>
          <w:p w14:paraId="736647C8" w14:textId="519B2A06" w:rsidR="00F50087" w:rsidRDefault="00F50087" w:rsidP="00F50087">
            <w:pPr>
              <w:overflowPunct w:val="0"/>
              <w:autoSpaceDE w:val="0"/>
              <w:autoSpaceDN w:val="0"/>
              <w:adjustRightInd w:val="0"/>
              <w:textAlignment w:val="baseline"/>
              <w:rPr>
                <w:color w:val="000000" w:themeColor="text1"/>
                <w:sz w:val="18"/>
                <w:szCs w:val="18"/>
              </w:rPr>
            </w:pPr>
          </w:p>
        </w:tc>
      </w:tr>
      <w:tr w:rsidR="00797AB0" w14:paraId="1E50E27C"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70166EE4" w14:textId="112679B0" w:rsidR="00797AB0" w:rsidRDefault="006A466A" w:rsidP="00797AB0">
            <w:pPr>
              <w:snapToGrid w:val="0"/>
              <w:rPr>
                <w:color w:val="000000" w:themeColor="text1"/>
                <w:sz w:val="18"/>
                <w:szCs w:val="18"/>
                <w:lang w:eastAsia="zh-CN"/>
              </w:rPr>
            </w:pPr>
            <w:r>
              <w:rPr>
                <w:rFonts w:hint="eastAsia"/>
                <w:color w:val="000000" w:themeColor="text1"/>
                <w:sz w:val="18"/>
                <w:szCs w:val="18"/>
                <w:lang w:eastAsia="zh-CN"/>
              </w:rPr>
              <w:lastRenderedPageBreak/>
              <w:t>Fujitsu</w:t>
            </w:r>
          </w:p>
        </w:tc>
        <w:tc>
          <w:tcPr>
            <w:tcW w:w="8469" w:type="dxa"/>
            <w:tcBorders>
              <w:top w:val="single" w:sz="4" w:space="0" w:color="auto"/>
              <w:left w:val="single" w:sz="4" w:space="0" w:color="auto"/>
              <w:bottom w:val="single" w:sz="4" w:space="0" w:color="auto"/>
              <w:right w:val="single" w:sz="4" w:space="0" w:color="auto"/>
            </w:tcBorders>
          </w:tcPr>
          <w:p w14:paraId="41C20FD4" w14:textId="39CD4BB0" w:rsidR="006A466A" w:rsidRDefault="006A466A" w:rsidP="006A466A">
            <w:pPr>
              <w:overflowPunct w:val="0"/>
              <w:autoSpaceDE w:val="0"/>
              <w:autoSpaceDN w:val="0"/>
              <w:adjustRightInd w:val="0"/>
              <w:textAlignment w:val="baseline"/>
              <w:rPr>
                <w:color w:val="000000" w:themeColor="text1"/>
                <w:sz w:val="18"/>
                <w:szCs w:val="18"/>
                <w:lang w:eastAsia="zh-CN"/>
              </w:rPr>
            </w:pPr>
            <w:r w:rsidRPr="0097270C">
              <w:rPr>
                <w:b/>
                <w:color w:val="000000" w:themeColor="text1"/>
                <w:sz w:val="18"/>
                <w:szCs w:val="18"/>
                <w:lang w:eastAsia="zh-CN"/>
              </w:rPr>
              <w:t>Proposal 1.</w:t>
            </w:r>
            <w:r>
              <w:rPr>
                <w:rFonts w:hint="eastAsia"/>
                <w:b/>
                <w:color w:val="000000" w:themeColor="text1"/>
                <w:sz w:val="18"/>
                <w:szCs w:val="18"/>
                <w:lang w:eastAsia="zh-CN"/>
              </w:rPr>
              <w:t>1</w:t>
            </w:r>
            <w:r>
              <w:rPr>
                <w:color w:val="000000" w:themeColor="text1"/>
                <w:sz w:val="18"/>
                <w:szCs w:val="18"/>
                <w:lang w:eastAsia="zh-CN"/>
              </w:rPr>
              <w:t>: Support.</w:t>
            </w:r>
            <w:r>
              <w:rPr>
                <w:rFonts w:hint="eastAsia"/>
                <w:color w:val="000000" w:themeColor="text1"/>
                <w:sz w:val="18"/>
                <w:szCs w:val="18"/>
                <w:lang w:eastAsia="zh-CN"/>
              </w:rPr>
              <w:t xml:space="preserve"> We support Event-2. Also, we think Event-1 is worth to be considered. When the current beam </w:t>
            </w:r>
            <w:r w:rsidR="00A054E7">
              <w:rPr>
                <w:rFonts w:hint="eastAsia"/>
                <w:color w:val="000000" w:themeColor="text1"/>
                <w:sz w:val="18"/>
                <w:szCs w:val="18"/>
                <w:lang w:eastAsia="zh-CN"/>
              </w:rPr>
              <w:t xml:space="preserve">is not good enough, it is </w:t>
            </w:r>
            <w:r w:rsidR="00BC1347">
              <w:rPr>
                <w:rFonts w:hint="eastAsia"/>
                <w:color w:val="000000" w:themeColor="text1"/>
                <w:sz w:val="18"/>
                <w:szCs w:val="18"/>
                <w:lang w:eastAsia="zh-CN"/>
              </w:rPr>
              <w:t xml:space="preserve">somewhat </w:t>
            </w:r>
            <w:r w:rsidR="00A054E7">
              <w:rPr>
                <w:rFonts w:hint="eastAsia"/>
                <w:color w:val="000000" w:themeColor="text1"/>
                <w:sz w:val="18"/>
                <w:szCs w:val="18"/>
                <w:lang w:eastAsia="zh-CN"/>
              </w:rPr>
              <w:t>a kind of urgent case</w:t>
            </w:r>
            <w:r w:rsidR="00BC1347">
              <w:rPr>
                <w:rFonts w:hint="eastAsia"/>
                <w:color w:val="000000" w:themeColor="text1"/>
                <w:sz w:val="18"/>
                <w:szCs w:val="18"/>
                <w:lang w:eastAsia="zh-CN"/>
              </w:rPr>
              <w:t>. Therefore,</w:t>
            </w:r>
            <w:r w:rsidR="00A054E7">
              <w:rPr>
                <w:rFonts w:hint="eastAsia"/>
                <w:color w:val="000000" w:themeColor="text1"/>
                <w:sz w:val="18"/>
                <w:szCs w:val="18"/>
                <w:lang w:eastAsia="zh-CN"/>
              </w:rPr>
              <w:t xml:space="preserve"> it is </w:t>
            </w:r>
            <w:r w:rsidR="00BC1347">
              <w:rPr>
                <w:rFonts w:hint="eastAsia"/>
                <w:color w:val="000000" w:themeColor="text1"/>
                <w:sz w:val="18"/>
                <w:szCs w:val="18"/>
                <w:lang w:eastAsia="zh-CN"/>
              </w:rPr>
              <w:t>important</w:t>
            </w:r>
            <w:r w:rsidR="00A054E7">
              <w:rPr>
                <w:rFonts w:hint="eastAsia"/>
                <w:color w:val="000000" w:themeColor="text1"/>
                <w:sz w:val="18"/>
                <w:szCs w:val="18"/>
                <w:lang w:eastAsia="zh-CN"/>
              </w:rPr>
              <w:t xml:space="preserve"> to notify the </w:t>
            </w:r>
            <w:proofErr w:type="spellStart"/>
            <w:r w:rsidR="00A054E7">
              <w:rPr>
                <w:rFonts w:hint="eastAsia"/>
                <w:color w:val="000000" w:themeColor="text1"/>
                <w:sz w:val="18"/>
                <w:szCs w:val="18"/>
                <w:lang w:eastAsia="zh-CN"/>
              </w:rPr>
              <w:t>gNB</w:t>
            </w:r>
            <w:proofErr w:type="spellEnd"/>
            <w:r w:rsidR="00A054E7">
              <w:rPr>
                <w:rFonts w:hint="eastAsia"/>
                <w:color w:val="000000" w:themeColor="text1"/>
                <w:sz w:val="18"/>
                <w:szCs w:val="18"/>
                <w:lang w:eastAsia="zh-CN"/>
              </w:rPr>
              <w:t xml:space="preserve"> by performing beam reporting. Based on the report, the </w:t>
            </w:r>
            <w:proofErr w:type="spellStart"/>
            <w:r w:rsidR="00A054E7">
              <w:rPr>
                <w:rFonts w:hint="eastAsia"/>
                <w:color w:val="000000" w:themeColor="text1"/>
                <w:sz w:val="18"/>
                <w:szCs w:val="18"/>
                <w:lang w:eastAsia="zh-CN"/>
              </w:rPr>
              <w:t>gNB</w:t>
            </w:r>
            <w:proofErr w:type="spellEnd"/>
            <w:r w:rsidR="00A054E7">
              <w:rPr>
                <w:rFonts w:hint="eastAsia"/>
                <w:color w:val="000000" w:themeColor="text1"/>
                <w:sz w:val="18"/>
                <w:szCs w:val="18"/>
                <w:lang w:eastAsia="zh-CN"/>
              </w:rPr>
              <w:t xml:space="preserve"> can take necessary </w:t>
            </w:r>
            <w:r w:rsidR="00BC1347">
              <w:rPr>
                <w:rFonts w:hint="eastAsia"/>
                <w:color w:val="000000" w:themeColor="text1"/>
                <w:sz w:val="18"/>
                <w:szCs w:val="18"/>
                <w:lang w:eastAsia="zh-CN"/>
              </w:rPr>
              <w:t>pre-cautions and steps</w:t>
            </w:r>
            <w:r w:rsidR="00A054E7">
              <w:rPr>
                <w:rFonts w:hint="eastAsia"/>
                <w:color w:val="000000" w:themeColor="text1"/>
                <w:sz w:val="18"/>
                <w:szCs w:val="18"/>
                <w:lang w:eastAsia="zh-CN"/>
              </w:rPr>
              <w:t xml:space="preserve"> so that the situation will not become worse.</w:t>
            </w:r>
          </w:p>
          <w:p w14:paraId="509A126F" w14:textId="77777777" w:rsidR="006A466A" w:rsidRDefault="006A466A" w:rsidP="006A466A">
            <w:pPr>
              <w:overflowPunct w:val="0"/>
              <w:autoSpaceDE w:val="0"/>
              <w:autoSpaceDN w:val="0"/>
              <w:adjustRightInd w:val="0"/>
              <w:textAlignment w:val="baseline"/>
              <w:rPr>
                <w:b/>
                <w:color w:val="000000" w:themeColor="text1"/>
                <w:sz w:val="18"/>
                <w:szCs w:val="18"/>
                <w:lang w:eastAsia="zh-CN"/>
              </w:rPr>
            </w:pPr>
          </w:p>
          <w:p w14:paraId="27A92082" w14:textId="65293AB8" w:rsidR="00797AB0" w:rsidRDefault="006A466A" w:rsidP="00544E66">
            <w:pPr>
              <w:overflowPunct w:val="0"/>
              <w:autoSpaceDE w:val="0"/>
              <w:autoSpaceDN w:val="0"/>
              <w:adjustRightInd w:val="0"/>
              <w:textAlignment w:val="baseline"/>
              <w:rPr>
                <w:color w:val="000000" w:themeColor="text1"/>
                <w:sz w:val="18"/>
                <w:szCs w:val="18"/>
              </w:rPr>
            </w:pPr>
            <w:r w:rsidRPr="0097270C">
              <w:rPr>
                <w:b/>
                <w:color w:val="000000" w:themeColor="text1"/>
                <w:sz w:val="18"/>
                <w:szCs w:val="18"/>
                <w:lang w:eastAsia="zh-CN"/>
              </w:rPr>
              <w:t>Proposal 1.2</w:t>
            </w:r>
            <w:r>
              <w:rPr>
                <w:color w:val="000000" w:themeColor="text1"/>
                <w:sz w:val="18"/>
                <w:szCs w:val="18"/>
                <w:lang w:eastAsia="zh-CN"/>
              </w:rPr>
              <w:t>: Support.</w:t>
            </w:r>
          </w:p>
        </w:tc>
      </w:tr>
      <w:tr w:rsidR="00E442A0" w14:paraId="444C9AA5"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200D7EEC" w14:textId="258508B0" w:rsidR="00E442A0" w:rsidRDefault="00E442A0" w:rsidP="00E442A0">
            <w:pPr>
              <w:snapToGrid w:val="0"/>
              <w:rPr>
                <w:color w:val="000000" w:themeColor="text1"/>
                <w:sz w:val="18"/>
                <w:szCs w:val="18"/>
                <w:lang w:eastAsia="zh-CN"/>
              </w:rPr>
            </w:pPr>
            <w:r w:rsidRPr="00584C4C">
              <w:rPr>
                <w:rFonts w:hint="eastAsia"/>
                <w:color w:val="000000" w:themeColor="text1"/>
                <w:sz w:val="18"/>
                <w:szCs w:val="18"/>
                <w:lang w:val="en-GB"/>
              </w:rPr>
              <w:t>L</w:t>
            </w:r>
            <w:r w:rsidRPr="00584C4C">
              <w:rPr>
                <w:color w:val="000000" w:themeColor="text1"/>
                <w:sz w:val="18"/>
                <w:szCs w:val="18"/>
                <w:lang w:val="en-GB"/>
              </w:rPr>
              <w:t>G</w:t>
            </w:r>
          </w:p>
        </w:tc>
        <w:tc>
          <w:tcPr>
            <w:tcW w:w="8469" w:type="dxa"/>
            <w:tcBorders>
              <w:top w:val="single" w:sz="4" w:space="0" w:color="auto"/>
              <w:left w:val="single" w:sz="4" w:space="0" w:color="auto"/>
              <w:bottom w:val="single" w:sz="4" w:space="0" w:color="auto"/>
              <w:right w:val="single" w:sz="4" w:space="0" w:color="auto"/>
            </w:tcBorders>
          </w:tcPr>
          <w:p w14:paraId="7BAB1EB3" w14:textId="77777777" w:rsidR="00E442A0" w:rsidRPr="008300EF" w:rsidRDefault="00E442A0" w:rsidP="00E442A0">
            <w:pPr>
              <w:overflowPunct w:val="0"/>
              <w:autoSpaceDE w:val="0"/>
              <w:autoSpaceDN w:val="0"/>
              <w:adjustRightInd w:val="0"/>
              <w:textAlignment w:val="baseline"/>
              <w:rPr>
                <w:b/>
                <w:color w:val="000000" w:themeColor="text1"/>
                <w:sz w:val="18"/>
                <w:szCs w:val="18"/>
                <w:lang w:val="en-GB"/>
              </w:rPr>
            </w:pPr>
            <w:r w:rsidRPr="008300EF">
              <w:rPr>
                <w:b/>
                <w:color w:val="000000" w:themeColor="text1"/>
                <w:sz w:val="18"/>
                <w:szCs w:val="18"/>
                <w:lang w:val="en-GB"/>
              </w:rPr>
              <w:t xml:space="preserve">Proposal 1.1: </w:t>
            </w:r>
          </w:p>
          <w:p w14:paraId="6EC5C644" w14:textId="77777777" w:rsidR="00E442A0" w:rsidRDefault="00E442A0" w:rsidP="00E442A0">
            <w:pPr>
              <w:widowControl w:val="0"/>
              <w:overflowPunct w:val="0"/>
              <w:autoSpaceDE w:val="0"/>
              <w:autoSpaceDN w:val="0"/>
              <w:adjustRightInd w:val="0"/>
              <w:textAlignment w:val="baseline"/>
              <w:rPr>
                <w:color w:val="000000" w:themeColor="text1"/>
                <w:sz w:val="18"/>
                <w:szCs w:val="18"/>
                <w:lang w:val="en-GB"/>
              </w:rPr>
            </w:pPr>
          </w:p>
          <w:p w14:paraId="345407AE" w14:textId="77777777" w:rsidR="00E442A0" w:rsidRPr="00584C4C" w:rsidRDefault="00E442A0" w:rsidP="00E442A0">
            <w:pPr>
              <w:pStyle w:val="ListParagraph"/>
              <w:widowControl w:val="0"/>
              <w:numPr>
                <w:ilvl w:val="0"/>
                <w:numId w:val="12"/>
              </w:numPr>
              <w:overflowPunct w:val="0"/>
              <w:autoSpaceDE w:val="0"/>
              <w:autoSpaceDN w:val="0"/>
              <w:adjustRightInd w:val="0"/>
              <w:textAlignment w:val="baseline"/>
              <w:rPr>
                <w:color w:val="000000" w:themeColor="text1"/>
                <w:sz w:val="18"/>
                <w:szCs w:val="18"/>
                <w:lang w:val="en-GB"/>
              </w:rPr>
            </w:pPr>
            <w:r w:rsidRPr="00584C4C">
              <w:rPr>
                <w:color w:val="000000" w:themeColor="text1"/>
                <w:sz w:val="18"/>
                <w:szCs w:val="18"/>
                <w:lang w:val="en-GB"/>
              </w:rPr>
              <w:t xml:space="preserve">Support Event-2 but it is beneficial to define multiple events for </w:t>
            </w:r>
            <w:proofErr w:type="spellStart"/>
            <w:r w:rsidRPr="00584C4C">
              <w:rPr>
                <w:color w:val="000000" w:themeColor="text1"/>
                <w:sz w:val="18"/>
                <w:szCs w:val="18"/>
                <w:lang w:val="en-GB"/>
              </w:rPr>
              <w:t>gNB</w:t>
            </w:r>
            <w:proofErr w:type="spellEnd"/>
            <w:r w:rsidRPr="00584C4C">
              <w:rPr>
                <w:color w:val="000000" w:themeColor="text1"/>
                <w:sz w:val="18"/>
                <w:szCs w:val="18"/>
                <w:lang w:val="en-GB"/>
              </w:rPr>
              <w:t xml:space="preserve"> to know situation of beam quality in detail.  </w:t>
            </w:r>
          </w:p>
          <w:p w14:paraId="16B7641F" w14:textId="77777777" w:rsidR="00E442A0" w:rsidRPr="00584C4C" w:rsidRDefault="00E442A0" w:rsidP="00E442A0">
            <w:pPr>
              <w:pStyle w:val="ListParagraph"/>
              <w:widowControl w:val="0"/>
              <w:numPr>
                <w:ilvl w:val="0"/>
                <w:numId w:val="12"/>
              </w:num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We are ok to </w:t>
            </w:r>
            <w:r w:rsidRPr="00584C4C">
              <w:rPr>
                <w:color w:val="000000" w:themeColor="text1"/>
                <w:sz w:val="18"/>
                <w:szCs w:val="18"/>
                <w:lang w:val="en-GB"/>
              </w:rPr>
              <w:t xml:space="preserve">leave filtering up to UE implementation </w:t>
            </w:r>
            <w:r>
              <w:rPr>
                <w:color w:val="000000" w:themeColor="text1"/>
                <w:sz w:val="18"/>
                <w:szCs w:val="18"/>
                <w:lang w:val="en-GB"/>
              </w:rPr>
              <w:t xml:space="preserve">but in that case </w:t>
            </w:r>
            <w:proofErr w:type="spellStart"/>
            <w:r w:rsidRPr="00584C4C">
              <w:rPr>
                <w:color w:val="000000" w:themeColor="text1"/>
                <w:sz w:val="18"/>
                <w:szCs w:val="18"/>
                <w:lang w:val="en-GB"/>
              </w:rPr>
              <w:t>gNB</w:t>
            </w:r>
            <w:proofErr w:type="spellEnd"/>
            <w:r w:rsidRPr="00584C4C">
              <w:rPr>
                <w:color w:val="000000" w:themeColor="text1"/>
                <w:sz w:val="18"/>
                <w:szCs w:val="18"/>
                <w:lang w:val="en-GB"/>
              </w:rPr>
              <w:t xml:space="preserve"> cannot judge the </w:t>
            </w:r>
            <w:r>
              <w:rPr>
                <w:color w:val="000000" w:themeColor="text1"/>
                <w:sz w:val="18"/>
                <w:szCs w:val="18"/>
                <w:lang w:val="en-GB"/>
              </w:rPr>
              <w:t>reliability of triggered event. In that sense, configuring</w:t>
            </w:r>
            <w:r w:rsidRPr="00584C4C">
              <w:rPr>
                <w:color w:val="000000" w:themeColor="text1"/>
                <w:sz w:val="18"/>
                <w:szCs w:val="18"/>
                <w:lang w:val="en-GB"/>
              </w:rPr>
              <w:t xml:space="preserve"> a time/counter is </w:t>
            </w:r>
            <w:r>
              <w:rPr>
                <w:color w:val="000000" w:themeColor="text1"/>
                <w:sz w:val="18"/>
                <w:szCs w:val="18"/>
                <w:lang w:val="en-GB"/>
              </w:rPr>
              <w:t xml:space="preserve">beneficial. </w:t>
            </w:r>
          </w:p>
          <w:p w14:paraId="1488BECC" w14:textId="77777777" w:rsidR="00E442A0" w:rsidRPr="00584C4C" w:rsidRDefault="00E442A0" w:rsidP="00E442A0">
            <w:pPr>
              <w:pStyle w:val="ListParagraph"/>
              <w:widowControl w:val="0"/>
              <w:numPr>
                <w:ilvl w:val="0"/>
                <w:numId w:val="12"/>
              </w:numPr>
              <w:overflowPunct w:val="0"/>
              <w:autoSpaceDE w:val="0"/>
              <w:autoSpaceDN w:val="0"/>
              <w:adjustRightInd w:val="0"/>
              <w:textAlignment w:val="baseline"/>
              <w:rPr>
                <w:color w:val="000000" w:themeColor="text1"/>
                <w:sz w:val="18"/>
                <w:szCs w:val="18"/>
                <w:lang w:val="en-GB"/>
              </w:rPr>
            </w:pPr>
            <w:r w:rsidRPr="00584C4C">
              <w:rPr>
                <w:color w:val="000000" w:themeColor="text1"/>
                <w:sz w:val="18"/>
                <w:szCs w:val="18"/>
                <w:lang w:val="en-GB"/>
              </w:rPr>
              <w:t>Support option-2a given that serving beam is indicated by TCI field in DCI in unified TCI framework.</w:t>
            </w:r>
          </w:p>
          <w:p w14:paraId="40CAEF56" w14:textId="4CF41FED" w:rsidR="00E442A0" w:rsidRDefault="00E442A0" w:rsidP="00E442A0">
            <w:pPr>
              <w:pStyle w:val="ListParagraph"/>
              <w:widowControl w:val="0"/>
              <w:numPr>
                <w:ilvl w:val="0"/>
                <w:numId w:val="12"/>
              </w:numPr>
              <w:overflowPunct w:val="0"/>
              <w:autoSpaceDE w:val="0"/>
              <w:autoSpaceDN w:val="0"/>
              <w:adjustRightInd w:val="0"/>
              <w:textAlignment w:val="baseline"/>
              <w:rPr>
                <w:sz w:val="18"/>
                <w:szCs w:val="18"/>
                <w:lang w:eastAsia="zh-CN"/>
              </w:rPr>
            </w:pPr>
            <w:r w:rsidRPr="00584C4C">
              <w:rPr>
                <w:color w:val="000000" w:themeColor="text1"/>
                <w:sz w:val="18"/>
                <w:szCs w:val="18"/>
                <w:lang w:val="en-GB"/>
              </w:rPr>
              <w:t>Support option-3a</w:t>
            </w:r>
            <w:r>
              <w:rPr>
                <w:color w:val="000000" w:themeColor="text1"/>
                <w:sz w:val="18"/>
                <w:szCs w:val="18"/>
                <w:lang w:val="en-GB"/>
              </w:rPr>
              <w:t>.</w:t>
            </w:r>
          </w:p>
        </w:tc>
      </w:tr>
      <w:tr w:rsidR="00797AB0" w14:paraId="0A93A09B"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9D59511" w14:textId="76837674" w:rsidR="00797AB0" w:rsidRPr="001D0BE7" w:rsidRDefault="001D0BE7" w:rsidP="00797AB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69" w:type="dxa"/>
            <w:tcBorders>
              <w:top w:val="single" w:sz="4" w:space="0" w:color="auto"/>
              <w:left w:val="single" w:sz="4" w:space="0" w:color="auto"/>
              <w:bottom w:val="single" w:sz="4" w:space="0" w:color="auto"/>
              <w:right w:val="single" w:sz="4" w:space="0" w:color="auto"/>
            </w:tcBorders>
          </w:tcPr>
          <w:p w14:paraId="2C6442D1" w14:textId="77777777" w:rsidR="001D0BE7" w:rsidRDefault="001D0BE7" w:rsidP="001D0BE7">
            <w:pPr>
              <w:overflowPunct w:val="0"/>
              <w:autoSpaceDE w:val="0"/>
              <w:autoSpaceDN w:val="0"/>
              <w:adjustRightInd w:val="0"/>
              <w:textAlignment w:val="baseline"/>
              <w:rPr>
                <w:rFonts w:eastAsia="MS Mincho"/>
                <w:color w:val="000000" w:themeColor="text1"/>
                <w:sz w:val="18"/>
                <w:szCs w:val="18"/>
                <w:lang w:eastAsia="ja-JP"/>
              </w:rPr>
            </w:pPr>
            <w:r w:rsidRPr="001D0BE7">
              <w:rPr>
                <w:rFonts w:eastAsia="MS Mincho" w:hint="eastAsia"/>
                <w:b/>
                <w:bCs/>
                <w:color w:val="000000" w:themeColor="text1"/>
                <w:sz w:val="18"/>
                <w:szCs w:val="18"/>
                <w:lang w:eastAsia="ja-JP"/>
              </w:rPr>
              <w:t>P</w:t>
            </w:r>
            <w:r w:rsidRPr="001D0BE7">
              <w:rPr>
                <w:rFonts w:eastAsia="MS Mincho"/>
                <w:b/>
                <w:bCs/>
                <w:color w:val="000000" w:themeColor="text1"/>
                <w:sz w:val="18"/>
                <w:szCs w:val="18"/>
                <w:lang w:eastAsia="ja-JP"/>
              </w:rPr>
              <w:t>roposal 1.1:</w:t>
            </w:r>
            <w:r>
              <w:rPr>
                <w:rFonts w:eastAsia="MS Mincho"/>
                <w:color w:val="000000" w:themeColor="text1"/>
                <w:sz w:val="18"/>
                <w:szCs w:val="18"/>
                <w:lang w:eastAsia="ja-JP"/>
              </w:rPr>
              <w:t xml:space="preserve"> We support the proposal. </w:t>
            </w:r>
          </w:p>
          <w:p w14:paraId="1D641D60" w14:textId="77777777" w:rsidR="001D0BE7" w:rsidRDefault="001D0BE7" w:rsidP="001D0BE7">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Regarding the filtered RSRP, we prefer Option 1b because the DL Tx beam relies on the UE-initiated beam reporting and the UE-implemented filtering is transparent to the NW.</w:t>
            </w:r>
            <w:r>
              <w:rPr>
                <w:rFonts w:eastAsia="MS Mincho" w:hint="eastAsia"/>
                <w:color w:val="000000" w:themeColor="text1"/>
                <w:sz w:val="18"/>
                <w:szCs w:val="18"/>
                <w:lang w:eastAsia="ja-JP"/>
              </w:rPr>
              <w:t xml:space="preserve"> </w:t>
            </w:r>
          </w:p>
          <w:p w14:paraId="24C7B05D" w14:textId="77777777" w:rsidR="001D0BE7" w:rsidRDefault="001D0BE7" w:rsidP="001D0BE7">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Regarding the current beam, we prefer Option 2c. In our view, there are two cases for Even-2: the list update of activated TCI states and beam switching. For the former case, the current beam(s) can be associated with QCL source RSs of the activated TCI states. For the latter case, the current beam can be associated with the QCL source RS of the indicated TCI states. For Option 2c, the explicitly configured RS resource set can include both QCL RSs of activated and indicated TCI states for both cases.</w:t>
            </w:r>
          </w:p>
          <w:p w14:paraId="1BC59403" w14:textId="77777777" w:rsidR="001D0BE7" w:rsidRDefault="001D0BE7" w:rsidP="001D0BE7">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R</w:t>
            </w:r>
            <w:r>
              <w:rPr>
                <w:rFonts w:eastAsia="MS Mincho"/>
                <w:color w:val="000000" w:themeColor="text1"/>
                <w:sz w:val="18"/>
                <w:szCs w:val="18"/>
                <w:lang w:eastAsia="ja-JP"/>
              </w:rPr>
              <w:t>egarding the new beam(s), likewise, the explicitly configured RS resource set can include both QCL RSs of configured and activated TCI states.</w:t>
            </w:r>
          </w:p>
          <w:p w14:paraId="21C480F3" w14:textId="05CC01B9" w:rsidR="00797AB0" w:rsidRDefault="001D0BE7" w:rsidP="001D0BE7">
            <w:pPr>
              <w:overflowPunct w:val="0"/>
              <w:autoSpaceDE w:val="0"/>
              <w:autoSpaceDN w:val="0"/>
              <w:adjustRightInd w:val="0"/>
              <w:textAlignment w:val="baseline"/>
              <w:rPr>
                <w:color w:val="000000" w:themeColor="text1"/>
                <w:sz w:val="18"/>
                <w:szCs w:val="18"/>
                <w:lang w:val="en-GB"/>
              </w:rPr>
            </w:pPr>
            <w:r w:rsidRPr="001D0BE7">
              <w:rPr>
                <w:rFonts w:eastAsia="MS Mincho" w:hint="eastAsia"/>
                <w:b/>
                <w:bCs/>
                <w:color w:val="000000" w:themeColor="text1"/>
                <w:sz w:val="18"/>
                <w:szCs w:val="18"/>
                <w:lang w:eastAsia="ja-JP"/>
              </w:rPr>
              <w:t>P</w:t>
            </w:r>
            <w:r w:rsidRPr="001D0BE7">
              <w:rPr>
                <w:rFonts w:eastAsia="MS Mincho"/>
                <w:b/>
                <w:bCs/>
                <w:color w:val="000000" w:themeColor="text1"/>
                <w:sz w:val="18"/>
                <w:szCs w:val="18"/>
                <w:lang w:eastAsia="ja-JP"/>
              </w:rPr>
              <w:t>roposal 1.2:</w:t>
            </w:r>
            <w:r>
              <w:rPr>
                <w:rFonts w:eastAsia="MS Mincho"/>
                <w:color w:val="000000" w:themeColor="text1"/>
                <w:sz w:val="18"/>
                <w:szCs w:val="18"/>
                <w:lang w:eastAsia="ja-JP"/>
              </w:rPr>
              <w:t xml:space="preserve"> Support.</w:t>
            </w:r>
          </w:p>
        </w:tc>
      </w:tr>
      <w:tr w:rsidR="006F5E7B" w14:paraId="651AD5C4"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D91BB18" w14:textId="76C28765" w:rsidR="006F5E7B" w:rsidRDefault="006F5E7B" w:rsidP="006F5E7B">
            <w:pPr>
              <w:snapToGrid w:val="0"/>
              <w:rPr>
                <w:rFonts w:eastAsia="MS Mincho"/>
                <w:color w:val="000000" w:themeColor="text1"/>
                <w:sz w:val="18"/>
                <w:szCs w:val="18"/>
                <w:lang w:eastAsia="ja-JP"/>
              </w:rPr>
            </w:pPr>
            <w:r>
              <w:rPr>
                <w:color w:val="000000" w:themeColor="text1"/>
                <w:sz w:val="18"/>
                <w:szCs w:val="18"/>
              </w:rPr>
              <w:t>Nokia</w:t>
            </w:r>
          </w:p>
        </w:tc>
        <w:tc>
          <w:tcPr>
            <w:tcW w:w="8469" w:type="dxa"/>
            <w:tcBorders>
              <w:top w:val="single" w:sz="4" w:space="0" w:color="auto"/>
              <w:left w:val="single" w:sz="4" w:space="0" w:color="auto"/>
              <w:bottom w:val="single" w:sz="4" w:space="0" w:color="auto"/>
              <w:right w:val="single" w:sz="4" w:space="0" w:color="auto"/>
            </w:tcBorders>
          </w:tcPr>
          <w:p w14:paraId="1FD11C10" w14:textId="77777777" w:rsidR="006F5E7B" w:rsidRDefault="006F5E7B" w:rsidP="006F5E7B">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Proposal 1.1 </w:t>
            </w:r>
          </w:p>
          <w:p w14:paraId="342E5AB8" w14:textId="77777777" w:rsidR="006F5E7B" w:rsidRDefault="006F5E7B" w:rsidP="006F5E7B">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We support option 1.b</w:t>
            </w:r>
          </w:p>
          <w:p w14:paraId="715B1491" w14:textId="77777777" w:rsidR="006F5E7B" w:rsidRDefault="006F5E7B" w:rsidP="006F5E7B">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We support option 2.a</w:t>
            </w:r>
          </w:p>
          <w:p w14:paraId="4E30E2B4" w14:textId="77777777" w:rsidR="006F5E7B" w:rsidRDefault="006F5E7B" w:rsidP="006F5E7B">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We support option 3.a</w:t>
            </w:r>
          </w:p>
          <w:p w14:paraId="4476001D" w14:textId="77777777" w:rsidR="006F5E7B" w:rsidRDefault="006F5E7B" w:rsidP="006F5E7B">
            <w:pPr>
              <w:overflowPunct w:val="0"/>
              <w:autoSpaceDE w:val="0"/>
              <w:autoSpaceDN w:val="0"/>
              <w:adjustRightInd w:val="0"/>
              <w:textAlignment w:val="baseline"/>
              <w:rPr>
                <w:color w:val="000000" w:themeColor="text1"/>
                <w:sz w:val="18"/>
                <w:szCs w:val="18"/>
                <w:lang w:val="en-GB"/>
              </w:rPr>
            </w:pPr>
          </w:p>
          <w:p w14:paraId="7DEF2183" w14:textId="77777777" w:rsidR="006F5E7B" w:rsidRDefault="006F5E7B" w:rsidP="006F5E7B">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For L1-RSRP, for network scheduling perspective, we believe NW benefits from controlling the filtering values to optimize reporting delay and reporting accuracy. </w:t>
            </w:r>
          </w:p>
          <w:p w14:paraId="59E59BA5" w14:textId="77777777" w:rsidR="006F5E7B" w:rsidRDefault="006F5E7B" w:rsidP="006F5E7B">
            <w:pPr>
              <w:overflowPunct w:val="0"/>
              <w:autoSpaceDE w:val="0"/>
              <w:autoSpaceDN w:val="0"/>
              <w:adjustRightInd w:val="0"/>
              <w:textAlignment w:val="baseline"/>
              <w:rPr>
                <w:color w:val="000000" w:themeColor="text1"/>
                <w:sz w:val="18"/>
                <w:szCs w:val="18"/>
                <w:lang w:val="en-GB"/>
              </w:rPr>
            </w:pPr>
          </w:p>
          <w:p w14:paraId="5890E8EC" w14:textId="77777777" w:rsidR="006F5E7B" w:rsidRDefault="006F5E7B" w:rsidP="006F5E7B">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But we still think </w:t>
            </w:r>
            <w:proofErr w:type="spellStart"/>
            <w:r>
              <w:rPr>
                <w:color w:val="000000" w:themeColor="text1"/>
                <w:sz w:val="18"/>
                <w:szCs w:val="18"/>
                <w:lang w:val="en-GB"/>
              </w:rPr>
              <w:t>gNB</w:t>
            </w:r>
            <w:proofErr w:type="spellEnd"/>
            <w:r>
              <w:rPr>
                <w:color w:val="000000" w:themeColor="text1"/>
                <w:sz w:val="18"/>
                <w:szCs w:val="18"/>
                <w:lang w:val="en-GB"/>
              </w:rPr>
              <w:t xml:space="preserve"> may/may not configure the parameters. If UE is not configuring the filter parameters for UE reporting, L1 filtering can be up to UE implementation. But, if </w:t>
            </w:r>
            <w:proofErr w:type="spellStart"/>
            <w:r>
              <w:rPr>
                <w:color w:val="000000" w:themeColor="text1"/>
                <w:sz w:val="18"/>
                <w:szCs w:val="18"/>
                <w:lang w:val="en-GB"/>
              </w:rPr>
              <w:t>gNB</w:t>
            </w:r>
            <w:proofErr w:type="spellEnd"/>
            <w:r>
              <w:rPr>
                <w:color w:val="000000" w:themeColor="text1"/>
                <w:sz w:val="18"/>
                <w:szCs w:val="18"/>
                <w:lang w:val="en-GB"/>
              </w:rPr>
              <w:t xml:space="preserve"> need to mandate to report “non-filtered value” or “a specific parameter”, </w:t>
            </w:r>
            <w:proofErr w:type="spellStart"/>
            <w:r>
              <w:rPr>
                <w:color w:val="000000" w:themeColor="text1"/>
                <w:sz w:val="18"/>
                <w:szCs w:val="18"/>
                <w:lang w:val="en-GB"/>
              </w:rPr>
              <w:t>gNB</w:t>
            </w:r>
            <w:proofErr w:type="spellEnd"/>
            <w:r>
              <w:rPr>
                <w:color w:val="000000" w:themeColor="text1"/>
                <w:sz w:val="18"/>
                <w:szCs w:val="18"/>
                <w:lang w:val="en-GB"/>
              </w:rPr>
              <w:t xml:space="preserve"> configures filtering parameters. </w:t>
            </w:r>
          </w:p>
          <w:p w14:paraId="4A4499B9" w14:textId="77777777" w:rsidR="006F5E7B" w:rsidRDefault="006F5E7B" w:rsidP="006F5E7B">
            <w:pPr>
              <w:overflowPunct w:val="0"/>
              <w:autoSpaceDE w:val="0"/>
              <w:autoSpaceDN w:val="0"/>
              <w:adjustRightInd w:val="0"/>
              <w:textAlignment w:val="baseline"/>
              <w:rPr>
                <w:color w:val="000000" w:themeColor="text1"/>
                <w:sz w:val="18"/>
                <w:szCs w:val="18"/>
                <w:lang w:val="en-GB"/>
              </w:rPr>
            </w:pPr>
          </w:p>
          <w:p w14:paraId="44CA2EF1" w14:textId="77777777" w:rsidR="006F5E7B" w:rsidRDefault="006F5E7B" w:rsidP="006F5E7B">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Regarding option 2.a on current beam derived from QCL RS indicated TCI state, using the indicated TCI state is the most straightforward and clear comparison.</w:t>
            </w:r>
          </w:p>
          <w:p w14:paraId="1B779A23" w14:textId="77777777" w:rsidR="006F5E7B" w:rsidRDefault="006F5E7B" w:rsidP="006F5E7B">
            <w:pPr>
              <w:overflowPunct w:val="0"/>
              <w:autoSpaceDE w:val="0"/>
              <w:autoSpaceDN w:val="0"/>
              <w:adjustRightInd w:val="0"/>
              <w:textAlignment w:val="baseline"/>
              <w:rPr>
                <w:color w:val="000000" w:themeColor="text1"/>
                <w:sz w:val="18"/>
                <w:szCs w:val="18"/>
                <w:lang w:val="en-GB"/>
              </w:rPr>
            </w:pPr>
          </w:p>
          <w:p w14:paraId="5660E83C" w14:textId="77777777" w:rsidR="006F5E7B" w:rsidRDefault="006F5E7B" w:rsidP="006F5E7B">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Regarding option 3.a on new beam explicitly configured, i</w:t>
            </w:r>
            <w:r w:rsidRPr="00CE1A16">
              <w:rPr>
                <w:color w:val="000000" w:themeColor="text1"/>
                <w:sz w:val="18"/>
                <w:szCs w:val="18"/>
                <w:lang w:val="en-GB"/>
              </w:rPr>
              <w:t xml:space="preserve">f the configuration of beams to be monitored by the UE for UE-initiated reports is the same than the ones for the CSI reports </w:t>
            </w:r>
            <w:r>
              <w:rPr>
                <w:color w:val="000000" w:themeColor="text1"/>
                <w:sz w:val="18"/>
                <w:szCs w:val="18"/>
                <w:lang w:val="en-GB"/>
              </w:rPr>
              <w:t>e.g</w:t>
            </w:r>
            <w:r w:rsidRPr="00CE1A16">
              <w:rPr>
                <w:color w:val="000000" w:themeColor="text1"/>
                <w:sz w:val="18"/>
                <w:szCs w:val="18"/>
                <w:lang w:val="en-GB"/>
              </w:rPr>
              <w:t>. up to 8</w:t>
            </w:r>
            <w:r>
              <w:rPr>
                <w:color w:val="000000" w:themeColor="text1"/>
                <w:sz w:val="18"/>
                <w:szCs w:val="18"/>
                <w:lang w:val="en-GB"/>
              </w:rPr>
              <w:t xml:space="preserve">, </w:t>
            </w:r>
          </w:p>
          <w:p w14:paraId="5EBA367D" w14:textId="77777777" w:rsidR="006F5E7B" w:rsidRDefault="006F5E7B" w:rsidP="006F5E7B">
            <w:pPr>
              <w:pStyle w:val="ListParagraph"/>
              <w:numPr>
                <w:ilvl w:val="0"/>
                <w:numId w:val="25"/>
              </w:num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Pros: </w:t>
            </w:r>
            <w:r w:rsidRPr="00134EAD">
              <w:rPr>
                <w:color w:val="000000" w:themeColor="text1"/>
                <w:sz w:val="18"/>
                <w:szCs w:val="18"/>
                <w:lang w:val="en-GB"/>
              </w:rPr>
              <w:t xml:space="preserve">UE can reduce the periodicity (and the search space) </w:t>
            </w:r>
          </w:p>
          <w:p w14:paraId="28C93A72" w14:textId="77777777" w:rsidR="006F5E7B" w:rsidRPr="00134EAD" w:rsidRDefault="006F5E7B" w:rsidP="006F5E7B">
            <w:pPr>
              <w:pStyle w:val="ListParagraph"/>
              <w:numPr>
                <w:ilvl w:val="0"/>
                <w:numId w:val="25"/>
              </w:num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lastRenderedPageBreak/>
              <w:t xml:space="preserve">Cons: </w:t>
            </w:r>
            <w:r w:rsidRPr="00134EAD">
              <w:rPr>
                <w:color w:val="000000" w:themeColor="text1"/>
                <w:sz w:val="18"/>
                <w:szCs w:val="18"/>
                <w:lang w:val="en-GB"/>
              </w:rPr>
              <w:t>UE does not have the</w:t>
            </w:r>
            <w:r>
              <w:rPr>
                <w:color w:val="000000" w:themeColor="text1"/>
                <w:sz w:val="18"/>
                <w:szCs w:val="18"/>
                <w:lang w:val="en-GB"/>
              </w:rPr>
              <w:t xml:space="preserve"> full</w:t>
            </w:r>
            <w:r w:rsidRPr="00134EAD">
              <w:rPr>
                <w:color w:val="000000" w:themeColor="text1"/>
                <w:sz w:val="18"/>
                <w:szCs w:val="18"/>
                <w:lang w:val="en-GB"/>
              </w:rPr>
              <w:t xml:space="preserve"> opportunity to find and report a better suited beam</w:t>
            </w:r>
            <w:r>
              <w:rPr>
                <w:color w:val="000000" w:themeColor="text1"/>
                <w:sz w:val="18"/>
                <w:szCs w:val="18"/>
                <w:lang w:val="en-GB"/>
              </w:rPr>
              <w:t xml:space="preserve"> to assist network</w:t>
            </w:r>
            <w:r w:rsidRPr="00134EAD">
              <w:rPr>
                <w:color w:val="000000" w:themeColor="text1"/>
                <w:sz w:val="18"/>
                <w:szCs w:val="18"/>
                <w:lang w:val="en-GB"/>
              </w:rPr>
              <w:t>, as it is limited to the 8 active beams, hence UE cannot detect new beams</w:t>
            </w:r>
            <w:r>
              <w:rPr>
                <w:color w:val="000000" w:themeColor="text1"/>
                <w:sz w:val="18"/>
                <w:szCs w:val="18"/>
                <w:lang w:val="en-GB"/>
              </w:rPr>
              <w:t xml:space="preserve"> (not part of active beams already)</w:t>
            </w:r>
            <w:r w:rsidRPr="00134EAD">
              <w:rPr>
                <w:color w:val="000000" w:themeColor="text1"/>
                <w:sz w:val="18"/>
                <w:szCs w:val="18"/>
                <w:lang w:val="en-GB"/>
              </w:rPr>
              <w:t xml:space="preserve"> that may improve performance </w:t>
            </w:r>
            <w:r>
              <w:rPr>
                <w:color w:val="000000" w:themeColor="text1"/>
                <w:sz w:val="18"/>
                <w:szCs w:val="18"/>
                <w:lang w:val="en-GB"/>
              </w:rPr>
              <w:t xml:space="preserve">e.g. </w:t>
            </w:r>
            <w:r w:rsidRPr="00134EAD">
              <w:rPr>
                <w:color w:val="000000" w:themeColor="text1"/>
                <w:sz w:val="18"/>
                <w:szCs w:val="18"/>
                <w:lang w:val="en-GB"/>
              </w:rPr>
              <w:t>against UE impairments.</w:t>
            </w:r>
          </w:p>
          <w:p w14:paraId="4AD3E382" w14:textId="77777777" w:rsidR="006F5E7B" w:rsidRDefault="006F5E7B" w:rsidP="006F5E7B">
            <w:pPr>
              <w:overflowPunct w:val="0"/>
              <w:autoSpaceDE w:val="0"/>
              <w:autoSpaceDN w:val="0"/>
              <w:adjustRightInd w:val="0"/>
              <w:textAlignment w:val="baseline"/>
              <w:rPr>
                <w:color w:val="000000" w:themeColor="text1"/>
                <w:sz w:val="18"/>
                <w:szCs w:val="18"/>
                <w:lang w:val="en-GB"/>
              </w:rPr>
            </w:pPr>
            <w:r w:rsidRPr="00CE1A16">
              <w:rPr>
                <w:color w:val="000000" w:themeColor="text1"/>
                <w:sz w:val="18"/>
                <w:szCs w:val="18"/>
                <w:lang w:val="en-GB"/>
              </w:rPr>
              <w:t xml:space="preserve">The UE-initiated reports can give the opportunity to the UE of reporting to network beams (e.g. in case of blockage, rotation, high speed) that </w:t>
            </w:r>
            <w:r>
              <w:rPr>
                <w:color w:val="000000" w:themeColor="text1"/>
                <w:sz w:val="18"/>
                <w:szCs w:val="18"/>
                <w:lang w:val="en-GB"/>
              </w:rPr>
              <w:t>were not</w:t>
            </w:r>
            <w:r w:rsidRPr="00CE1A16">
              <w:rPr>
                <w:color w:val="000000" w:themeColor="text1"/>
                <w:sz w:val="18"/>
                <w:szCs w:val="18"/>
                <w:lang w:val="en-GB"/>
              </w:rPr>
              <w:t xml:space="preserve"> in the </w:t>
            </w:r>
            <w:r>
              <w:rPr>
                <w:color w:val="000000" w:themeColor="text1"/>
                <w:sz w:val="18"/>
                <w:szCs w:val="18"/>
                <w:lang w:val="en-GB"/>
              </w:rPr>
              <w:t xml:space="preserve">initial </w:t>
            </w:r>
            <w:r w:rsidRPr="00CE1A16">
              <w:rPr>
                <w:color w:val="000000" w:themeColor="text1"/>
                <w:sz w:val="18"/>
                <w:szCs w:val="18"/>
                <w:lang w:val="en-GB"/>
              </w:rPr>
              <w:t>pool</w:t>
            </w:r>
            <w:r>
              <w:rPr>
                <w:color w:val="000000" w:themeColor="text1"/>
                <w:sz w:val="18"/>
                <w:szCs w:val="18"/>
                <w:lang w:val="en-GB"/>
              </w:rPr>
              <w:t xml:space="preserve"> of</w:t>
            </w:r>
            <w:r w:rsidRPr="00CE1A16">
              <w:rPr>
                <w:color w:val="000000" w:themeColor="text1"/>
                <w:sz w:val="18"/>
                <w:szCs w:val="18"/>
                <w:lang w:val="en-GB"/>
              </w:rPr>
              <w:t xml:space="preserve"> </w:t>
            </w:r>
            <w:r>
              <w:rPr>
                <w:color w:val="000000" w:themeColor="text1"/>
                <w:sz w:val="18"/>
                <w:szCs w:val="18"/>
                <w:lang w:val="en-GB"/>
              </w:rPr>
              <w:t>RS</w:t>
            </w:r>
            <w:r w:rsidRPr="00CE1A16">
              <w:rPr>
                <w:color w:val="000000" w:themeColor="text1"/>
                <w:sz w:val="18"/>
                <w:szCs w:val="18"/>
                <w:lang w:val="en-GB"/>
              </w:rPr>
              <w:t>.</w:t>
            </w:r>
          </w:p>
          <w:p w14:paraId="3DCBBFA1" w14:textId="77777777" w:rsidR="006F5E7B" w:rsidRDefault="006F5E7B" w:rsidP="006F5E7B">
            <w:pPr>
              <w:overflowPunct w:val="0"/>
              <w:autoSpaceDE w:val="0"/>
              <w:autoSpaceDN w:val="0"/>
              <w:adjustRightInd w:val="0"/>
              <w:textAlignment w:val="baseline"/>
              <w:rPr>
                <w:color w:val="000000" w:themeColor="text1"/>
                <w:sz w:val="18"/>
                <w:szCs w:val="18"/>
                <w:lang w:val="en-GB"/>
              </w:rPr>
            </w:pPr>
          </w:p>
          <w:p w14:paraId="4C834F51" w14:textId="77777777" w:rsidR="006F5E7B" w:rsidRPr="00E7165C" w:rsidRDefault="006F5E7B" w:rsidP="006F5E7B">
            <w:pPr>
              <w:overflowPunct w:val="0"/>
              <w:autoSpaceDE w:val="0"/>
              <w:autoSpaceDN w:val="0"/>
              <w:adjustRightInd w:val="0"/>
              <w:textAlignment w:val="baseline"/>
              <w:rPr>
                <w:b/>
                <w:bCs/>
                <w:color w:val="000000" w:themeColor="text1"/>
                <w:sz w:val="18"/>
                <w:szCs w:val="18"/>
                <w:lang w:val="en-GB"/>
              </w:rPr>
            </w:pPr>
            <w:r w:rsidRPr="00E7165C">
              <w:rPr>
                <w:b/>
                <w:bCs/>
                <w:color w:val="000000" w:themeColor="text1"/>
                <w:sz w:val="18"/>
                <w:szCs w:val="18"/>
                <w:lang w:val="en-GB"/>
              </w:rPr>
              <w:t>Proposal 1.2</w:t>
            </w:r>
          </w:p>
          <w:p w14:paraId="6486A95F" w14:textId="77777777" w:rsidR="006F5E7B" w:rsidRPr="00E7165C" w:rsidRDefault="006F5E7B" w:rsidP="006F5E7B">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We support it in principle. However, we think the threshold value needs to be updated according to UE speed.</w:t>
            </w:r>
          </w:p>
          <w:p w14:paraId="1D1C7E47" w14:textId="77777777" w:rsidR="006F5E7B" w:rsidRDefault="006F5E7B" w:rsidP="006F5E7B">
            <w:pPr>
              <w:overflowPunct w:val="0"/>
              <w:autoSpaceDE w:val="0"/>
              <w:autoSpaceDN w:val="0"/>
              <w:adjustRightInd w:val="0"/>
              <w:textAlignment w:val="baseline"/>
              <w:rPr>
                <w:color w:val="000000" w:themeColor="text1"/>
                <w:sz w:val="18"/>
                <w:szCs w:val="18"/>
                <w:lang w:val="en-GB"/>
              </w:rPr>
            </w:pPr>
          </w:p>
          <w:p w14:paraId="69251852" w14:textId="77777777" w:rsidR="006F5E7B" w:rsidRPr="00344B43" w:rsidRDefault="006F5E7B" w:rsidP="006F5E7B">
            <w:pPr>
              <w:overflowPunct w:val="0"/>
              <w:autoSpaceDE w:val="0"/>
              <w:autoSpaceDN w:val="0"/>
              <w:adjustRightInd w:val="0"/>
              <w:textAlignment w:val="baseline"/>
              <w:rPr>
                <w:b/>
                <w:bCs/>
                <w:color w:val="000000" w:themeColor="text1"/>
                <w:sz w:val="18"/>
                <w:szCs w:val="18"/>
                <w:lang w:val="en-GB"/>
              </w:rPr>
            </w:pPr>
            <w:r w:rsidRPr="0067124D">
              <w:rPr>
                <w:b/>
                <w:bCs/>
                <w:color w:val="000000" w:themeColor="text1"/>
                <w:sz w:val="18"/>
                <w:szCs w:val="18"/>
                <w:lang w:val="en-GB"/>
              </w:rPr>
              <w:t>Proposal 1.2</w:t>
            </w:r>
            <w:r>
              <w:rPr>
                <w:color w:val="000000" w:themeColor="text1"/>
                <w:sz w:val="18"/>
                <w:szCs w:val="18"/>
                <w:lang w:eastAsia="zh-CN"/>
              </w:rPr>
              <w:t>: On UE-initiated/event-driven beam reporting</w:t>
            </w:r>
            <w:r>
              <w:rPr>
                <w:color w:val="000000" w:themeColor="text1"/>
                <w:sz w:val="18"/>
                <w:szCs w:val="18"/>
              </w:rPr>
              <w:t xml:space="preserve">, regarding Event-2, a threshold value can be RRC configurable per BWP/CC </w:t>
            </w:r>
          </w:p>
          <w:p w14:paraId="4F22FA46" w14:textId="77777777" w:rsidR="006F5E7B" w:rsidRDefault="006F5E7B" w:rsidP="006F5E7B">
            <w:pPr>
              <w:overflowPunct w:val="0"/>
              <w:autoSpaceDE w:val="0"/>
              <w:autoSpaceDN w:val="0"/>
              <w:adjustRightInd w:val="0"/>
              <w:textAlignment w:val="baseline"/>
              <w:rPr>
                <w:color w:val="000000"/>
                <w:sz w:val="18"/>
                <w:szCs w:val="18"/>
                <w:lang w:eastAsia="zh-CN"/>
              </w:rPr>
            </w:pPr>
            <w:r>
              <w:rPr>
                <w:color w:val="000000"/>
                <w:sz w:val="18"/>
                <w:szCs w:val="18"/>
                <w:lang w:eastAsia="zh-CN"/>
              </w:rPr>
              <w:t>FFS: The threshold value is configured per trigger event or in a CSI report configuration</w:t>
            </w:r>
          </w:p>
          <w:p w14:paraId="0BE82C45" w14:textId="77777777" w:rsidR="006F5E7B" w:rsidRDefault="006F5E7B" w:rsidP="006F5E7B">
            <w:pPr>
              <w:overflowPunct w:val="0"/>
              <w:autoSpaceDE w:val="0"/>
              <w:autoSpaceDN w:val="0"/>
              <w:adjustRightInd w:val="0"/>
              <w:textAlignment w:val="baseline"/>
              <w:rPr>
                <w:color w:val="FF0000"/>
                <w:sz w:val="18"/>
                <w:szCs w:val="18"/>
                <w:u w:val="single"/>
                <w:lang w:eastAsia="zh-CN"/>
              </w:rPr>
            </w:pPr>
            <w:r w:rsidRPr="00344B43">
              <w:rPr>
                <w:color w:val="FF0000"/>
                <w:sz w:val="18"/>
                <w:szCs w:val="18"/>
                <w:u w:val="single"/>
                <w:lang w:eastAsia="zh-CN"/>
              </w:rPr>
              <w:t xml:space="preserve">FFS: whether/how to update threshold values </w:t>
            </w:r>
          </w:p>
          <w:p w14:paraId="64F70890" w14:textId="77777777" w:rsidR="006F5E7B" w:rsidRPr="00344B43" w:rsidRDefault="006F5E7B" w:rsidP="006F5E7B">
            <w:pPr>
              <w:overflowPunct w:val="0"/>
              <w:autoSpaceDE w:val="0"/>
              <w:autoSpaceDN w:val="0"/>
              <w:adjustRightInd w:val="0"/>
              <w:textAlignment w:val="baseline"/>
              <w:rPr>
                <w:color w:val="FF0000"/>
                <w:sz w:val="18"/>
                <w:szCs w:val="18"/>
                <w:u w:val="single"/>
                <w:lang w:eastAsia="zh-CN"/>
              </w:rPr>
            </w:pPr>
            <w:r>
              <w:rPr>
                <w:color w:val="0000FF"/>
                <w:sz w:val="18"/>
                <w:szCs w:val="18"/>
                <w:lang w:val="en-GB"/>
              </w:rPr>
              <w:t xml:space="preserve">[Mod]: Thank you. But, it seems to be answered by first bullet, i.e., RRC. Then, let’s check other companies’ input, before updating the proposal which seems quite stable for now. </w:t>
            </w:r>
          </w:p>
          <w:p w14:paraId="6AC36587" w14:textId="77777777" w:rsidR="006F5E7B" w:rsidRPr="001D0BE7" w:rsidRDefault="006F5E7B" w:rsidP="006F5E7B">
            <w:pPr>
              <w:overflowPunct w:val="0"/>
              <w:autoSpaceDE w:val="0"/>
              <w:autoSpaceDN w:val="0"/>
              <w:adjustRightInd w:val="0"/>
              <w:textAlignment w:val="baseline"/>
              <w:rPr>
                <w:rFonts w:eastAsia="MS Mincho"/>
                <w:b/>
                <w:bCs/>
                <w:color w:val="000000" w:themeColor="text1"/>
                <w:sz w:val="18"/>
                <w:szCs w:val="18"/>
                <w:lang w:eastAsia="ja-JP"/>
              </w:rPr>
            </w:pPr>
          </w:p>
        </w:tc>
      </w:tr>
      <w:tr w:rsidR="006F5E7B" w14:paraId="41418508"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039C6401" w14:textId="741070AC" w:rsidR="006F5E7B" w:rsidRDefault="006F5E7B" w:rsidP="006F5E7B">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lastRenderedPageBreak/>
              <w:t>L</w:t>
            </w:r>
            <w:r>
              <w:rPr>
                <w:rFonts w:eastAsiaTheme="minorEastAsia"/>
                <w:color w:val="000000" w:themeColor="text1"/>
                <w:sz w:val="18"/>
                <w:szCs w:val="18"/>
                <w:lang w:eastAsia="zh-CN"/>
              </w:rPr>
              <w:t>enovo</w:t>
            </w:r>
          </w:p>
        </w:tc>
        <w:tc>
          <w:tcPr>
            <w:tcW w:w="8469" w:type="dxa"/>
            <w:tcBorders>
              <w:top w:val="single" w:sz="4" w:space="0" w:color="auto"/>
              <w:left w:val="single" w:sz="4" w:space="0" w:color="auto"/>
              <w:bottom w:val="single" w:sz="4" w:space="0" w:color="auto"/>
              <w:right w:val="single" w:sz="4" w:space="0" w:color="auto"/>
            </w:tcBorders>
          </w:tcPr>
          <w:p w14:paraId="35BF7A0F" w14:textId="77777777" w:rsidR="006F5E7B" w:rsidRDefault="006F5E7B" w:rsidP="006F5E7B">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P</w:t>
            </w:r>
            <w:r>
              <w:rPr>
                <w:rFonts w:eastAsiaTheme="minorEastAsia"/>
                <w:b/>
                <w:bCs/>
                <w:color w:val="000000" w:themeColor="text1"/>
                <w:sz w:val="18"/>
                <w:szCs w:val="18"/>
                <w:lang w:eastAsia="zh-CN"/>
              </w:rPr>
              <w:t xml:space="preserve">roposal 1.1:  </w:t>
            </w:r>
            <w:r>
              <w:rPr>
                <w:rFonts w:eastAsiaTheme="minorEastAsia"/>
                <w:color w:val="000000" w:themeColor="text1"/>
                <w:sz w:val="18"/>
                <w:szCs w:val="18"/>
                <w:lang w:eastAsia="zh-CN"/>
              </w:rPr>
              <w:t>We are general fine with the proposal.</w:t>
            </w:r>
          </w:p>
          <w:p w14:paraId="0DBA69CB" w14:textId="77777777" w:rsidR="006F5E7B" w:rsidRPr="0005062E" w:rsidRDefault="006F5E7B" w:rsidP="006F5E7B">
            <w:pPr>
              <w:pStyle w:val="ListParagraph"/>
              <w:numPr>
                <w:ilvl w:val="0"/>
                <w:numId w:val="26"/>
              </w:numPr>
              <w:overflowPunct w:val="0"/>
              <w:autoSpaceDE w:val="0"/>
              <w:autoSpaceDN w:val="0"/>
              <w:adjustRightInd w:val="0"/>
              <w:textAlignment w:val="baseline"/>
              <w:rPr>
                <w:rFonts w:eastAsiaTheme="minorEastAsia"/>
                <w:color w:val="000000" w:themeColor="text1"/>
                <w:sz w:val="18"/>
                <w:szCs w:val="18"/>
                <w:lang w:eastAsia="zh-CN"/>
              </w:rPr>
            </w:pPr>
            <w:r w:rsidRPr="0005062E">
              <w:rPr>
                <w:rFonts w:eastAsiaTheme="minorEastAsia" w:hint="eastAsia"/>
                <w:color w:val="000000" w:themeColor="text1"/>
                <w:sz w:val="18"/>
                <w:szCs w:val="18"/>
                <w:lang w:eastAsia="zh-CN"/>
              </w:rPr>
              <w:t>R</w:t>
            </w:r>
            <w:r w:rsidRPr="0005062E">
              <w:rPr>
                <w:rFonts w:eastAsiaTheme="minorEastAsia"/>
                <w:color w:val="000000" w:themeColor="text1"/>
                <w:sz w:val="18"/>
                <w:szCs w:val="18"/>
                <w:lang w:eastAsia="zh-CN"/>
              </w:rPr>
              <w:t>egarding the filtering mechanism, we think timer/counter is needed as that for BFD to avoid frequent reporting.</w:t>
            </w:r>
          </w:p>
          <w:p w14:paraId="43794A24" w14:textId="77777777" w:rsidR="006F5E7B" w:rsidRPr="0005062E" w:rsidRDefault="006F5E7B" w:rsidP="006F5E7B">
            <w:pPr>
              <w:pStyle w:val="ListParagraph"/>
              <w:numPr>
                <w:ilvl w:val="0"/>
                <w:numId w:val="26"/>
              </w:numPr>
              <w:overflowPunct w:val="0"/>
              <w:autoSpaceDE w:val="0"/>
              <w:autoSpaceDN w:val="0"/>
              <w:adjustRightInd w:val="0"/>
              <w:textAlignment w:val="baseline"/>
              <w:rPr>
                <w:rFonts w:eastAsiaTheme="minorEastAsia"/>
                <w:color w:val="000000" w:themeColor="text1"/>
                <w:sz w:val="18"/>
                <w:szCs w:val="18"/>
                <w:lang w:eastAsia="zh-CN"/>
              </w:rPr>
            </w:pPr>
            <w:r w:rsidRPr="0005062E">
              <w:rPr>
                <w:rFonts w:eastAsiaTheme="minorEastAsia" w:hint="eastAsia"/>
                <w:color w:val="000000" w:themeColor="text1"/>
                <w:sz w:val="18"/>
                <w:szCs w:val="18"/>
                <w:lang w:eastAsia="zh-CN"/>
              </w:rPr>
              <w:t>R</w:t>
            </w:r>
            <w:r w:rsidRPr="0005062E">
              <w:rPr>
                <w:rFonts w:eastAsiaTheme="minorEastAsia"/>
                <w:color w:val="000000" w:themeColor="text1"/>
                <w:sz w:val="18"/>
                <w:szCs w:val="18"/>
                <w:lang w:eastAsia="zh-CN"/>
              </w:rPr>
              <w:t xml:space="preserve">egarding the RS measurement for current beam for event-2, both option 2a and option 2b should be supported for different purpose. Option 2a is helpful for the beam switching among the activated TCI states, while option 2b is helpful for the NW to identify new candidate TCI state for activation. </w:t>
            </w:r>
          </w:p>
          <w:p w14:paraId="1F1E262A" w14:textId="77777777" w:rsidR="006F5E7B" w:rsidRPr="0005062E" w:rsidRDefault="006F5E7B" w:rsidP="006F5E7B">
            <w:pPr>
              <w:pStyle w:val="ListParagraph"/>
              <w:numPr>
                <w:ilvl w:val="0"/>
                <w:numId w:val="26"/>
              </w:numPr>
              <w:overflowPunct w:val="0"/>
              <w:autoSpaceDE w:val="0"/>
              <w:autoSpaceDN w:val="0"/>
              <w:adjustRightInd w:val="0"/>
              <w:textAlignment w:val="baseline"/>
              <w:rPr>
                <w:sz w:val="18"/>
                <w:szCs w:val="18"/>
                <w:lang w:eastAsia="zh-CN"/>
              </w:rPr>
            </w:pPr>
            <w:r w:rsidRPr="0005062E">
              <w:rPr>
                <w:rFonts w:eastAsiaTheme="minorEastAsia"/>
                <w:color w:val="000000" w:themeColor="text1"/>
                <w:sz w:val="18"/>
                <w:szCs w:val="18"/>
                <w:lang w:eastAsia="zh-CN"/>
              </w:rPr>
              <w:t xml:space="preserve">The </w:t>
            </w:r>
            <w:r w:rsidRPr="0005062E">
              <w:rPr>
                <w:sz w:val="18"/>
                <w:szCs w:val="18"/>
                <w:lang w:eastAsia="zh-CN"/>
              </w:rPr>
              <w:t xml:space="preserve">RS measurement for the new beam for Event-2 should be determined based on the output of the </w:t>
            </w:r>
            <w:r w:rsidRPr="0005062E">
              <w:rPr>
                <w:rFonts w:eastAsiaTheme="minorEastAsia"/>
                <w:color w:val="000000" w:themeColor="text1"/>
                <w:sz w:val="18"/>
                <w:szCs w:val="18"/>
                <w:lang w:eastAsia="zh-CN"/>
              </w:rPr>
              <w:t xml:space="preserve">RS measurement for current beam. For example, when the </w:t>
            </w:r>
            <w:r w:rsidRPr="0005062E">
              <w:rPr>
                <w:sz w:val="18"/>
                <w:szCs w:val="18"/>
                <w:lang w:eastAsia="zh-CN"/>
              </w:rPr>
              <w:t>RS for current beam is implicitly derived from a QCL RS of indicated TCI state, the RS(s) for new beam(s) are implicitly derived from QCL RS(s) of activated TCI state(s). When the RS(s) for current beam(s) are implicitly derived from QCL RS(s) of activated TCI state(s), the RS(s) for new beam(s) are explicitly configured by RRC or derived from QCL RS(s) of configured TCI state(s).</w:t>
            </w:r>
          </w:p>
          <w:p w14:paraId="62AADFFD" w14:textId="77777777" w:rsidR="006F5E7B" w:rsidRDefault="006F5E7B" w:rsidP="006F5E7B">
            <w:pPr>
              <w:overflowPunct w:val="0"/>
              <w:autoSpaceDE w:val="0"/>
              <w:autoSpaceDN w:val="0"/>
              <w:adjustRightInd w:val="0"/>
              <w:textAlignment w:val="baseline"/>
              <w:rPr>
                <w:sz w:val="18"/>
                <w:szCs w:val="18"/>
                <w:lang w:eastAsia="zh-CN"/>
              </w:rPr>
            </w:pPr>
          </w:p>
          <w:p w14:paraId="505FD8BB" w14:textId="77777777" w:rsidR="006F5E7B" w:rsidRDefault="006F5E7B" w:rsidP="006F5E7B">
            <w:pPr>
              <w:overflowPunct w:val="0"/>
              <w:autoSpaceDE w:val="0"/>
              <w:autoSpaceDN w:val="0"/>
              <w:adjustRightInd w:val="0"/>
              <w:textAlignment w:val="baseline"/>
              <w:rPr>
                <w:rFonts w:eastAsiaTheme="minorEastAsia"/>
                <w:color w:val="000000" w:themeColor="text1"/>
                <w:sz w:val="18"/>
                <w:szCs w:val="18"/>
                <w:lang w:eastAsia="zh-CN"/>
              </w:rPr>
            </w:pPr>
            <w:r w:rsidRPr="0005062E">
              <w:rPr>
                <w:b/>
                <w:bCs/>
                <w:sz w:val="18"/>
                <w:szCs w:val="18"/>
                <w:lang w:eastAsia="zh-CN"/>
              </w:rPr>
              <w:t>Proposal 1.2</w:t>
            </w:r>
            <w:r>
              <w:rPr>
                <w:sz w:val="18"/>
                <w:szCs w:val="18"/>
                <w:lang w:eastAsia="zh-CN"/>
              </w:rPr>
              <w:t xml:space="preserve">: Support. </w:t>
            </w:r>
          </w:p>
          <w:p w14:paraId="21B53F13" w14:textId="77777777" w:rsidR="006F5E7B" w:rsidRPr="001D0BE7" w:rsidRDefault="006F5E7B" w:rsidP="006F5E7B">
            <w:pPr>
              <w:overflowPunct w:val="0"/>
              <w:autoSpaceDE w:val="0"/>
              <w:autoSpaceDN w:val="0"/>
              <w:adjustRightInd w:val="0"/>
              <w:textAlignment w:val="baseline"/>
              <w:rPr>
                <w:rFonts w:eastAsia="MS Mincho"/>
                <w:b/>
                <w:bCs/>
                <w:color w:val="000000" w:themeColor="text1"/>
                <w:sz w:val="18"/>
                <w:szCs w:val="18"/>
                <w:lang w:eastAsia="ja-JP"/>
              </w:rPr>
            </w:pPr>
          </w:p>
        </w:tc>
      </w:tr>
      <w:tr w:rsidR="00F476A0" w14:paraId="6DB50013"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5C8501DF" w14:textId="3646BA02" w:rsidR="00F476A0" w:rsidRDefault="00F476A0" w:rsidP="00F476A0">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sidR="006F5E7B">
              <w:rPr>
                <w:color w:val="0000FF"/>
                <w:sz w:val="18"/>
                <w:szCs w:val="18"/>
              </w:rPr>
              <w:t>20</w:t>
            </w:r>
          </w:p>
        </w:tc>
        <w:tc>
          <w:tcPr>
            <w:tcW w:w="8469" w:type="dxa"/>
            <w:tcBorders>
              <w:top w:val="single" w:sz="4" w:space="0" w:color="auto"/>
              <w:left w:val="single" w:sz="4" w:space="0" w:color="auto"/>
              <w:bottom w:val="single" w:sz="4" w:space="0" w:color="auto"/>
              <w:right w:val="single" w:sz="4" w:space="0" w:color="auto"/>
            </w:tcBorders>
          </w:tcPr>
          <w:p w14:paraId="75A59E40" w14:textId="35F03226" w:rsidR="00F476A0" w:rsidRDefault="00786A64" w:rsidP="00F476A0">
            <w:pPr>
              <w:overflowPunct w:val="0"/>
              <w:autoSpaceDE w:val="0"/>
              <w:autoSpaceDN w:val="0"/>
              <w:adjustRightInd w:val="0"/>
              <w:textAlignment w:val="baseline"/>
              <w:rPr>
                <w:rFonts w:eastAsia="Malgun Gothic"/>
                <w:color w:val="000000" w:themeColor="text1"/>
                <w:sz w:val="18"/>
                <w:szCs w:val="18"/>
              </w:rPr>
            </w:pPr>
            <w:r>
              <w:rPr>
                <w:rFonts w:eastAsia="PMingLiU"/>
                <w:color w:val="0000FF"/>
                <w:sz w:val="18"/>
                <w:szCs w:val="18"/>
                <w:lang w:eastAsia="zh-TW"/>
              </w:rPr>
              <w:t>Update the proposal accordingly and capture some more companies’ preference</w:t>
            </w:r>
            <w:r w:rsidR="00F476A0">
              <w:rPr>
                <w:rFonts w:eastAsia="PMingLiU"/>
                <w:color w:val="0000FF"/>
                <w:sz w:val="18"/>
                <w:szCs w:val="18"/>
                <w:lang w:eastAsia="zh-TW"/>
              </w:rPr>
              <w:t>.</w:t>
            </w:r>
          </w:p>
        </w:tc>
      </w:tr>
      <w:tr w:rsidR="00786A64" w14:paraId="0A418B5E"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086E20AF" w14:textId="136FABE2" w:rsidR="00786A64" w:rsidRDefault="00170EEF" w:rsidP="00F476A0">
            <w:pPr>
              <w:snapToGrid w:val="0"/>
              <w:rPr>
                <w:color w:val="0000FF"/>
                <w:sz w:val="18"/>
                <w:szCs w:val="18"/>
              </w:rPr>
            </w:pPr>
            <w:r w:rsidRPr="00C13070">
              <w:rPr>
                <w:sz w:val="18"/>
                <w:szCs w:val="18"/>
              </w:rPr>
              <w:t>Ericsson</w:t>
            </w:r>
          </w:p>
        </w:tc>
        <w:tc>
          <w:tcPr>
            <w:tcW w:w="8469" w:type="dxa"/>
            <w:tcBorders>
              <w:top w:val="single" w:sz="4" w:space="0" w:color="auto"/>
              <w:left w:val="single" w:sz="4" w:space="0" w:color="auto"/>
              <w:bottom w:val="single" w:sz="4" w:space="0" w:color="auto"/>
              <w:right w:val="single" w:sz="4" w:space="0" w:color="auto"/>
            </w:tcBorders>
          </w:tcPr>
          <w:p w14:paraId="600014B6" w14:textId="77777777" w:rsidR="00336EBD" w:rsidRDefault="00C13070" w:rsidP="00F476A0">
            <w:pPr>
              <w:overflowPunct w:val="0"/>
              <w:autoSpaceDE w:val="0"/>
              <w:autoSpaceDN w:val="0"/>
              <w:adjustRightInd w:val="0"/>
              <w:textAlignment w:val="baseline"/>
              <w:rPr>
                <w:rFonts w:eastAsia="PMingLiU"/>
                <w:sz w:val="18"/>
                <w:szCs w:val="18"/>
                <w:lang w:eastAsia="zh-TW"/>
              </w:rPr>
            </w:pPr>
            <w:r w:rsidRPr="00C13070">
              <w:rPr>
                <w:rFonts w:eastAsia="PMingLiU"/>
                <w:sz w:val="18"/>
                <w:szCs w:val="18"/>
                <w:lang w:eastAsia="zh-TW"/>
              </w:rPr>
              <w:t xml:space="preserve">Proposal 1.1: </w:t>
            </w:r>
          </w:p>
          <w:p w14:paraId="46BC82A0" w14:textId="499CAF61" w:rsidR="00786A64" w:rsidRDefault="00C13070" w:rsidP="00F476A0">
            <w:pPr>
              <w:overflowPunct w:val="0"/>
              <w:autoSpaceDE w:val="0"/>
              <w:autoSpaceDN w:val="0"/>
              <w:adjustRightInd w:val="0"/>
              <w:textAlignment w:val="baseline"/>
              <w:rPr>
                <w:rFonts w:eastAsia="PMingLiU"/>
                <w:sz w:val="18"/>
                <w:szCs w:val="18"/>
                <w:lang w:eastAsia="zh-TW"/>
              </w:rPr>
            </w:pPr>
            <w:r w:rsidRPr="00C13070">
              <w:rPr>
                <w:rFonts w:eastAsia="PMingLiU"/>
                <w:sz w:val="18"/>
                <w:szCs w:val="18"/>
                <w:lang w:eastAsia="zh-TW"/>
              </w:rPr>
              <w:t xml:space="preserve">Why is this one proposal? Couldn’t this be split in </w:t>
            </w:r>
            <w:r w:rsidR="00336EBD">
              <w:rPr>
                <w:rFonts w:eastAsia="PMingLiU"/>
                <w:sz w:val="18"/>
                <w:szCs w:val="18"/>
                <w:lang w:eastAsia="zh-TW"/>
              </w:rPr>
              <w:t>4</w:t>
            </w:r>
            <w:r w:rsidRPr="00C13070">
              <w:rPr>
                <w:rFonts w:eastAsia="PMingLiU"/>
                <w:sz w:val="18"/>
                <w:szCs w:val="18"/>
                <w:lang w:eastAsia="zh-TW"/>
              </w:rPr>
              <w:t xml:space="preserve"> parts?</w:t>
            </w:r>
          </w:p>
          <w:p w14:paraId="17833FE3" w14:textId="43D2EBD0" w:rsidR="00336EBD" w:rsidRDefault="00C13070" w:rsidP="00F476A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In our view, it is important to understand if we will support more than one event, or if the new design should be restricted to one event, and one event only.</w:t>
            </w:r>
            <w:r w:rsidR="00336EBD">
              <w:rPr>
                <w:rFonts w:eastAsia="PMingLiU"/>
                <w:sz w:val="18"/>
                <w:szCs w:val="18"/>
                <w:lang w:eastAsia="zh-TW"/>
              </w:rPr>
              <w:t xml:space="preserve"> We are afraid that an agreement to support “at least event-2” would limit the discussion unnecessarily. Given the strong support for event-1, we propose to support at least event-1 and event-2.</w:t>
            </w:r>
          </w:p>
          <w:p w14:paraId="491927BF" w14:textId="6016B884" w:rsidR="00336EBD" w:rsidRDefault="00336EBD" w:rsidP="00F476A0">
            <w:pPr>
              <w:overflowPunct w:val="0"/>
              <w:autoSpaceDE w:val="0"/>
              <w:autoSpaceDN w:val="0"/>
              <w:adjustRightInd w:val="0"/>
              <w:textAlignment w:val="baseline"/>
              <w:rPr>
                <w:rFonts w:eastAsia="PMingLiU"/>
                <w:sz w:val="18"/>
                <w:szCs w:val="18"/>
                <w:lang w:eastAsia="zh-TW"/>
              </w:rPr>
            </w:pPr>
          </w:p>
          <w:p w14:paraId="62B186E7" w14:textId="2A2863AE" w:rsidR="00DA13AE" w:rsidRDefault="00DA13AE" w:rsidP="00F476A0">
            <w:pPr>
              <w:overflowPunct w:val="0"/>
              <w:autoSpaceDE w:val="0"/>
              <w:autoSpaceDN w:val="0"/>
              <w:adjustRightInd w:val="0"/>
              <w:textAlignment w:val="baseline"/>
              <w:rPr>
                <w:color w:val="0000FF"/>
                <w:sz w:val="18"/>
                <w:szCs w:val="18"/>
                <w:lang w:val="en-GB"/>
              </w:rPr>
            </w:pPr>
            <w:r>
              <w:rPr>
                <w:color w:val="0000FF"/>
                <w:sz w:val="18"/>
                <w:szCs w:val="18"/>
                <w:lang w:val="en-GB"/>
              </w:rPr>
              <w:t xml:space="preserve">[Mod]: Thank you. I try that by offline, but it does not work for now. </w:t>
            </w:r>
            <w:r w:rsidR="00EE6A06">
              <w:rPr>
                <w:color w:val="0000FF"/>
                <w:sz w:val="18"/>
                <w:szCs w:val="18"/>
                <w:lang w:val="en-GB"/>
              </w:rPr>
              <w:t>A list of companies suggested that only one event is sufficient. Pls review companies views in Issue 2.4. If you really have concerns, I can put E/// into the list of concern companies. Hopefully not.</w:t>
            </w:r>
          </w:p>
          <w:p w14:paraId="597D0BD2" w14:textId="77777777" w:rsidR="00DA13AE" w:rsidRDefault="00DA13AE" w:rsidP="00F476A0">
            <w:pPr>
              <w:overflowPunct w:val="0"/>
              <w:autoSpaceDE w:val="0"/>
              <w:autoSpaceDN w:val="0"/>
              <w:adjustRightInd w:val="0"/>
              <w:textAlignment w:val="baseline"/>
              <w:rPr>
                <w:rFonts w:eastAsia="PMingLiU"/>
                <w:sz w:val="18"/>
                <w:szCs w:val="18"/>
                <w:lang w:eastAsia="zh-TW"/>
              </w:rPr>
            </w:pPr>
          </w:p>
          <w:p w14:paraId="70DBBB44" w14:textId="14C372AF" w:rsidR="00336EBD" w:rsidRDefault="00336EBD" w:rsidP="00F476A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The second part (on measurement quantity options): the first question to answer is if it is L1-RSRP only or a post-processed version of L1-RSRP.</w:t>
            </w:r>
            <w:r w:rsidR="001F2FB4">
              <w:rPr>
                <w:rFonts w:eastAsia="PMingLiU"/>
                <w:sz w:val="18"/>
                <w:szCs w:val="18"/>
                <w:lang w:eastAsia="zh-TW"/>
              </w:rPr>
              <w:t xml:space="preserve"> That is critical for the later reporting design. It is less important if it is a timer/counter or a filter.</w:t>
            </w:r>
          </w:p>
          <w:p w14:paraId="3B17DE12" w14:textId="77777777" w:rsidR="00336EBD" w:rsidRDefault="00336EBD" w:rsidP="00F476A0">
            <w:pPr>
              <w:overflowPunct w:val="0"/>
              <w:autoSpaceDE w:val="0"/>
              <w:autoSpaceDN w:val="0"/>
              <w:adjustRightInd w:val="0"/>
              <w:textAlignment w:val="baseline"/>
              <w:rPr>
                <w:rFonts w:eastAsia="PMingLiU"/>
                <w:sz w:val="18"/>
                <w:szCs w:val="18"/>
                <w:lang w:eastAsia="zh-TW"/>
              </w:rPr>
            </w:pPr>
          </w:p>
          <w:p w14:paraId="0B04BD12" w14:textId="3068F669" w:rsidR="00336EBD" w:rsidRDefault="00336EBD" w:rsidP="00F476A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Assuming we can agree on the first parts of the proposal, we support the subproposal on RS measurement for current beam.</w:t>
            </w:r>
          </w:p>
          <w:p w14:paraId="45C1E73F" w14:textId="611B9C9F" w:rsidR="00EE6A06" w:rsidRDefault="00EE6A06" w:rsidP="00F476A0">
            <w:pPr>
              <w:overflowPunct w:val="0"/>
              <w:autoSpaceDE w:val="0"/>
              <w:autoSpaceDN w:val="0"/>
              <w:adjustRightInd w:val="0"/>
              <w:textAlignment w:val="baseline"/>
              <w:rPr>
                <w:rFonts w:eastAsia="PMingLiU"/>
                <w:sz w:val="18"/>
                <w:szCs w:val="18"/>
                <w:lang w:eastAsia="zh-TW"/>
              </w:rPr>
            </w:pPr>
            <w:r>
              <w:rPr>
                <w:color w:val="0000FF"/>
                <w:sz w:val="18"/>
                <w:szCs w:val="18"/>
                <w:lang w:val="en-GB"/>
              </w:rPr>
              <w:t xml:space="preserve">[Mod]: Thank you. Also, hope so. </w:t>
            </w:r>
          </w:p>
          <w:p w14:paraId="63BCEA98" w14:textId="77777777" w:rsidR="00336EBD" w:rsidRDefault="00336EBD" w:rsidP="00F476A0">
            <w:pPr>
              <w:overflowPunct w:val="0"/>
              <w:autoSpaceDE w:val="0"/>
              <w:autoSpaceDN w:val="0"/>
              <w:adjustRightInd w:val="0"/>
              <w:textAlignment w:val="baseline"/>
              <w:rPr>
                <w:rFonts w:eastAsia="PMingLiU"/>
                <w:sz w:val="18"/>
                <w:szCs w:val="18"/>
                <w:lang w:eastAsia="zh-TW"/>
              </w:rPr>
            </w:pPr>
          </w:p>
          <w:p w14:paraId="12E40A52" w14:textId="296A3282" w:rsidR="00C13070" w:rsidRDefault="00336EBD" w:rsidP="00F476A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Assuming we can agree on the first parts of the proposal, we support the subproposal on RS measurement configuration for new beams</w:t>
            </w:r>
          </w:p>
          <w:p w14:paraId="6A206630" w14:textId="46858A85" w:rsidR="00EE6A06" w:rsidRDefault="00EE6A06" w:rsidP="00F476A0">
            <w:pPr>
              <w:overflowPunct w:val="0"/>
              <w:autoSpaceDE w:val="0"/>
              <w:autoSpaceDN w:val="0"/>
              <w:adjustRightInd w:val="0"/>
              <w:textAlignment w:val="baseline"/>
              <w:rPr>
                <w:rFonts w:eastAsia="PMingLiU"/>
                <w:sz w:val="18"/>
                <w:szCs w:val="18"/>
                <w:lang w:eastAsia="zh-TW"/>
              </w:rPr>
            </w:pPr>
            <w:r>
              <w:rPr>
                <w:color w:val="0000FF"/>
                <w:sz w:val="18"/>
                <w:szCs w:val="18"/>
                <w:lang w:val="en-GB"/>
              </w:rPr>
              <w:t xml:space="preserve">[Mod]: Thank you. Also, hope so. </w:t>
            </w:r>
          </w:p>
          <w:p w14:paraId="517F8A58" w14:textId="77777777" w:rsidR="00336EBD" w:rsidRDefault="00336EBD" w:rsidP="00F476A0">
            <w:pPr>
              <w:overflowPunct w:val="0"/>
              <w:autoSpaceDE w:val="0"/>
              <w:autoSpaceDN w:val="0"/>
              <w:adjustRightInd w:val="0"/>
              <w:textAlignment w:val="baseline"/>
              <w:rPr>
                <w:rFonts w:eastAsia="PMingLiU"/>
                <w:sz w:val="18"/>
                <w:szCs w:val="18"/>
                <w:lang w:eastAsia="zh-TW"/>
              </w:rPr>
            </w:pPr>
          </w:p>
          <w:p w14:paraId="420773F1" w14:textId="77777777" w:rsidR="00336EBD" w:rsidRDefault="00336EBD" w:rsidP="00F476A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Proposal 1.2: OK in principle, but we </w:t>
            </w:r>
            <w:r w:rsidR="00067BCD">
              <w:rPr>
                <w:rFonts w:eastAsia="PMingLiU"/>
                <w:sz w:val="18"/>
                <w:szCs w:val="18"/>
                <w:lang w:eastAsia="zh-TW"/>
              </w:rPr>
              <w:t>should remove “per BWP/CC”. How this is configured in detail can be discussed later, and better not have any unnecessary limitations as of now.</w:t>
            </w:r>
          </w:p>
          <w:p w14:paraId="216A920E" w14:textId="77777777" w:rsidR="00EE6A06" w:rsidRDefault="00EE6A06" w:rsidP="00F476A0">
            <w:pPr>
              <w:overflowPunct w:val="0"/>
              <w:autoSpaceDE w:val="0"/>
              <w:autoSpaceDN w:val="0"/>
              <w:adjustRightInd w:val="0"/>
              <w:textAlignment w:val="baseline"/>
              <w:rPr>
                <w:color w:val="0000FF"/>
                <w:sz w:val="18"/>
                <w:szCs w:val="18"/>
                <w:lang w:val="en-GB"/>
              </w:rPr>
            </w:pPr>
            <w:r>
              <w:rPr>
                <w:color w:val="0000FF"/>
                <w:sz w:val="18"/>
                <w:szCs w:val="18"/>
                <w:lang w:val="en-GB"/>
              </w:rPr>
              <w:t xml:space="preserve">[Mod]: Let’s check other companies views firstly, considering that this proposal is quite stable. </w:t>
            </w:r>
          </w:p>
          <w:p w14:paraId="03E884F6" w14:textId="38E76DC3" w:rsidR="00EE6A06" w:rsidRPr="00C13070" w:rsidRDefault="00EE6A06" w:rsidP="00F476A0">
            <w:pPr>
              <w:overflowPunct w:val="0"/>
              <w:autoSpaceDE w:val="0"/>
              <w:autoSpaceDN w:val="0"/>
              <w:adjustRightInd w:val="0"/>
              <w:textAlignment w:val="baseline"/>
              <w:rPr>
                <w:rFonts w:eastAsia="PMingLiU"/>
                <w:sz w:val="18"/>
                <w:szCs w:val="18"/>
                <w:lang w:eastAsia="zh-TW"/>
              </w:rPr>
            </w:pPr>
          </w:p>
        </w:tc>
      </w:tr>
      <w:tr w:rsidR="0005209F" w14:paraId="21D907C4"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F37D52A" w14:textId="0109643F" w:rsidR="0005209F" w:rsidRDefault="0005209F" w:rsidP="0005209F">
            <w:pPr>
              <w:snapToGrid w:val="0"/>
              <w:rPr>
                <w:color w:val="0000FF"/>
                <w:sz w:val="18"/>
                <w:szCs w:val="18"/>
              </w:rPr>
            </w:pPr>
            <w:r>
              <w:rPr>
                <w:color w:val="000000" w:themeColor="text1"/>
                <w:sz w:val="18"/>
                <w:szCs w:val="18"/>
                <w:lang w:eastAsia="zh-CN"/>
              </w:rPr>
              <w:t>FUTUREWEI</w:t>
            </w:r>
          </w:p>
        </w:tc>
        <w:tc>
          <w:tcPr>
            <w:tcW w:w="8469" w:type="dxa"/>
            <w:tcBorders>
              <w:top w:val="single" w:sz="4" w:space="0" w:color="auto"/>
              <w:left w:val="single" w:sz="4" w:space="0" w:color="auto"/>
              <w:bottom w:val="single" w:sz="4" w:space="0" w:color="auto"/>
              <w:right w:val="single" w:sz="4" w:space="0" w:color="auto"/>
            </w:tcBorders>
          </w:tcPr>
          <w:p w14:paraId="60577417" w14:textId="77777777" w:rsidR="0005209F" w:rsidRDefault="0005209F" w:rsidP="0005209F">
            <w:pPr>
              <w:overflowPunct w:val="0"/>
              <w:autoSpaceDE w:val="0"/>
              <w:autoSpaceDN w:val="0"/>
              <w:adjustRightInd w:val="0"/>
              <w:textAlignment w:val="baseline"/>
              <w:rPr>
                <w:b/>
                <w:color w:val="000000" w:themeColor="text1"/>
                <w:sz w:val="18"/>
                <w:szCs w:val="18"/>
                <w:lang w:val="en-GB"/>
              </w:rPr>
            </w:pPr>
            <w:r w:rsidRPr="008300EF">
              <w:rPr>
                <w:b/>
                <w:color w:val="000000" w:themeColor="text1"/>
                <w:sz w:val="18"/>
                <w:szCs w:val="18"/>
                <w:lang w:val="en-GB"/>
              </w:rPr>
              <w:t>Proposal 1.1:</w:t>
            </w:r>
          </w:p>
          <w:p w14:paraId="160D80D5" w14:textId="77777777" w:rsidR="0005209F" w:rsidRDefault="0005209F" w:rsidP="0005209F">
            <w:pPr>
              <w:pStyle w:val="ListParagraph"/>
              <w:numPr>
                <w:ilvl w:val="0"/>
                <w:numId w:val="27"/>
              </w:numPr>
              <w:overflowPunct w:val="0"/>
              <w:autoSpaceDE w:val="0"/>
              <w:autoSpaceDN w:val="0"/>
              <w:adjustRightInd w:val="0"/>
              <w:textAlignment w:val="baseline"/>
              <w:rPr>
                <w:bCs/>
                <w:color w:val="000000" w:themeColor="text1"/>
                <w:sz w:val="18"/>
                <w:szCs w:val="18"/>
                <w:lang w:val="en-GB"/>
              </w:rPr>
            </w:pPr>
            <w:r w:rsidRPr="00910D9B">
              <w:rPr>
                <w:bCs/>
                <w:color w:val="000000" w:themeColor="text1"/>
                <w:sz w:val="18"/>
                <w:szCs w:val="18"/>
                <w:lang w:val="en-GB"/>
              </w:rPr>
              <w:lastRenderedPageBreak/>
              <w:t>“current beam” should be clearly defined before event 2 to be supported.</w:t>
            </w:r>
          </w:p>
          <w:p w14:paraId="74D9D0C6" w14:textId="19CC1972" w:rsidR="00512699" w:rsidRDefault="00512699" w:rsidP="0005209F">
            <w:pPr>
              <w:pStyle w:val="ListParagraph"/>
              <w:numPr>
                <w:ilvl w:val="0"/>
                <w:numId w:val="27"/>
              </w:numPr>
              <w:overflowPunct w:val="0"/>
              <w:autoSpaceDE w:val="0"/>
              <w:autoSpaceDN w:val="0"/>
              <w:adjustRightInd w:val="0"/>
              <w:textAlignment w:val="baseline"/>
              <w:rPr>
                <w:bCs/>
                <w:color w:val="000000" w:themeColor="text1"/>
                <w:sz w:val="18"/>
                <w:szCs w:val="18"/>
                <w:lang w:val="en-GB"/>
              </w:rPr>
            </w:pPr>
            <w:r>
              <w:rPr>
                <w:bCs/>
                <w:color w:val="000000" w:themeColor="text1"/>
                <w:sz w:val="18"/>
                <w:szCs w:val="18"/>
                <w:lang w:val="en-GB"/>
              </w:rPr>
              <w:t xml:space="preserve">The note </w:t>
            </w:r>
            <w:r w:rsidRPr="00512699">
              <w:rPr>
                <w:bCs/>
                <w:color w:val="000000" w:themeColor="text1"/>
                <w:sz w:val="18"/>
                <w:szCs w:val="18"/>
                <w:lang w:val="en-GB"/>
              </w:rPr>
              <w:t xml:space="preserve">of </w:t>
            </w:r>
            <w:r>
              <w:rPr>
                <w:bCs/>
                <w:color w:val="000000" w:themeColor="text1"/>
                <w:sz w:val="18"/>
                <w:szCs w:val="18"/>
                <w:lang w:val="en-GB"/>
              </w:rPr>
              <w:t>O</w:t>
            </w:r>
            <w:r w:rsidRPr="00512699">
              <w:rPr>
                <w:bCs/>
                <w:color w:val="000000" w:themeColor="text1"/>
                <w:sz w:val="18"/>
                <w:szCs w:val="18"/>
                <w:lang w:val="en-GB"/>
              </w:rPr>
              <w:t>ption 1a should be removed. It needs to be justified to leave it for UE implementation</w:t>
            </w:r>
            <w:r>
              <w:rPr>
                <w:bCs/>
                <w:color w:val="000000" w:themeColor="text1"/>
                <w:sz w:val="18"/>
                <w:szCs w:val="18"/>
                <w:lang w:val="en-GB"/>
              </w:rPr>
              <w:t>.</w:t>
            </w:r>
          </w:p>
          <w:p w14:paraId="1F142E98" w14:textId="13D960A8" w:rsidR="0005209F" w:rsidRPr="00EE6A06" w:rsidRDefault="0005209F" w:rsidP="0005209F">
            <w:pPr>
              <w:pStyle w:val="ListParagraph"/>
              <w:numPr>
                <w:ilvl w:val="0"/>
                <w:numId w:val="27"/>
              </w:numPr>
              <w:overflowPunct w:val="0"/>
              <w:autoSpaceDE w:val="0"/>
              <w:autoSpaceDN w:val="0"/>
              <w:adjustRightInd w:val="0"/>
              <w:textAlignment w:val="baseline"/>
              <w:rPr>
                <w:bCs/>
                <w:color w:val="000000" w:themeColor="text1"/>
                <w:sz w:val="18"/>
                <w:szCs w:val="18"/>
                <w:lang w:val="en-GB"/>
              </w:rPr>
            </w:pPr>
            <w:r w:rsidRPr="004774CC">
              <w:rPr>
                <w:bCs/>
                <w:color w:val="000000" w:themeColor="text1"/>
                <w:sz w:val="18"/>
                <w:szCs w:val="18"/>
                <w:lang w:val="en-GB"/>
              </w:rPr>
              <w:t xml:space="preserve">We have the same view as NTT DOCOMO for FFS part of </w:t>
            </w:r>
            <w:r w:rsidRPr="004774CC">
              <w:rPr>
                <w:bCs/>
                <w:sz w:val="18"/>
                <w:szCs w:val="18"/>
                <w:lang w:eastAsia="zh-CN"/>
              </w:rPr>
              <w:t>Option 1a</w:t>
            </w:r>
            <w:r>
              <w:rPr>
                <w:bCs/>
                <w:sz w:val="18"/>
                <w:szCs w:val="18"/>
                <w:lang w:eastAsia="zh-CN"/>
              </w:rPr>
              <w:t>;</w:t>
            </w:r>
          </w:p>
          <w:p w14:paraId="155DC1B5" w14:textId="5FEA2636" w:rsidR="00EE6A06" w:rsidRPr="00EE6A06" w:rsidRDefault="00EE6A06" w:rsidP="00EE6A06">
            <w:pPr>
              <w:overflowPunct w:val="0"/>
              <w:autoSpaceDE w:val="0"/>
              <w:autoSpaceDN w:val="0"/>
              <w:adjustRightInd w:val="0"/>
              <w:textAlignment w:val="baseline"/>
              <w:rPr>
                <w:bCs/>
                <w:color w:val="000000" w:themeColor="text1"/>
                <w:sz w:val="18"/>
                <w:szCs w:val="18"/>
                <w:lang w:val="en-GB"/>
              </w:rPr>
            </w:pPr>
            <w:r>
              <w:rPr>
                <w:color w:val="0000FF"/>
                <w:sz w:val="18"/>
                <w:szCs w:val="18"/>
                <w:lang w:val="en-GB"/>
              </w:rPr>
              <w:t xml:space="preserve">[Mod]: For first comment, let’s find a solution of ‘chicken-egg’. Then, for last, yeah, please review the update per Apple’s suggestion. </w:t>
            </w:r>
          </w:p>
          <w:p w14:paraId="644C2E12" w14:textId="77777777" w:rsidR="0005209F" w:rsidRDefault="0005209F" w:rsidP="0005209F">
            <w:pPr>
              <w:overflowPunct w:val="0"/>
              <w:autoSpaceDE w:val="0"/>
              <w:autoSpaceDN w:val="0"/>
              <w:adjustRightInd w:val="0"/>
              <w:textAlignment w:val="baseline"/>
              <w:rPr>
                <w:b/>
                <w:color w:val="000000" w:themeColor="text1"/>
                <w:sz w:val="18"/>
                <w:szCs w:val="18"/>
                <w:lang w:val="en-GB"/>
              </w:rPr>
            </w:pPr>
            <w:r w:rsidRPr="00C11BA0">
              <w:rPr>
                <w:b/>
                <w:color w:val="000000" w:themeColor="text1"/>
                <w:sz w:val="18"/>
                <w:szCs w:val="18"/>
                <w:lang w:val="en-GB"/>
              </w:rPr>
              <w:t>Proposal 1.2</w:t>
            </w:r>
            <w:r>
              <w:rPr>
                <w:b/>
                <w:color w:val="000000" w:themeColor="text1"/>
                <w:sz w:val="18"/>
                <w:szCs w:val="18"/>
                <w:lang w:val="en-GB"/>
              </w:rPr>
              <w:t>:</w:t>
            </w:r>
          </w:p>
          <w:p w14:paraId="2BF99BC1" w14:textId="599052DC" w:rsidR="0005209F" w:rsidRDefault="0005209F" w:rsidP="009C0744">
            <w:pPr>
              <w:pStyle w:val="ListParagraph"/>
              <w:numPr>
                <w:ilvl w:val="0"/>
                <w:numId w:val="27"/>
              </w:numPr>
              <w:overflowPunct w:val="0"/>
              <w:autoSpaceDE w:val="0"/>
              <w:autoSpaceDN w:val="0"/>
              <w:adjustRightInd w:val="0"/>
              <w:textAlignment w:val="baseline"/>
              <w:rPr>
                <w:rFonts w:eastAsia="PMingLiU"/>
                <w:color w:val="0000FF"/>
                <w:sz w:val="18"/>
                <w:szCs w:val="18"/>
                <w:lang w:eastAsia="zh-TW"/>
              </w:rPr>
            </w:pPr>
            <w:r w:rsidRPr="009C0744">
              <w:rPr>
                <w:bCs/>
                <w:color w:val="000000" w:themeColor="text1"/>
                <w:sz w:val="18"/>
                <w:szCs w:val="18"/>
                <w:lang w:val="en-GB"/>
              </w:rPr>
              <w:t>It should be discussed later as secondary details.</w:t>
            </w:r>
          </w:p>
        </w:tc>
      </w:tr>
      <w:tr w:rsidR="00F45C13" w14:paraId="54EEF0B2"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00A62DB" w14:textId="049BCBC5" w:rsidR="00F45C13" w:rsidRDefault="00F45C13" w:rsidP="00F45C13">
            <w:pPr>
              <w:snapToGrid w:val="0"/>
              <w:rPr>
                <w:color w:val="0000FF"/>
                <w:sz w:val="18"/>
                <w:szCs w:val="18"/>
              </w:rPr>
            </w:pPr>
            <w:r w:rsidRPr="002C52A7">
              <w:rPr>
                <w:rFonts w:eastAsia="PMingLiU"/>
                <w:sz w:val="18"/>
                <w:szCs w:val="18"/>
                <w:lang w:eastAsia="zh-TW"/>
              </w:rPr>
              <w:lastRenderedPageBreak/>
              <w:t xml:space="preserve">Apple </w:t>
            </w:r>
          </w:p>
        </w:tc>
        <w:tc>
          <w:tcPr>
            <w:tcW w:w="8469" w:type="dxa"/>
            <w:tcBorders>
              <w:top w:val="single" w:sz="4" w:space="0" w:color="auto"/>
              <w:left w:val="single" w:sz="4" w:space="0" w:color="auto"/>
              <w:bottom w:val="single" w:sz="4" w:space="0" w:color="auto"/>
              <w:right w:val="single" w:sz="4" w:space="0" w:color="auto"/>
            </w:tcBorders>
          </w:tcPr>
          <w:p w14:paraId="67E5096C" w14:textId="77777777" w:rsidR="00F45C13" w:rsidRDefault="00F45C13" w:rsidP="00F45C13">
            <w:pPr>
              <w:snapToGrid w:val="0"/>
              <w:rPr>
                <w:rFonts w:eastAsia="PMingLiU"/>
                <w:sz w:val="18"/>
                <w:szCs w:val="18"/>
                <w:lang w:eastAsia="zh-TW"/>
              </w:rPr>
            </w:pPr>
            <w:r>
              <w:rPr>
                <w:rFonts w:eastAsia="PMingLiU"/>
                <w:sz w:val="18"/>
                <w:szCs w:val="18"/>
                <w:lang w:eastAsia="zh-TW"/>
              </w:rPr>
              <w:t xml:space="preserve">On Proposal 1: </w:t>
            </w:r>
          </w:p>
          <w:p w14:paraId="58A771AA" w14:textId="77777777" w:rsidR="00F45C13" w:rsidRDefault="00F45C13" w:rsidP="00F45C13">
            <w:pPr>
              <w:pStyle w:val="ListParagraph"/>
              <w:numPr>
                <w:ilvl w:val="0"/>
                <w:numId w:val="30"/>
              </w:numPr>
              <w:snapToGrid w:val="0"/>
              <w:rPr>
                <w:rFonts w:eastAsia="PMingLiU"/>
                <w:sz w:val="18"/>
                <w:szCs w:val="18"/>
                <w:lang w:eastAsia="zh-TW"/>
              </w:rPr>
            </w:pPr>
            <w:r>
              <w:rPr>
                <w:rFonts w:eastAsia="PMingLiU"/>
                <w:sz w:val="18"/>
                <w:szCs w:val="18"/>
                <w:lang w:eastAsia="zh-TW"/>
              </w:rPr>
              <w:t xml:space="preserve">On ‘a’ or ‘the’ current beam, our view is that ‘the’ is more </w:t>
            </w:r>
            <w:proofErr w:type="spellStart"/>
            <w:r>
              <w:rPr>
                <w:rFonts w:eastAsia="PMingLiU"/>
                <w:sz w:val="18"/>
                <w:szCs w:val="18"/>
                <w:lang w:eastAsia="zh-TW"/>
              </w:rPr>
              <w:t>preciese</w:t>
            </w:r>
            <w:proofErr w:type="spellEnd"/>
            <w:r>
              <w:rPr>
                <w:rFonts w:eastAsia="PMingLiU"/>
                <w:sz w:val="18"/>
                <w:szCs w:val="18"/>
                <w:lang w:eastAsia="zh-TW"/>
              </w:rPr>
              <w:t xml:space="preserve"> as ‘current beam’ refers to ‘the’ beam associated with ‘indicated’ TCI-state and only single one. Kindly note that there are multiple activated beams but activated beams are not ‘current’ beam for </w:t>
            </w:r>
            <w:proofErr w:type="spellStart"/>
            <w:r>
              <w:rPr>
                <w:rFonts w:eastAsia="PMingLiU"/>
                <w:sz w:val="18"/>
                <w:szCs w:val="18"/>
                <w:lang w:eastAsia="zh-TW"/>
              </w:rPr>
              <w:t>communicaiton</w:t>
            </w:r>
            <w:proofErr w:type="spellEnd"/>
            <w:r>
              <w:rPr>
                <w:rFonts w:eastAsia="PMingLiU"/>
                <w:sz w:val="18"/>
                <w:szCs w:val="18"/>
                <w:lang w:eastAsia="zh-TW"/>
              </w:rPr>
              <w:t xml:space="preserve">, instead of candidate beam for beam switch. On the other hand, if majority companies ok with current wording, we are live with it. </w:t>
            </w:r>
          </w:p>
          <w:p w14:paraId="2AC06325" w14:textId="77777777" w:rsidR="00F45C13" w:rsidRDefault="00F45C13" w:rsidP="00F45C13">
            <w:pPr>
              <w:pStyle w:val="ListParagraph"/>
              <w:numPr>
                <w:ilvl w:val="0"/>
                <w:numId w:val="30"/>
              </w:numPr>
              <w:snapToGrid w:val="0"/>
              <w:rPr>
                <w:rFonts w:eastAsia="PMingLiU"/>
                <w:sz w:val="18"/>
                <w:szCs w:val="18"/>
                <w:lang w:eastAsia="zh-TW"/>
              </w:rPr>
            </w:pPr>
            <w:r>
              <w:rPr>
                <w:rFonts w:eastAsia="PMingLiU"/>
                <w:sz w:val="18"/>
                <w:szCs w:val="18"/>
                <w:lang w:eastAsia="zh-TW"/>
              </w:rPr>
              <w:t>On Opt.1a, the current formulation is not so clear for us. On the ‘Note’, it says that filtering is ‘up to UE implementation’. However, there is FFS aspect added for defining filtering like BFD procedure. My reading is that these two bullets are contradict. To address this, we suggest the following change:</w:t>
            </w:r>
          </w:p>
          <w:tbl>
            <w:tblPr>
              <w:tblStyle w:val="TableGrid"/>
              <w:tblW w:w="0" w:type="auto"/>
              <w:tblInd w:w="360" w:type="dxa"/>
              <w:tblLook w:val="04A0" w:firstRow="1" w:lastRow="0" w:firstColumn="1" w:lastColumn="0" w:noHBand="0" w:noVBand="1"/>
            </w:tblPr>
            <w:tblGrid>
              <w:gridCol w:w="7883"/>
            </w:tblGrid>
            <w:tr w:rsidR="00F45C13" w14:paraId="073D5528" w14:textId="77777777" w:rsidTr="0074214C">
              <w:tc>
                <w:tcPr>
                  <w:tcW w:w="8243" w:type="dxa"/>
                </w:tcPr>
                <w:p w14:paraId="31A85ADC" w14:textId="77777777" w:rsidR="00F45C13" w:rsidRDefault="00F45C13" w:rsidP="00F45C13">
                  <w:pPr>
                    <w:numPr>
                      <w:ilvl w:val="1"/>
                      <w:numId w:val="12"/>
                    </w:numPr>
                    <w:snapToGrid w:val="0"/>
                    <w:jc w:val="both"/>
                    <w:rPr>
                      <w:sz w:val="18"/>
                      <w:szCs w:val="18"/>
                      <w:lang w:eastAsia="zh-CN"/>
                    </w:rPr>
                  </w:pPr>
                  <w:r>
                    <w:rPr>
                      <w:sz w:val="18"/>
                      <w:szCs w:val="18"/>
                      <w:lang w:eastAsia="zh-CN"/>
                    </w:rPr>
                    <w:t>Option 1a: L1-RSRP</w:t>
                  </w:r>
                </w:p>
                <w:p w14:paraId="22B26A4A" w14:textId="77777777" w:rsidR="00F45C13" w:rsidRDefault="00F45C13" w:rsidP="00F45C13">
                  <w:pPr>
                    <w:numPr>
                      <w:ilvl w:val="2"/>
                      <w:numId w:val="12"/>
                    </w:numPr>
                    <w:snapToGrid w:val="0"/>
                    <w:jc w:val="both"/>
                    <w:rPr>
                      <w:sz w:val="18"/>
                      <w:szCs w:val="18"/>
                      <w:lang w:eastAsia="zh-CN"/>
                    </w:rPr>
                  </w:pPr>
                  <w:r>
                    <w:rPr>
                      <w:sz w:val="18"/>
                      <w:szCs w:val="18"/>
                      <w:lang w:eastAsia="zh-CN"/>
                    </w:rPr>
                    <w:t>Note: The corresponding filtering, if any, is up to UE implementation,</w:t>
                  </w:r>
                </w:p>
                <w:p w14:paraId="31A44D7C" w14:textId="77777777" w:rsidR="00F45C13" w:rsidRPr="00C24A59" w:rsidRDefault="00F45C13" w:rsidP="00F45C13">
                  <w:pPr>
                    <w:numPr>
                      <w:ilvl w:val="2"/>
                      <w:numId w:val="12"/>
                    </w:numPr>
                    <w:snapToGrid w:val="0"/>
                    <w:jc w:val="both"/>
                    <w:rPr>
                      <w:sz w:val="18"/>
                      <w:szCs w:val="18"/>
                      <w:lang w:eastAsia="zh-CN"/>
                    </w:rPr>
                  </w:pPr>
                  <w:r>
                    <w:rPr>
                      <w:sz w:val="18"/>
                      <w:szCs w:val="18"/>
                      <w:lang w:eastAsia="zh-CN"/>
                    </w:rPr>
                    <w:t xml:space="preserve">FFS: a timer/counter can be defined for </w:t>
                  </w:r>
                  <w:del w:id="11" w:author="Hong He" w:date="2024-04-11T09:46:00Z">
                    <w:r w:rsidDel="00112975">
                      <w:rPr>
                        <w:sz w:val="18"/>
                        <w:szCs w:val="18"/>
                        <w:lang w:eastAsia="zh-CN"/>
                      </w:rPr>
                      <w:delText xml:space="preserve">filtering the indication for </w:delText>
                    </w:r>
                  </w:del>
                  <w:r>
                    <w:rPr>
                      <w:sz w:val="18"/>
                      <w:szCs w:val="18"/>
                      <w:lang w:eastAsia="zh-CN"/>
                    </w:rPr>
                    <w:t>event triggering</w:t>
                  </w:r>
                  <w:ins w:id="12" w:author="Hong He" w:date="2024-04-11T09:46:00Z">
                    <w:r>
                      <w:rPr>
                        <w:sz w:val="18"/>
                        <w:szCs w:val="18"/>
                        <w:lang w:eastAsia="zh-CN"/>
                      </w:rPr>
                      <w:t xml:space="preserve"> evaluation</w:t>
                    </w:r>
                  </w:ins>
                  <w:r>
                    <w:rPr>
                      <w:sz w:val="18"/>
                      <w:szCs w:val="18"/>
                      <w:lang w:eastAsia="zh-CN"/>
                    </w:rPr>
                    <w:t xml:space="preserve"> (analogous to BFD procedure in TS 38.321).  </w:t>
                  </w:r>
                </w:p>
              </w:tc>
            </w:tr>
          </w:tbl>
          <w:p w14:paraId="56F8A178" w14:textId="77777777" w:rsidR="00F45C13" w:rsidRPr="00112975" w:rsidRDefault="00F45C13" w:rsidP="00F45C13">
            <w:pPr>
              <w:pStyle w:val="ListParagraph"/>
              <w:snapToGrid w:val="0"/>
              <w:ind w:left="360"/>
              <w:rPr>
                <w:rFonts w:eastAsia="PMingLiU"/>
                <w:sz w:val="18"/>
                <w:szCs w:val="18"/>
                <w:lang w:eastAsia="zh-TW"/>
              </w:rPr>
            </w:pPr>
            <w:r>
              <w:rPr>
                <w:rFonts w:eastAsia="PMingLiU"/>
                <w:sz w:val="18"/>
                <w:szCs w:val="18"/>
                <w:lang w:eastAsia="zh-TW"/>
              </w:rPr>
              <w:t xml:space="preserve">The intention is to eliminate the term ‘filtering’ in FFS, as there is no standardized filter based on Note. However, after filtering L1-RSRP by UE </w:t>
            </w:r>
            <w:proofErr w:type="spellStart"/>
            <w:r>
              <w:rPr>
                <w:rFonts w:eastAsia="PMingLiU"/>
                <w:sz w:val="18"/>
                <w:szCs w:val="18"/>
                <w:lang w:eastAsia="zh-TW"/>
              </w:rPr>
              <w:t>implementaiton</w:t>
            </w:r>
            <w:proofErr w:type="spellEnd"/>
            <w:r>
              <w:rPr>
                <w:rFonts w:eastAsia="PMingLiU"/>
                <w:sz w:val="18"/>
                <w:szCs w:val="18"/>
                <w:lang w:eastAsia="zh-TW"/>
              </w:rPr>
              <w:t>, like in BFR, a timer can be used to evaluate whether an event is triggered, considering the number of filtered L1-RSRP values against the RRC-configured counter/timer threshold.</w:t>
            </w:r>
          </w:p>
          <w:p w14:paraId="1B574C71" w14:textId="77777777" w:rsidR="00F45C13" w:rsidRDefault="00F45C13" w:rsidP="00F45C13">
            <w:pPr>
              <w:pStyle w:val="ListParagraph"/>
              <w:numPr>
                <w:ilvl w:val="0"/>
                <w:numId w:val="30"/>
              </w:numPr>
              <w:snapToGrid w:val="0"/>
              <w:rPr>
                <w:rFonts w:eastAsia="PMingLiU"/>
                <w:sz w:val="18"/>
                <w:szCs w:val="18"/>
                <w:lang w:eastAsia="zh-TW"/>
              </w:rPr>
            </w:pPr>
            <w:r>
              <w:rPr>
                <w:rFonts w:eastAsia="PMingLiU"/>
                <w:sz w:val="18"/>
                <w:szCs w:val="18"/>
                <w:lang w:eastAsia="zh-TW"/>
              </w:rPr>
              <w:t xml:space="preserve">For Opt.1a and 1b, it seems the FFS is common. Is this formulation </w:t>
            </w:r>
            <w:proofErr w:type="spellStart"/>
            <w:r>
              <w:rPr>
                <w:rFonts w:eastAsia="PMingLiU"/>
                <w:sz w:val="18"/>
                <w:szCs w:val="18"/>
                <w:lang w:eastAsia="zh-TW"/>
              </w:rPr>
              <w:t>approciate</w:t>
            </w:r>
            <w:proofErr w:type="spellEnd"/>
            <w:r>
              <w:rPr>
                <w:rFonts w:eastAsia="PMingLiU"/>
                <w:sz w:val="18"/>
                <w:szCs w:val="18"/>
                <w:lang w:eastAsia="zh-TW"/>
              </w:rPr>
              <w:t xml:space="preserve"> and precise? </w:t>
            </w:r>
          </w:p>
          <w:tbl>
            <w:tblPr>
              <w:tblStyle w:val="TableGrid"/>
              <w:tblW w:w="0" w:type="auto"/>
              <w:tblInd w:w="352" w:type="dxa"/>
              <w:tblLook w:val="04A0" w:firstRow="1" w:lastRow="0" w:firstColumn="1" w:lastColumn="0" w:noHBand="0" w:noVBand="1"/>
            </w:tblPr>
            <w:tblGrid>
              <w:gridCol w:w="7891"/>
            </w:tblGrid>
            <w:tr w:rsidR="00F45C13" w14:paraId="1E114F3D" w14:textId="77777777" w:rsidTr="0074214C">
              <w:tc>
                <w:tcPr>
                  <w:tcW w:w="7891" w:type="dxa"/>
                </w:tcPr>
                <w:p w14:paraId="7F1C4857" w14:textId="77777777" w:rsidR="00F45C13" w:rsidRDefault="00F45C13" w:rsidP="00F45C13">
                  <w:pPr>
                    <w:numPr>
                      <w:ilvl w:val="1"/>
                      <w:numId w:val="12"/>
                    </w:numPr>
                    <w:snapToGrid w:val="0"/>
                    <w:jc w:val="both"/>
                    <w:rPr>
                      <w:sz w:val="18"/>
                      <w:szCs w:val="18"/>
                      <w:lang w:eastAsia="zh-CN"/>
                    </w:rPr>
                  </w:pPr>
                  <w:r>
                    <w:rPr>
                      <w:sz w:val="18"/>
                      <w:szCs w:val="18"/>
                      <w:lang w:eastAsia="zh-CN"/>
                    </w:rPr>
                    <w:t>Option 1a: L1-RSRP</w:t>
                  </w:r>
                </w:p>
                <w:p w14:paraId="7B1021C5" w14:textId="77777777" w:rsidR="00F45C13" w:rsidRDefault="00F45C13" w:rsidP="00F45C13">
                  <w:pPr>
                    <w:numPr>
                      <w:ilvl w:val="2"/>
                      <w:numId w:val="12"/>
                    </w:numPr>
                    <w:snapToGrid w:val="0"/>
                    <w:jc w:val="both"/>
                    <w:rPr>
                      <w:sz w:val="18"/>
                      <w:szCs w:val="18"/>
                      <w:lang w:eastAsia="zh-CN"/>
                    </w:rPr>
                  </w:pPr>
                  <w:r>
                    <w:rPr>
                      <w:sz w:val="18"/>
                      <w:szCs w:val="18"/>
                      <w:lang w:eastAsia="zh-CN"/>
                    </w:rPr>
                    <w:t>Note: The corresponding filtering, if any, is up to UE implementation,</w:t>
                  </w:r>
                </w:p>
                <w:p w14:paraId="34EC7F9F" w14:textId="77777777" w:rsidR="00F45C13" w:rsidDel="00DE066A" w:rsidRDefault="00F45C13" w:rsidP="00F45C13">
                  <w:pPr>
                    <w:numPr>
                      <w:ilvl w:val="2"/>
                      <w:numId w:val="12"/>
                    </w:numPr>
                    <w:snapToGrid w:val="0"/>
                    <w:jc w:val="both"/>
                    <w:rPr>
                      <w:del w:id="13" w:author="Hong He" w:date="2024-04-11T09:58:00Z"/>
                      <w:sz w:val="18"/>
                      <w:szCs w:val="18"/>
                      <w:lang w:eastAsia="zh-CN"/>
                    </w:rPr>
                  </w:pPr>
                  <w:del w:id="14" w:author="Hong He" w:date="2024-04-11T09:58:00Z">
                    <w:r w:rsidDel="00DE066A">
                      <w:rPr>
                        <w:sz w:val="18"/>
                        <w:szCs w:val="18"/>
                        <w:lang w:eastAsia="zh-CN"/>
                      </w:rPr>
                      <w:delText xml:space="preserve">FFS: a timer/counter can be defined for filtering the indication for event triggering (analogous to BFD procedure in TS 38.321).  </w:delText>
                    </w:r>
                  </w:del>
                </w:p>
                <w:p w14:paraId="6FE8D6BE" w14:textId="77777777" w:rsidR="00F45C13" w:rsidRDefault="00F45C13" w:rsidP="00F45C13">
                  <w:pPr>
                    <w:numPr>
                      <w:ilvl w:val="1"/>
                      <w:numId w:val="12"/>
                    </w:numPr>
                    <w:snapToGrid w:val="0"/>
                    <w:jc w:val="both"/>
                    <w:rPr>
                      <w:sz w:val="18"/>
                      <w:szCs w:val="18"/>
                      <w:lang w:eastAsia="zh-CN"/>
                    </w:rPr>
                  </w:pPr>
                  <w:r>
                    <w:rPr>
                      <w:sz w:val="18"/>
                      <w:szCs w:val="18"/>
                      <w:lang w:eastAsia="zh-CN"/>
                    </w:rPr>
                    <w:t>Option 1b: NW-configured filtered RSRP/L1-R</w:t>
                  </w:r>
                  <w:r>
                    <w:rPr>
                      <w:rFonts w:hint="eastAsia"/>
                      <w:sz w:val="18"/>
                      <w:szCs w:val="18"/>
                      <w:lang w:eastAsia="zh-CN"/>
                    </w:rPr>
                    <w:t>SRP</w:t>
                  </w:r>
                </w:p>
                <w:p w14:paraId="52832B03" w14:textId="77777777" w:rsidR="00F45C13" w:rsidRPr="00592440" w:rsidRDefault="00F45C13" w:rsidP="00F45C13">
                  <w:pPr>
                    <w:numPr>
                      <w:ilvl w:val="1"/>
                      <w:numId w:val="12"/>
                    </w:numPr>
                    <w:snapToGrid w:val="0"/>
                    <w:jc w:val="both"/>
                    <w:rPr>
                      <w:color w:val="FF0000"/>
                      <w:sz w:val="18"/>
                      <w:szCs w:val="18"/>
                      <w:lang w:eastAsia="zh-CN"/>
                    </w:rPr>
                  </w:pPr>
                  <w:r w:rsidRPr="00592440">
                    <w:rPr>
                      <w:color w:val="FF0000"/>
                      <w:sz w:val="18"/>
                      <w:szCs w:val="18"/>
                      <w:lang w:eastAsia="zh-CN"/>
                    </w:rPr>
                    <w:t xml:space="preserve">FFS: a timer/counter can be defined for </w:t>
                  </w:r>
                  <w:del w:id="15" w:author="Hong He" w:date="2024-04-11T10:00:00Z">
                    <w:r w:rsidRPr="00592440" w:rsidDel="00DE066A">
                      <w:rPr>
                        <w:color w:val="FF0000"/>
                        <w:sz w:val="18"/>
                        <w:szCs w:val="18"/>
                        <w:lang w:eastAsia="zh-CN"/>
                      </w:rPr>
                      <w:delText xml:space="preserve">filtering the indication for </w:delText>
                    </w:r>
                  </w:del>
                  <w:r w:rsidRPr="00592440">
                    <w:rPr>
                      <w:color w:val="FF0000"/>
                      <w:sz w:val="18"/>
                      <w:szCs w:val="18"/>
                      <w:lang w:eastAsia="zh-CN"/>
                    </w:rPr>
                    <w:t xml:space="preserve">event triggering </w:t>
                  </w:r>
                  <w:ins w:id="16" w:author="Hong He" w:date="2024-04-11T10:00:00Z">
                    <w:r>
                      <w:rPr>
                        <w:color w:val="FF0000"/>
                        <w:sz w:val="18"/>
                        <w:szCs w:val="18"/>
                        <w:lang w:eastAsia="zh-CN"/>
                      </w:rPr>
                      <w:t xml:space="preserve">evaluation </w:t>
                    </w:r>
                  </w:ins>
                  <w:r w:rsidRPr="00592440">
                    <w:rPr>
                      <w:color w:val="FF0000"/>
                      <w:sz w:val="18"/>
                      <w:szCs w:val="18"/>
                      <w:lang w:eastAsia="zh-CN"/>
                    </w:rPr>
                    <w:t xml:space="preserve">(analogous to BFD procedure in TS 38.321).  </w:t>
                  </w:r>
                </w:p>
                <w:p w14:paraId="0D15F2D3" w14:textId="77777777" w:rsidR="00F45C13" w:rsidRDefault="00F45C13" w:rsidP="00F45C13">
                  <w:pPr>
                    <w:pStyle w:val="ListParagraph"/>
                    <w:snapToGrid w:val="0"/>
                    <w:ind w:left="0"/>
                    <w:rPr>
                      <w:rFonts w:eastAsia="PMingLiU"/>
                      <w:sz w:val="18"/>
                      <w:szCs w:val="18"/>
                      <w:lang w:eastAsia="zh-TW"/>
                    </w:rPr>
                  </w:pPr>
                </w:p>
              </w:tc>
            </w:tr>
          </w:tbl>
          <w:p w14:paraId="19198EAF" w14:textId="77777777" w:rsidR="00F45C13" w:rsidRPr="00DE066A" w:rsidRDefault="00F45C13" w:rsidP="00F45C13">
            <w:pPr>
              <w:snapToGrid w:val="0"/>
              <w:rPr>
                <w:rFonts w:eastAsia="PMingLiU"/>
                <w:sz w:val="18"/>
                <w:szCs w:val="18"/>
                <w:lang w:eastAsia="zh-TW"/>
              </w:rPr>
            </w:pPr>
          </w:p>
          <w:p w14:paraId="0B008B40" w14:textId="1A8315BE" w:rsidR="00EE6A06" w:rsidRDefault="00EE6A06" w:rsidP="00EE6A06">
            <w:pPr>
              <w:snapToGrid w:val="0"/>
              <w:rPr>
                <w:color w:val="0000FF"/>
                <w:sz w:val="18"/>
                <w:szCs w:val="18"/>
                <w:lang w:val="en-GB"/>
              </w:rPr>
            </w:pPr>
            <w:r>
              <w:rPr>
                <w:color w:val="0000FF"/>
                <w:sz w:val="18"/>
                <w:szCs w:val="18"/>
                <w:lang w:val="en-GB"/>
              </w:rPr>
              <w:t>[Mod]: Great suggestion. Done!</w:t>
            </w:r>
          </w:p>
          <w:p w14:paraId="5A8F42D7" w14:textId="77777777" w:rsidR="00EE6A06" w:rsidRPr="00EE6A06" w:rsidRDefault="00EE6A06" w:rsidP="00EE6A06">
            <w:pPr>
              <w:snapToGrid w:val="0"/>
              <w:rPr>
                <w:rFonts w:eastAsia="PMingLiU"/>
                <w:sz w:val="18"/>
                <w:szCs w:val="18"/>
                <w:lang w:eastAsia="zh-TW"/>
              </w:rPr>
            </w:pPr>
          </w:p>
          <w:p w14:paraId="048399E8" w14:textId="7CD82496" w:rsidR="00F45C13" w:rsidRPr="0065594F" w:rsidRDefault="00F45C13" w:rsidP="00F45C13">
            <w:pPr>
              <w:pStyle w:val="ListParagraph"/>
              <w:numPr>
                <w:ilvl w:val="0"/>
                <w:numId w:val="30"/>
              </w:numPr>
              <w:snapToGrid w:val="0"/>
              <w:rPr>
                <w:rFonts w:eastAsia="PMingLiU"/>
                <w:sz w:val="18"/>
                <w:szCs w:val="18"/>
                <w:lang w:eastAsia="zh-TW"/>
              </w:rPr>
            </w:pPr>
            <w:r>
              <w:rPr>
                <w:rFonts w:eastAsia="PMingLiU"/>
                <w:sz w:val="18"/>
                <w:szCs w:val="18"/>
                <w:lang w:eastAsia="zh-TW"/>
              </w:rPr>
              <w:t>On removing FFS under Opt.3</w:t>
            </w:r>
            <w:proofErr w:type="gramStart"/>
            <w:r>
              <w:rPr>
                <w:rFonts w:eastAsia="PMingLiU"/>
                <w:sz w:val="18"/>
                <w:szCs w:val="18"/>
                <w:lang w:eastAsia="zh-TW"/>
              </w:rPr>
              <w:t>a,  our</w:t>
            </w:r>
            <w:proofErr w:type="gramEnd"/>
            <w:r>
              <w:rPr>
                <w:rFonts w:eastAsia="PMingLiU"/>
                <w:sz w:val="18"/>
                <w:szCs w:val="18"/>
                <w:lang w:eastAsia="zh-TW"/>
              </w:rPr>
              <w:t xml:space="preserve"> view is that </w:t>
            </w:r>
            <w:proofErr w:type="spellStart"/>
            <w:r>
              <w:rPr>
                <w:rFonts w:eastAsia="PMingLiU"/>
                <w:sz w:val="18"/>
                <w:szCs w:val="18"/>
                <w:lang w:eastAsia="zh-TW"/>
              </w:rPr>
              <w:t>exclusing</w:t>
            </w:r>
            <w:proofErr w:type="spellEnd"/>
            <w:r>
              <w:rPr>
                <w:rFonts w:eastAsia="PMingLiU"/>
                <w:sz w:val="18"/>
                <w:szCs w:val="18"/>
                <w:lang w:eastAsia="zh-TW"/>
              </w:rPr>
              <w:t xml:space="preserve"> the RS of current beam is </w:t>
            </w:r>
            <w:proofErr w:type="spellStart"/>
            <w:r>
              <w:rPr>
                <w:rFonts w:eastAsia="PMingLiU"/>
                <w:sz w:val="18"/>
                <w:szCs w:val="18"/>
                <w:lang w:eastAsia="zh-TW"/>
              </w:rPr>
              <w:t>strightforward</w:t>
            </w:r>
            <w:proofErr w:type="spellEnd"/>
            <w:r>
              <w:rPr>
                <w:rFonts w:eastAsia="PMingLiU"/>
                <w:sz w:val="18"/>
                <w:szCs w:val="18"/>
                <w:lang w:eastAsia="zh-TW"/>
              </w:rPr>
              <w:t xml:space="preserve"> as the opt.3a is intended to identify </w:t>
            </w:r>
            <w:proofErr w:type="spellStart"/>
            <w:r>
              <w:rPr>
                <w:rFonts w:eastAsia="PMingLiU"/>
                <w:sz w:val="18"/>
                <w:szCs w:val="18"/>
                <w:lang w:eastAsia="zh-TW"/>
              </w:rPr>
              <w:t>candiate</w:t>
            </w:r>
            <w:proofErr w:type="spellEnd"/>
            <w:r>
              <w:rPr>
                <w:rFonts w:eastAsia="PMingLiU"/>
                <w:sz w:val="18"/>
                <w:szCs w:val="18"/>
                <w:lang w:eastAsia="zh-TW"/>
              </w:rPr>
              <w:t xml:space="preserve"> beam(s) that are offset better than the current beam. The measurement resource of </w:t>
            </w:r>
            <w:proofErr w:type="spellStart"/>
            <w:r>
              <w:rPr>
                <w:rFonts w:eastAsia="PMingLiU"/>
                <w:sz w:val="18"/>
                <w:szCs w:val="18"/>
                <w:lang w:eastAsia="zh-TW"/>
              </w:rPr>
              <w:t>curent</w:t>
            </w:r>
            <w:proofErr w:type="spellEnd"/>
            <w:r>
              <w:rPr>
                <w:rFonts w:eastAsia="PMingLiU"/>
                <w:sz w:val="18"/>
                <w:szCs w:val="18"/>
                <w:lang w:eastAsia="zh-TW"/>
              </w:rPr>
              <w:t xml:space="preserve"> beam and that of </w:t>
            </w:r>
            <w:proofErr w:type="spellStart"/>
            <w:r>
              <w:rPr>
                <w:rFonts w:eastAsia="PMingLiU"/>
                <w:sz w:val="18"/>
                <w:szCs w:val="18"/>
                <w:lang w:eastAsia="zh-TW"/>
              </w:rPr>
              <w:t>candiate</w:t>
            </w:r>
            <w:proofErr w:type="spellEnd"/>
            <w:r>
              <w:rPr>
                <w:rFonts w:eastAsia="PMingLiU"/>
                <w:sz w:val="18"/>
                <w:szCs w:val="18"/>
                <w:lang w:eastAsia="zh-TW"/>
              </w:rPr>
              <w:t xml:space="preserve"> beam are </w:t>
            </w:r>
            <w:proofErr w:type="spellStart"/>
            <w:r>
              <w:rPr>
                <w:rFonts w:eastAsia="PMingLiU"/>
                <w:sz w:val="18"/>
                <w:szCs w:val="18"/>
                <w:lang w:eastAsia="zh-TW"/>
              </w:rPr>
              <w:t>naturelly</w:t>
            </w:r>
            <w:proofErr w:type="spellEnd"/>
            <w:r>
              <w:rPr>
                <w:rFonts w:eastAsia="PMingLiU"/>
                <w:sz w:val="18"/>
                <w:szCs w:val="18"/>
                <w:lang w:eastAsia="zh-TW"/>
              </w:rPr>
              <w:t xml:space="preserve"> exclusive. It is unclear for us why we still need to include RS of current beam into the resource set used for </w:t>
            </w:r>
            <w:proofErr w:type="spellStart"/>
            <w:r>
              <w:rPr>
                <w:rFonts w:eastAsia="PMingLiU"/>
                <w:sz w:val="18"/>
                <w:szCs w:val="18"/>
                <w:lang w:eastAsia="zh-TW"/>
              </w:rPr>
              <w:t>candiate</w:t>
            </w:r>
            <w:proofErr w:type="spellEnd"/>
            <w:r>
              <w:rPr>
                <w:rFonts w:eastAsia="PMingLiU"/>
                <w:sz w:val="18"/>
                <w:szCs w:val="18"/>
                <w:lang w:eastAsia="zh-TW"/>
              </w:rPr>
              <w:t xml:space="preserve"> beam identification. Of course, as feature leader said, we can discuss </w:t>
            </w:r>
            <w:proofErr w:type="gramStart"/>
            <w:r>
              <w:rPr>
                <w:rFonts w:eastAsia="PMingLiU"/>
                <w:sz w:val="18"/>
                <w:szCs w:val="18"/>
                <w:lang w:eastAsia="zh-TW"/>
              </w:rPr>
              <w:t>this details</w:t>
            </w:r>
            <w:proofErr w:type="gramEnd"/>
            <w:r>
              <w:rPr>
                <w:rFonts w:eastAsia="PMingLiU"/>
                <w:sz w:val="18"/>
                <w:szCs w:val="18"/>
                <w:lang w:eastAsia="zh-TW"/>
              </w:rPr>
              <w:t xml:space="preserve"> after making progress on events. Note that, the RS used for current beam is not necessarily explicit configured, instead of implicit deriving as ‘Opt.2a’</w:t>
            </w:r>
          </w:p>
          <w:p w14:paraId="47B413F3" w14:textId="77777777" w:rsidR="00F45C13" w:rsidRDefault="00F45C13" w:rsidP="00F45C13">
            <w:pPr>
              <w:pStyle w:val="ListParagraph"/>
              <w:numPr>
                <w:ilvl w:val="0"/>
                <w:numId w:val="30"/>
              </w:numPr>
              <w:snapToGrid w:val="0"/>
              <w:rPr>
                <w:rFonts w:eastAsia="PMingLiU"/>
                <w:sz w:val="18"/>
                <w:szCs w:val="18"/>
                <w:lang w:eastAsia="zh-TW"/>
              </w:rPr>
            </w:pPr>
            <w:r>
              <w:rPr>
                <w:rFonts w:eastAsia="PMingLiU"/>
                <w:sz w:val="18"/>
                <w:szCs w:val="18"/>
                <w:lang w:eastAsia="zh-TW"/>
              </w:rPr>
              <w:t xml:space="preserve">On FL </w:t>
            </w:r>
            <w:proofErr w:type="spellStart"/>
            <w:r>
              <w:rPr>
                <w:rFonts w:eastAsia="PMingLiU"/>
                <w:sz w:val="18"/>
                <w:szCs w:val="18"/>
                <w:lang w:eastAsia="zh-TW"/>
              </w:rPr>
              <w:t>observtion</w:t>
            </w:r>
            <w:proofErr w:type="spellEnd"/>
            <w:r>
              <w:rPr>
                <w:rFonts w:eastAsia="PMingLiU"/>
                <w:sz w:val="18"/>
                <w:szCs w:val="18"/>
                <w:lang w:eastAsia="zh-TW"/>
              </w:rPr>
              <w:t xml:space="preserve"> 2, we updated our preference, i.e., Opt.3C. We believe it is </w:t>
            </w:r>
            <w:proofErr w:type="spellStart"/>
            <w:r>
              <w:rPr>
                <w:rFonts w:eastAsia="PMingLiU"/>
                <w:sz w:val="18"/>
                <w:szCs w:val="18"/>
                <w:lang w:eastAsia="zh-TW"/>
              </w:rPr>
              <w:t>beneitial</w:t>
            </w:r>
            <w:proofErr w:type="spellEnd"/>
            <w:r>
              <w:rPr>
                <w:rFonts w:eastAsia="PMingLiU"/>
                <w:sz w:val="18"/>
                <w:szCs w:val="18"/>
                <w:lang w:eastAsia="zh-TW"/>
              </w:rPr>
              <w:t xml:space="preserve"> to support ‘implicit + Explicit’ signal, which provides </w:t>
            </w:r>
            <w:proofErr w:type="gramStart"/>
            <w:r>
              <w:rPr>
                <w:rFonts w:eastAsia="PMingLiU"/>
                <w:sz w:val="18"/>
                <w:szCs w:val="18"/>
                <w:lang w:eastAsia="zh-TW"/>
              </w:rPr>
              <w:t>a</w:t>
            </w:r>
            <w:proofErr w:type="gramEnd"/>
            <w:r>
              <w:rPr>
                <w:rFonts w:eastAsia="PMingLiU"/>
                <w:sz w:val="18"/>
                <w:szCs w:val="18"/>
                <w:lang w:eastAsia="zh-TW"/>
              </w:rPr>
              <w:t xml:space="preserve"> </w:t>
            </w:r>
            <w:proofErr w:type="spellStart"/>
            <w:r>
              <w:rPr>
                <w:rFonts w:eastAsia="PMingLiU"/>
                <w:sz w:val="18"/>
                <w:szCs w:val="18"/>
                <w:lang w:eastAsia="zh-TW"/>
              </w:rPr>
              <w:t>imporant</w:t>
            </w:r>
            <w:proofErr w:type="spellEnd"/>
            <w:r>
              <w:rPr>
                <w:rFonts w:eastAsia="PMingLiU"/>
                <w:sz w:val="18"/>
                <w:szCs w:val="18"/>
                <w:lang w:eastAsia="zh-TW"/>
              </w:rPr>
              <w:t xml:space="preserve"> tradeoff between signal overhead and network </w:t>
            </w:r>
            <w:proofErr w:type="spellStart"/>
            <w:r>
              <w:rPr>
                <w:rFonts w:eastAsia="PMingLiU"/>
                <w:sz w:val="18"/>
                <w:szCs w:val="18"/>
                <w:lang w:eastAsia="zh-TW"/>
              </w:rPr>
              <w:t>flexiblity</w:t>
            </w:r>
            <w:proofErr w:type="spellEnd"/>
            <w:r>
              <w:rPr>
                <w:rFonts w:eastAsia="PMingLiU"/>
                <w:sz w:val="18"/>
                <w:szCs w:val="18"/>
                <w:lang w:eastAsia="zh-TW"/>
              </w:rPr>
              <w:t xml:space="preserve">.  </w:t>
            </w:r>
          </w:p>
          <w:p w14:paraId="626E33BB" w14:textId="77777777" w:rsidR="00F45C13" w:rsidRDefault="00F45C13" w:rsidP="00F45C13">
            <w:pPr>
              <w:snapToGrid w:val="0"/>
              <w:rPr>
                <w:rFonts w:eastAsia="PMingLiU"/>
                <w:sz w:val="18"/>
                <w:szCs w:val="18"/>
                <w:lang w:eastAsia="zh-TW"/>
              </w:rPr>
            </w:pPr>
          </w:p>
          <w:p w14:paraId="697F550E" w14:textId="38C380B3" w:rsidR="00F45C13" w:rsidRDefault="00F45C13" w:rsidP="00F45C13">
            <w:pPr>
              <w:overflowPunct w:val="0"/>
              <w:autoSpaceDE w:val="0"/>
              <w:autoSpaceDN w:val="0"/>
              <w:adjustRightInd w:val="0"/>
              <w:textAlignment w:val="baseline"/>
              <w:rPr>
                <w:rFonts w:eastAsia="PMingLiU"/>
                <w:color w:val="0000FF"/>
                <w:sz w:val="18"/>
                <w:szCs w:val="18"/>
                <w:lang w:eastAsia="zh-TW"/>
              </w:rPr>
            </w:pPr>
            <w:r w:rsidRPr="00880208">
              <w:rPr>
                <w:rFonts w:eastAsia="PMingLiU"/>
                <w:sz w:val="18"/>
                <w:szCs w:val="18"/>
                <w:lang w:eastAsia="zh-TW"/>
              </w:rPr>
              <w:t xml:space="preserve">Proposal 1.2: Support. </w:t>
            </w:r>
          </w:p>
        </w:tc>
      </w:tr>
      <w:tr w:rsidR="00040F57" w14:paraId="7B3221D2"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24D5EB15" w14:textId="207BDA91" w:rsidR="00040F57" w:rsidRPr="002C52A7" w:rsidRDefault="00040F57" w:rsidP="00040F57">
            <w:pPr>
              <w:snapToGrid w:val="0"/>
              <w:rPr>
                <w:rFonts w:eastAsia="PMingLiU"/>
                <w:sz w:val="18"/>
                <w:szCs w:val="18"/>
                <w:lang w:eastAsia="zh-TW"/>
              </w:rPr>
            </w:pPr>
            <w:r w:rsidRPr="009603DF">
              <w:rPr>
                <w:rFonts w:eastAsia="Malgun Gothic" w:hint="eastAsia"/>
                <w:sz w:val="18"/>
                <w:szCs w:val="18"/>
              </w:rPr>
              <w:t>E</w:t>
            </w:r>
            <w:r w:rsidRPr="009603DF">
              <w:rPr>
                <w:rFonts w:eastAsia="Malgun Gothic"/>
                <w:sz w:val="18"/>
                <w:szCs w:val="18"/>
              </w:rPr>
              <w:t>TRI</w:t>
            </w:r>
          </w:p>
        </w:tc>
        <w:tc>
          <w:tcPr>
            <w:tcW w:w="8469" w:type="dxa"/>
            <w:tcBorders>
              <w:top w:val="single" w:sz="4" w:space="0" w:color="auto"/>
              <w:left w:val="single" w:sz="4" w:space="0" w:color="auto"/>
              <w:bottom w:val="single" w:sz="4" w:space="0" w:color="auto"/>
              <w:right w:val="single" w:sz="4" w:space="0" w:color="auto"/>
            </w:tcBorders>
          </w:tcPr>
          <w:p w14:paraId="4A7CA04D" w14:textId="77777777" w:rsidR="00040F57" w:rsidRDefault="00040F57" w:rsidP="00040F57">
            <w:pPr>
              <w:overflowPunct w:val="0"/>
              <w:autoSpaceDE w:val="0"/>
              <w:autoSpaceDN w:val="0"/>
              <w:adjustRightInd w:val="0"/>
              <w:textAlignment w:val="baseline"/>
              <w:rPr>
                <w:rFonts w:eastAsia="Malgun Gothic"/>
                <w:sz w:val="18"/>
                <w:szCs w:val="18"/>
              </w:rPr>
            </w:pPr>
            <w:r>
              <w:rPr>
                <w:rFonts w:eastAsia="Malgun Gothic"/>
                <w:sz w:val="18"/>
                <w:szCs w:val="18"/>
              </w:rPr>
              <w:t>We support both proposals.</w:t>
            </w:r>
          </w:p>
          <w:p w14:paraId="2A1E8995" w14:textId="77777777" w:rsidR="00040F57" w:rsidRDefault="00040F57" w:rsidP="00040F57">
            <w:pPr>
              <w:overflowPunct w:val="0"/>
              <w:autoSpaceDE w:val="0"/>
              <w:autoSpaceDN w:val="0"/>
              <w:adjustRightInd w:val="0"/>
              <w:textAlignment w:val="baseline"/>
              <w:rPr>
                <w:rFonts w:eastAsia="Malgun Gothic"/>
                <w:sz w:val="18"/>
                <w:szCs w:val="18"/>
              </w:rPr>
            </w:pPr>
            <w:r>
              <w:rPr>
                <w:rFonts w:eastAsia="Malgun Gothic"/>
                <w:sz w:val="18"/>
                <w:szCs w:val="18"/>
              </w:rPr>
              <w:t xml:space="preserve">We support at least Event-2, and fine for other Events. </w:t>
            </w:r>
            <w:r>
              <w:rPr>
                <w:rFonts w:eastAsia="Malgun Gothic" w:hint="eastAsia"/>
                <w:sz w:val="18"/>
                <w:szCs w:val="18"/>
              </w:rPr>
              <w:t>I</w:t>
            </w:r>
            <w:r>
              <w:rPr>
                <w:rFonts w:eastAsia="Malgun Gothic"/>
                <w:sz w:val="18"/>
                <w:szCs w:val="18"/>
              </w:rPr>
              <w:t>n filtering, we initially thought that it is an implementation and the reporting frequency can be resolved by other means. Also, we prefer explicit RS configurations. The threshold should be configured.</w:t>
            </w:r>
          </w:p>
          <w:p w14:paraId="6BEEB697" w14:textId="77777777" w:rsidR="00040F57" w:rsidRDefault="00040F57" w:rsidP="00040F57">
            <w:pPr>
              <w:snapToGrid w:val="0"/>
              <w:rPr>
                <w:rFonts w:eastAsia="Malgun Gothic"/>
                <w:sz w:val="18"/>
                <w:szCs w:val="18"/>
              </w:rPr>
            </w:pPr>
            <w:r>
              <w:rPr>
                <w:rFonts w:eastAsia="Malgun Gothic" w:hint="eastAsia"/>
                <w:sz w:val="18"/>
                <w:szCs w:val="18"/>
              </w:rPr>
              <w:t>O</w:t>
            </w:r>
            <w:r>
              <w:rPr>
                <w:rFonts w:eastAsia="Malgun Gothic"/>
                <w:sz w:val="18"/>
                <w:szCs w:val="18"/>
              </w:rPr>
              <w:t xml:space="preserve">ur preference is updated in the </w:t>
            </w:r>
            <w:r>
              <w:rPr>
                <w:rFonts w:eastAsia="Malgun Gothic" w:hint="eastAsia"/>
                <w:sz w:val="18"/>
                <w:szCs w:val="18"/>
              </w:rPr>
              <w:t>F</w:t>
            </w:r>
            <w:r>
              <w:rPr>
                <w:rFonts w:eastAsia="Malgun Gothic"/>
                <w:sz w:val="18"/>
                <w:szCs w:val="18"/>
              </w:rPr>
              <w:t>L observations and removed duplicated ETRIs.</w:t>
            </w:r>
          </w:p>
          <w:p w14:paraId="3FDFB8FD" w14:textId="2F2263BE" w:rsidR="001730C8" w:rsidRDefault="001730C8" w:rsidP="001730C8">
            <w:pPr>
              <w:snapToGrid w:val="0"/>
              <w:rPr>
                <w:color w:val="0000FF"/>
                <w:sz w:val="18"/>
                <w:szCs w:val="18"/>
                <w:lang w:val="en-GB"/>
              </w:rPr>
            </w:pPr>
            <w:r>
              <w:rPr>
                <w:color w:val="0000FF"/>
                <w:sz w:val="18"/>
                <w:szCs w:val="18"/>
                <w:lang w:val="en-GB"/>
              </w:rPr>
              <w:t>[Mod]: Thank you so much. Sorry for something wrong. Done!</w:t>
            </w:r>
          </w:p>
          <w:p w14:paraId="3DA8437F" w14:textId="54F23BD8" w:rsidR="001730C8" w:rsidRDefault="001730C8" w:rsidP="00040F57">
            <w:pPr>
              <w:snapToGrid w:val="0"/>
              <w:rPr>
                <w:rFonts w:eastAsia="PMingLiU"/>
                <w:sz w:val="18"/>
                <w:szCs w:val="18"/>
                <w:lang w:eastAsia="zh-TW"/>
              </w:rPr>
            </w:pPr>
          </w:p>
        </w:tc>
      </w:tr>
      <w:tr w:rsidR="00E90EE0" w14:paraId="63366270"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784DCCF2" w14:textId="42489010" w:rsidR="00E90EE0" w:rsidRPr="009603DF" w:rsidRDefault="00E90EE0" w:rsidP="00E90EE0">
            <w:pPr>
              <w:snapToGrid w:val="0"/>
              <w:rPr>
                <w:rFonts w:eastAsia="Malgun Gothic"/>
                <w:sz w:val="18"/>
                <w:szCs w:val="18"/>
              </w:rPr>
            </w:pPr>
            <w:r>
              <w:rPr>
                <w:rFonts w:hint="eastAsia"/>
                <w:color w:val="000000" w:themeColor="text1"/>
                <w:sz w:val="18"/>
                <w:szCs w:val="18"/>
                <w:lang w:eastAsia="zh-CN"/>
              </w:rPr>
              <w:t>NEC</w:t>
            </w:r>
          </w:p>
        </w:tc>
        <w:tc>
          <w:tcPr>
            <w:tcW w:w="8469" w:type="dxa"/>
            <w:tcBorders>
              <w:top w:val="single" w:sz="4" w:space="0" w:color="auto"/>
              <w:left w:val="single" w:sz="4" w:space="0" w:color="auto"/>
              <w:bottom w:val="single" w:sz="4" w:space="0" w:color="auto"/>
              <w:right w:val="single" w:sz="4" w:space="0" w:color="auto"/>
            </w:tcBorders>
          </w:tcPr>
          <w:p w14:paraId="74CB9E8F" w14:textId="77777777" w:rsidR="00E90EE0" w:rsidRDefault="00E90EE0" w:rsidP="00E90EE0">
            <w:pPr>
              <w:overflowPunct w:val="0"/>
              <w:autoSpaceDE w:val="0"/>
              <w:autoSpaceDN w:val="0"/>
              <w:adjustRightInd w:val="0"/>
              <w:textAlignment w:val="baseline"/>
              <w:rPr>
                <w:color w:val="000000" w:themeColor="text1"/>
                <w:sz w:val="18"/>
                <w:szCs w:val="18"/>
              </w:rPr>
            </w:pPr>
            <w:r w:rsidRPr="00EE689B">
              <w:rPr>
                <w:b/>
                <w:bCs/>
                <w:color w:val="000000" w:themeColor="text1"/>
                <w:sz w:val="18"/>
                <w:szCs w:val="18"/>
              </w:rPr>
              <w:t>Proposal 1.1</w:t>
            </w:r>
            <w:r>
              <w:rPr>
                <w:color w:val="000000" w:themeColor="text1"/>
                <w:sz w:val="18"/>
                <w:szCs w:val="18"/>
              </w:rPr>
              <w:t>: Generally fine with the proposal.</w:t>
            </w:r>
          </w:p>
          <w:p w14:paraId="428ED19B" w14:textId="77777777" w:rsidR="00E90EE0" w:rsidRPr="006972D4" w:rsidRDefault="00E90EE0" w:rsidP="00E90EE0">
            <w:pPr>
              <w:pStyle w:val="ListParagraph"/>
              <w:numPr>
                <w:ilvl w:val="0"/>
                <w:numId w:val="31"/>
              </w:numPr>
              <w:overflowPunct w:val="0"/>
              <w:autoSpaceDE w:val="0"/>
              <w:autoSpaceDN w:val="0"/>
              <w:adjustRightInd w:val="0"/>
              <w:spacing w:after="0"/>
              <w:textAlignment w:val="baseline"/>
              <w:rPr>
                <w:sz w:val="18"/>
                <w:szCs w:val="18"/>
                <w:lang w:eastAsia="zh-CN"/>
              </w:rPr>
            </w:pPr>
            <w:r>
              <w:rPr>
                <w:sz w:val="18"/>
                <w:szCs w:val="18"/>
                <w:lang w:eastAsia="zh-CN"/>
              </w:rPr>
              <w:lastRenderedPageBreak/>
              <w:t xml:space="preserve">Regarding the RSRP, </w:t>
            </w:r>
            <w:r w:rsidRPr="006972D4">
              <w:rPr>
                <w:sz w:val="18"/>
                <w:szCs w:val="18"/>
                <w:lang w:eastAsia="zh-CN"/>
              </w:rPr>
              <w:t>Option 1a</w:t>
            </w:r>
            <w:r w:rsidRPr="00C31520">
              <w:rPr>
                <w:sz w:val="18"/>
                <w:szCs w:val="18"/>
                <w:lang w:eastAsia="zh-CN"/>
              </w:rPr>
              <w:t xml:space="preserve"> is our first preference</w:t>
            </w:r>
            <w:r>
              <w:rPr>
                <w:sz w:val="18"/>
                <w:szCs w:val="18"/>
                <w:lang w:eastAsia="zh-CN"/>
              </w:rPr>
              <w:t xml:space="preserve"> and we are open to have </w:t>
            </w:r>
            <w:r w:rsidRPr="006972D4">
              <w:rPr>
                <w:sz w:val="18"/>
                <w:szCs w:val="18"/>
                <w:lang w:eastAsia="zh-CN"/>
              </w:rPr>
              <w:t>a timer/counter analogous to BFD procedure in TS 38.32</w:t>
            </w:r>
            <w:r>
              <w:rPr>
                <w:sz w:val="18"/>
                <w:szCs w:val="18"/>
                <w:lang w:eastAsia="zh-CN"/>
              </w:rPr>
              <w:t>1</w:t>
            </w:r>
          </w:p>
          <w:p w14:paraId="7C0BF24F" w14:textId="77777777" w:rsidR="00E90EE0" w:rsidRDefault="00E90EE0" w:rsidP="00E90EE0">
            <w:pPr>
              <w:pStyle w:val="ListParagraph"/>
              <w:numPr>
                <w:ilvl w:val="0"/>
                <w:numId w:val="31"/>
              </w:numPr>
              <w:overflowPunct w:val="0"/>
              <w:autoSpaceDE w:val="0"/>
              <w:autoSpaceDN w:val="0"/>
              <w:adjustRightInd w:val="0"/>
              <w:spacing w:after="0"/>
              <w:textAlignment w:val="baseline"/>
              <w:rPr>
                <w:sz w:val="18"/>
                <w:szCs w:val="18"/>
                <w:lang w:eastAsia="zh-CN"/>
              </w:rPr>
            </w:pPr>
            <w:r w:rsidRPr="00C31520">
              <w:rPr>
                <w:sz w:val="18"/>
                <w:szCs w:val="18"/>
                <w:lang w:eastAsia="zh-CN"/>
              </w:rPr>
              <w:t>Regarding RS measurement for the current beam, option 2a is our first preference, and we can also support option 2b.</w:t>
            </w:r>
          </w:p>
          <w:p w14:paraId="715BBA15" w14:textId="77777777" w:rsidR="00E90EE0" w:rsidRDefault="00E90EE0" w:rsidP="00E90EE0">
            <w:pPr>
              <w:pStyle w:val="ListParagraph"/>
              <w:numPr>
                <w:ilvl w:val="0"/>
                <w:numId w:val="31"/>
              </w:numPr>
              <w:overflowPunct w:val="0"/>
              <w:autoSpaceDE w:val="0"/>
              <w:autoSpaceDN w:val="0"/>
              <w:adjustRightInd w:val="0"/>
              <w:spacing w:after="0"/>
              <w:textAlignment w:val="baseline"/>
              <w:rPr>
                <w:sz w:val="18"/>
                <w:szCs w:val="18"/>
                <w:lang w:eastAsia="zh-CN"/>
              </w:rPr>
            </w:pPr>
            <w:r w:rsidRPr="00C31520">
              <w:rPr>
                <w:sz w:val="18"/>
                <w:szCs w:val="18"/>
                <w:lang w:eastAsia="zh-CN"/>
              </w:rPr>
              <w:t>Regarding RS measurement for the new beam</w:t>
            </w:r>
            <w:r w:rsidRPr="00C31520">
              <w:rPr>
                <w:rFonts w:hint="eastAsia"/>
                <w:sz w:val="18"/>
                <w:szCs w:val="18"/>
                <w:lang w:eastAsia="zh-CN"/>
              </w:rPr>
              <w:t>,</w:t>
            </w:r>
            <w:r w:rsidRPr="00C31520">
              <w:rPr>
                <w:sz w:val="18"/>
                <w:szCs w:val="18"/>
                <w:lang w:eastAsia="zh-CN"/>
              </w:rPr>
              <w:t xml:space="preserve"> support both option 3a</w:t>
            </w:r>
            <w:r>
              <w:rPr>
                <w:sz w:val="18"/>
                <w:szCs w:val="18"/>
                <w:lang w:eastAsia="zh-CN"/>
              </w:rPr>
              <w:t xml:space="preserve"> (RRC configured),</w:t>
            </w:r>
            <w:r w:rsidRPr="00C31520">
              <w:rPr>
                <w:sz w:val="18"/>
                <w:szCs w:val="18"/>
                <w:lang w:eastAsia="zh-CN"/>
              </w:rPr>
              <w:t xml:space="preserve"> option 3b</w:t>
            </w:r>
            <w:r>
              <w:rPr>
                <w:sz w:val="18"/>
                <w:szCs w:val="18"/>
                <w:lang w:eastAsia="zh-CN"/>
              </w:rPr>
              <w:t xml:space="preserve">, and a combination of option 3a and option 3b. </w:t>
            </w:r>
          </w:p>
          <w:p w14:paraId="66FE9B5B" w14:textId="77777777" w:rsidR="00E90EE0" w:rsidRDefault="00E90EE0" w:rsidP="00E90EE0">
            <w:pPr>
              <w:pStyle w:val="ListParagraph"/>
              <w:numPr>
                <w:ilvl w:val="1"/>
                <w:numId w:val="31"/>
              </w:numPr>
              <w:overflowPunct w:val="0"/>
              <w:autoSpaceDE w:val="0"/>
              <w:autoSpaceDN w:val="0"/>
              <w:adjustRightInd w:val="0"/>
              <w:spacing w:after="0"/>
              <w:textAlignment w:val="baseline"/>
              <w:rPr>
                <w:sz w:val="18"/>
                <w:szCs w:val="18"/>
                <w:lang w:eastAsia="zh-CN"/>
              </w:rPr>
            </w:pPr>
            <w:r>
              <w:rPr>
                <w:sz w:val="18"/>
                <w:szCs w:val="18"/>
                <w:lang w:eastAsia="zh-CN"/>
              </w:rPr>
              <w:t xml:space="preserve">Option 3a (explicit configured RS set) can provide a set of candidate beams for UE selection, considering the complexity, the RS set can be a subset of those associated with configured TCI states </w:t>
            </w:r>
            <w:r>
              <w:rPr>
                <w:rFonts w:hint="eastAsia"/>
                <w:sz w:val="18"/>
                <w:szCs w:val="18"/>
                <w:lang w:eastAsia="zh-CN"/>
              </w:rPr>
              <w:t>configured</w:t>
            </w:r>
            <w:r>
              <w:rPr>
                <w:sz w:val="18"/>
                <w:szCs w:val="18"/>
                <w:lang w:eastAsia="zh-CN"/>
              </w:rPr>
              <w:t xml:space="preserve"> in RRC, or the (sub)set of candidate beams for BFR. </w:t>
            </w:r>
            <w:r>
              <w:rPr>
                <w:rFonts w:hint="eastAsia"/>
                <w:sz w:val="18"/>
                <w:szCs w:val="18"/>
                <w:lang w:eastAsia="zh-CN"/>
              </w:rPr>
              <w:t>O</w:t>
            </w:r>
            <w:r>
              <w:rPr>
                <w:sz w:val="18"/>
                <w:szCs w:val="18"/>
                <w:lang w:eastAsia="zh-CN"/>
              </w:rPr>
              <w:t xml:space="preserve">ption 3b can serve for case that UE selects/requests another TCI state from the activated TCI states. Considering the semi-static explicit configured set (option 3a) and the dynamic activated TCI states (option 3b), a combination of the two is a flexible and efficient way to provide a candidate </w:t>
            </w:r>
            <w:r>
              <w:rPr>
                <w:rFonts w:hint="eastAsia"/>
                <w:sz w:val="18"/>
                <w:szCs w:val="18"/>
                <w:lang w:eastAsia="zh-CN"/>
              </w:rPr>
              <w:t>beam</w:t>
            </w:r>
            <w:r>
              <w:rPr>
                <w:sz w:val="18"/>
                <w:szCs w:val="18"/>
                <w:lang w:eastAsia="zh-CN"/>
              </w:rPr>
              <w:t xml:space="preserve"> </w:t>
            </w:r>
            <w:proofErr w:type="gramStart"/>
            <w:r>
              <w:rPr>
                <w:sz w:val="18"/>
                <w:szCs w:val="18"/>
                <w:lang w:eastAsia="zh-CN"/>
              </w:rPr>
              <w:t>lists</w:t>
            </w:r>
            <w:proofErr w:type="gramEnd"/>
            <w:r>
              <w:rPr>
                <w:sz w:val="18"/>
                <w:szCs w:val="18"/>
                <w:lang w:eastAsia="zh-CN"/>
              </w:rPr>
              <w:t xml:space="preserve">. </w:t>
            </w:r>
          </w:p>
          <w:p w14:paraId="509AE945" w14:textId="77777777" w:rsidR="00E90EE0" w:rsidRPr="00250445" w:rsidRDefault="00E90EE0" w:rsidP="00E90EE0">
            <w:pPr>
              <w:pStyle w:val="ListParagraph"/>
              <w:numPr>
                <w:ilvl w:val="0"/>
                <w:numId w:val="31"/>
              </w:numPr>
              <w:overflowPunct w:val="0"/>
              <w:autoSpaceDE w:val="0"/>
              <w:autoSpaceDN w:val="0"/>
              <w:adjustRightInd w:val="0"/>
              <w:spacing w:after="0"/>
              <w:textAlignment w:val="baseline"/>
              <w:rPr>
                <w:sz w:val="18"/>
                <w:szCs w:val="18"/>
                <w:lang w:eastAsia="zh-CN"/>
              </w:rPr>
            </w:pPr>
            <w:r>
              <w:rPr>
                <w:rFonts w:cs="Times New Roman"/>
                <w:sz w:val="18"/>
                <w:szCs w:val="18"/>
              </w:rPr>
              <w:t xml:space="preserve">In addition, even new/current beam is just for discussion, we think the timing for new/current beam should be clarified, as </w:t>
            </w:r>
            <w:r w:rsidRPr="00417388">
              <w:rPr>
                <w:rFonts w:cs="Times New Roman"/>
                <w:sz w:val="18"/>
                <w:szCs w:val="18"/>
              </w:rPr>
              <w:t xml:space="preserve">there </w:t>
            </w:r>
            <w:r>
              <w:rPr>
                <w:rFonts w:cs="Times New Roman"/>
                <w:sz w:val="18"/>
                <w:szCs w:val="18"/>
              </w:rPr>
              <w:t>can</w:t>
            </w:r>
            <w:r w:rsidRPr="00417388">
              <w:rPr>
                <w:rFonts w:cs="Times New Roman"/>
                <w:sz w:val="18"/>
                <w:szCs w:val="18"/>
              </w:rPr>
              <w:t xml:space="preserve"> be several timings related to one event occasion, such as timing of event satisfied/triggered, timing for beam report transmission, especially in case of two steps UCI based reporting</w:t>
            </w:r>
            <w:r>
              <w:rPr>
                <w:rFonts w:cs="Times New Roman"/>
                <w:sz w:val="18"/>
                <w:szCs w:val="18"/>
              </w:rPr>
              <w:t>, so we propose to add one FFS sub bullet:</w:t>
            </w:r>
          </w:p>
          <w:p w14:paraId="61F3D587" w14:textId="555946F0" w:rsidR="00E90EE0" w:rsidRDefault="00E90EE0" w:rsidP="00E90EE0">
            <w:pPr>
              <w:numPr>
                <w:ilvl w:val="0"/>
                <w:numId w:val="12"/>
              </w:numPr>
              <w:snapToGrid w:val="0"/>
              <w:spacing w:before="120" w:after="120"/>
              <w:ind w:left="465" w:hanging="284"/>
              <w:jc w:val="both"/>
              <w:rPr>
                <w:color w:val="FF0000"/>
                <w:sz w:val="18"/>
                <w:szCs w:val="18"/>
                <w:lang w:eastAsia="zh-CN"/>
              </w:rPr>
            </w:pPr>
            <w:r w:rsidRPr="00250445">
              <w:rPr>
                <w:color w:val="FF0000"/>
                <w:sz w:val="18"/>
                <w:szCs w:val="18"/>
                <w:lang w:eastAsia="zh-CN"/>
              </w:rPr>
              <w:t xml:space="preserve">FFS: timing/slot for new/current beam.  </w:t>
            </w:r>
          </w:p>
          <w:p w14:paraId="5D035A00" w14:textId="64668018" w:rsidR="001730C8" w:rsidRPr="001730C8" w:rsidRDefault="001730C8" w:rsidP="001730C8">
            <w:pPr>
              <w:snapToGrid w:val="0"/>
              <w:rPr>
                <w:color w:val="FF0000"/>
                <w:sz w:val="18"/>
                <w:szCs w:val="18"/>
                <w:lang w:val="en-GB" w:eastAsia="zh-CN"/>
              </w:rPr>
            </w:pPr>
            <w:r>
              <w:rPr>
                <w:color w:val="0000FF"/>
                <w:sz w:val="18"/>
                <w:szCs w:val="18"/>
                <w:lang w:val="en-GB"/>
              </w:rPr>
              <w:t>[Mod]: To be honest, the red part is too detailed, and above may be handled in May or August meeting. But, I will put that in my mind</w:t>
            </w:r>
          </w:p>
          <w:p w14:paraId="7F271D01" w14:textId="77777777" w:rsidR="001730C8" w:rsidRPr="00250445" w:rsidRDefault="001730C8" w:rsidP="001730C8">
            <w:pPr>
              <w:snapToGrid w:val="0"/>
              <w:spacing w:before="120" w:after="120"/>
              <w:jc w:val="both"/>
              <w:rPr>
                <w:color w:val="FF0000"/>
                <w:sz w:val="18"/>
                <w:szCs w:val="18"/>
                <w:lang w:eastAsia="zh-CN"/>
              </w:rPr>
            </w:pPr>
          </w:p>
          <w:p w14:paraId="62539799" w14:textId="77777777" w:rsidR="00E90EE0" w:rsidRPr="0072464F" w:rsidRDefault="00E90EE0" w:rsidP="00E90EE0">
            <w:pPr>
              <w:snapToGrid w:val="0"/>
              <w:jc w:val="both"/>
              <w:rPr>
                <w:b/>
                <w:bCs/>
                <w:sz w:val="18"/>
                <w:szCs w:val="18"/>
                <w:lang w:eastAsia="zh-CN"/>
              </w:rPr>
            </w:pPr>
            <w:r w:rsidRPr="0072464F">
              <w:rPr>
                <w:b/>
                <w:bCs/>
                <w:sz w:val="18"/>
                <w:szCs w:val="18"/>
                <w:lang w:eastAsia="zh-CN"/>
              </w:rPr>
              <w:t>Proposal 1.2:</w:t>
            </w:r>
            <w:r>
              <w:rPr>
                <w:b/>
                <w:bCs/>
                <w:sz w:val="18"/>
                <w:szCs w:val="18"/>
                <w:lang w:eastAsia="zh-CN"/>
              </w:rPr>
              <w:t xml:space="preserve"> </w:t>
            </w:r>
            <w:r w:rsidRPr="0072464F">
              <w:rPr>
                <w:sz w:val="18"/>
                <w:szCs w:val="18"/>
                <w:lang w:eastAsia="zh-CN"/>
              </w:rPr>
              <w:t>Support the proposal.</w:t>
            </w:r>
          </w:p>
          <w:p w14:paraId="3BEBB694" w14:textId="77777777" w:rsidR="00E90EE0" w:rsidRDefault="00E90EE0" w:rsidP="00E90EE0">
            <w:pPr>
              <w:snapToGrid w:val="0"/>
              <w:jc w:val="both"/>
              <w:rPr>
                <w:sz w:val="18"/>
                <w:szCs w:val="18"/>
                <w:lang w:eastAsia="zh-CN"/>
              </w:rPr>
            </w:pPr>
            <w:r>
              <w:rPr>
                <w:rFonts w:hint="eastAsia"/>
                <w:sz w:val="18"/>
                <w:szCs w:val="18"/>
                <w:lang w:eastAsia="zh-CN"/>
              </w:rPr>
              <w:t>In</w:t>
            </w:r>
            <w:r>
              <w:rPr>
                <w:sz w:val="18"/>
                <w:szCs w:val="18"/>
                <w:lang w:eastAsia="zh-CN"/>
              </w:rPr>
              <w:t xml:space="preserve"> addition, </w:t>
            </w:r>
            <w:r w:rsidRPr="00A157D7">
              <w:rPr>
                <w:sz w:val="18"/>
                <w:szCs w:val="18"/>
                <w:lang w:eastAsia="zh-CN"/>
              </w:rPr>
              <w:t>for different measurement resources (</w:t>
            </w:r>
            <w:r>
              <w:rPr>
                <w:rFonts w:hint="eastAsia"/>
                <w:sz w:val="18"/>
                <w:szCs w:val="18"/>
                <w:lang w:eastAsia="zh-CN"/>
              </w:rPr>
              <w:t>i.e.</w:t>
            </w:r>
            <w:r>
              <w:rPr>
                <w:sz w:val="18"/>
                <w:szCs w:val="18"/>
                <w:lang w:eastAsia="zh-CN"/>
              </w:rPr>
              <w:t xml:space="preserve"> </w:t>
            </w:r>
            <w:r w:rsidRPr="00A157D7">
              <w:rPr>
                <w:sz w:val="18"/>
                <w:szCs w:val="18"/>
                <w:lang w:eastAsia="zh-CN"/>
              </w:rPr>
              <w:t xml:space="preserve">SSB and CSI-RS), the beamforming gain is different, such as beam of SSB is typically wide and beam of CSI-RS is typically narrow for finer beam sweeping, so for different measurement resources, the threshold for event should </w:t>
            </w:r>
            <w:r>
              <w:rPr>
                <w:sz w:val="18"/>
                <w:szCs w:val="18"/>
                <w:lang w:eastAsia="zh-CN"/>
              </w:rPr>
              <w:t xml:space="preserve">also </w:t>
            </w:r>
            <w:r w:rsidRPr="00A157D7">
              <w:rPr>
                <w:sz w:val="18"/>
                <w:szCs w:val="18"/>
                <w:lang w:eastAsia="zh-CN"/>
              </w:rPr>
              <w:t>be different.</w:t>
            </w:r>
          </w:p>
          <w:p w14:paraId="5CC8181E" w14:textId="77777777" w:rsidR="00E90EE0" w:rsidRDefault="00E90EE0" w:rsidP="00E90EE0">
            <w:pPr>
              <w:overflowPunct w:val="0"/>
              <w:autoSpaceDE w:val="0"/>
              <w:autoSpaceDN w:val="0"/>
              <w:adjustRightInd w:val="0"/>
              <w:snapToGrid w:val="0"/>
              <w:spacing w:before="240"/>
              <w:textAlignment w:val="baseline"/>
              <w:rPr>
                <w:color w:val="000000" w:themeColor="text1"/>
                <w:sz w:val="18"/>
                <w:szCs w:val="18"/>
              </w:rPr>
            </w:pPr>
            <w:r>
              <w:rPr>
                <w:b/>
                <w:bCs/>
                <w:color w:val="000000" w:themeColor="text1"/>
                <w:sz w:val="18"/>
                <w:szCs w:val="18"/>
                <w:lang w:eastAsia="zh-CN"/>
              </w:rPr>
              <w:t>Proposal 1.2</w:t>
            </w:r>
            <w:r>
              <w:rPr>
                <w:color w:val="000000" w:themeColor="text1"/>
                <w:sz w:val="18"/>
                <w:szCs w:val="18"/>
                <w:lang w:eastAsia="zh-CN"/>
              </w:rPr>
              <w:t>: On UE-initiated/event-driven beam reporting</w:t>
            </w:r>
            <w:r>
              <w:rPr>
                <w:color w:val="000000" w:themeColor="text1"/>
                <w:sz w:val="18"/>
                <w:szCs w:val="18"/>
              </w:rPr>
              <w:t xml:space="preserve">, regarding Event-2, a threshold value can be RRC configurable per BWP/CC </w:t>
            </w:r>
          </w:p>
          <w:p w14:paraId="03521443" w14:textId="671E0EC7" w:rsidR="00E90EE0" w:rsidRDefault="00E90EE0" w:rsidP="00E90EE0">
            <w:pPr>
              <w:numPr>
                <w:ilvl w:val="0"/>
                <w:numId w:val="12"/>
              </w:numPr>
              <w:snapToGrid w:val="0"/>
              <w:ind w:left="466" w:hanging="284"/>
              <w:jc w:val="both"/>
              <w:rPr>
                <w:color w:val="000000"/>
                <w:sz w:val="18"/>
                <w:szCs w:val="18"/>
                <w:lang w:eastAsia="zh-CN"/>
              </w:rPr>
            </w:pPr>
            <w:r>
              <w:rPr>
                <w:color w:val="000000"/>
                <w:sz w:val="18"/>
                <w:szCs w:val="18"/>
                <w:lang w:eastAsia="zh-CN"/>
              </w:rPr>
              <w:t>FFS: The threshold value is configured per trigger event</w:t>
            </w:r>
            <w:r>
              <w:rPr>
                <w:color w:val="FF0000"/>
                <w:sz w:val="18"/>
                <w:szCs w:val="18"/>
                <w:lang w:eastAsia="zh-CN"/>
              </w:rPr>
              <w:t>, per measurement resource type</w:t>
            </w:r>
            <w:r>
              <w:rPr>
                <w:color w:val="000000"/>
                <w:sz w:val="18"/>
                <w:szCs w:val="18"/>
                <w:lang w:eastAsia="zh-CN"/>
              </w:rPr>
              <w:t xml:space="preserve"> or in a CSI report configuration. </w:t>
            </w:r>
          </w:p>
          <w:p w14:paraId="0729C668" w14:textId="68AD3CA6" w:rsidR="001730C8" w:rsidRDefault="001730C8" w:rsidP="001730C8">
            <w:pPr>
              <w:snapToGrid w:val="0"/>
              <w:jc w:val="both"/>
              <w:rPr>
                <w:color w:val="000000"/>
                <w:sz w:val="18"/>
                <w:szCs w:val="18"/>
                <w:lang w:eastAsia="zh-CN"/>
              </w:rPr>
            </w:pPr>
          </w:p>
          <w:p w14:paraId="58FCA756" w14:textId="70EF8614" w:rsidR="001730C8" w:rsidRDefault="001730C8" w:rsidP="001730C8">
            <w:pPr>
              <w:snapToGrid w:val="0"/>
              <w:jc w:val="both"/>
              <w:rPr>
                <w:color w:val="000000"/>
                <w:sz w:val="18"/>
                <w:szCs w:val="18"/>
                <w:lang w:eastAsia="zh-CN"/>
              </w:rPr>
            </w:pPr>
            <w:r>
              <w:rPr>
                <w:color w:val="0000FF"/>
                <w:sz w:val="18"/>
                <w:szCs w:val="18"/>
                <w:lang w:val="en-GB"/>
              </w:rPr>
              <w:t xml:space="preserve">[Mod]: Let’s keep the current wording as now. Then, of course, some more details may be discussed later. </w:t>
            </w:r>
          </w:p>
          <w:p w14:paraId="5BBC55DA" w14:textId="77777777" w:rsidR="00E90EE0" w:rsidRDefault="00E90EE0" w:rsidP="00E90EE0">
            <w:pPr>
              <w:overflowPunct w:val="0"/>
              <w:autoSpaceDE w:val="0"/>
              <w:autoSpaceDN w:val="0"/>
              <w:adjustRightInd w:val="0"/>
              <w:textAlignment w:val="baseline"/>
              <w:rPr>
                <w:rFonts w:eastAsia="Malgun Gothic"/>
                <w:sz w:val="18"/>
                <w:szCs w:val="18"/>
              </w:rPr>
            </w:pPr>
          </w:p>
        </w:tc>
      </w:tr>
      <w:tr w:rsidR="00AB6F3D" w14:paraId="4645F8D3"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00543DB2" w14:textId="05679EF5" w:rsidR="00AB6F3D" w:rsidRDefault="00AB6F3D" w:rsidP="00E90EE0">
            <w:pPr>
              <w:snapToGrid w:val="0"/>
              <w:rPr>
                <w:color w:val="000000" w:themeColor="text1"/>
                <w:sz w:val="18"/>
                <w:szCs w:val="18"/>
                <w:lang w:eastAsia="zh-CN"/>
              </w:rPr>
            </w:pPr>
            <w:r>
              <w:rPr>
                <w:rFonts w:hint="eastAsia"/>
                <w:color w:val="000000" w:themeColor="text1"/>
                <w:sz w:val="18"/>
                <w:szCs w:val="18"/>
                <w:lang w:eastAsia="zh-CN"/>
              </w:rPr>
              <w:lastRenderedPageBreak/>
              <w:t>Xiaomi</w:t>
            </w:r>
          </w:p>
        </w:tc>
        <w:tc>
          <w:tcPr>
            <w:tcW w:w="8469" w:type="dxa"/>
            <w:tcBorders>
              <w:top w:val="single" w:sz="4" w:space="0" w:color="auto"/>
              <w:left w:val="single" w:sz="4" w:space="0" w:color="auto"/>
              <w:bottom w:val="single" w:sz="4" w:space="0" w:color="auto"/>
              <w:right w:val="single" w:sz="4" w:space="0" w:color="auto"/>
            </w:tcBorders>
          </w:tcPr>
          <w:p w14:paraId="42F72BC2" w14:textId="08FBC67A" w:rsidR="00A673CE" w:rsidRDefault="00B30816" w:rsidP="00E90EE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For the first sub-bullet,</w:t>
            </w:r>
            <w:r w:rsidR="009A3CAE" w:rsidRPr="009A3CAE">
              <w:rPr>
                <w:color w:val="000000" w:themeColor="text1"/>
                <w:sz w:val="18"/>
                <w:szCs w:val="18"/>
                <w:lang w:eastAsia="zh-CN"/>
              </w:rPr>
              <w:t xml:space="preserve"> we would like to clarify that</w:t>
            </w:r>
            <w:r>
              <w:rPr>
                <w:color w:val="000000" w:themeColor="text1"/>
                <w:sz w:val="18"/>
                <w:szCs w:val="18"/>
                <w:lang w:eastAsia="zh-CN"/>
              </w:rPr>
              <w:t xml:space="preserve"> </w:t>
            </w:r>
            <w:r w:rsidR="00B32E72">
              <w:rPr>
                <w:color w:val="000000" w:themeColor="text1"/>
                <w:sz w:val="18"/>
                <w:szCs w:val="18"/>
                <w:lang w:eastAsia="zh-CN"/>
              </w:rPr>
              <w:t>the meaning of ‘RSRP is supported as quality metric for Event-2’.</w:t>
            </w:r>
            <w:r w:rsidR="00A36398">
              <w:rPr>
                <w:color w:val="000000" w:themeColor="text1"/>
                <w:sz w:val="18"/>
                <w:szCs w:val="18"/>
                <w:lang w:eastAsia="zh-CN"/>
              </w:rPr>
              <w:t xml:space="preserve"> Does </w:t>
            </w:r>
            <w:r w:rsidR="00B32E72">
              <w:rPr>
                <w:color w:val="000000" w:themeColor="text1"/>
                <w:sz w:val="18"/>
                <w:szCs w:val="18"/>
                <w:lang w:eastAsia="zh-CN"/>
              </w:rPr>
              <w:t xml:space="preserve">it mean the quality metric for event triggering, </w:t>
            </w:r>
            <w:r w:rsidR="00A36398">
              <w:rPr>
                <w:color w:val="000000" w:themeColor="text1"/>
                <w:sz w:val="18"/>
                <w:szCs w:val="18"/>
                <w:lang w:eastAsia="zh-CN"/>
              </w:rPr>
              <w:t>or</w:t>
            </w:r>
            <w:r w:rsidR="00B32E72">
              <w:rPr>
                <w:color w:val="000000" w:themeColor="text1"/>
                <w:sz w:val="18"/>
                <w:szCs w:val="18"/>
                <w:lang w:eastAsia="zh-CN"/>
              </w:rPr>
              <w:t xml:space="preserve"> in beam report</w:t>
            </w:r>
            <w:r w:rsidR="00A36398">
              <w:rPr>
                <w:color w:val="000000" w:themeColor="text1"/>
                <w:sz w:val="18"/>
                <w:szCs w:val="18"/>
                <w:lang w:eastAsia="zh-CN"/>
              </w:rPr>
              <w:t xml:space="preserve"> or both? In our understanding, a timer/counter can be used in two ways for filtering the L1-RSRP for event triggering. The first way means the number of indications within a window is greater than a threshold, as explained by FL. The second way means the averaged value of L1-RSRP of multiple times in a window </w:t>
            </w:r>
            <w:r w:rsidR="003135DF">
              <w:rPr>
                <w:rFonts w:hint="eastAsia"/>
                <w:color w:val="000000" w:themeColor="text1"/>
                <w:sz w:val="18"/>
                <w:szCs w:val="18"/>
                <w:lang w:eastAsia="zh-CN"/>
              </w:rPr>
              <w:t>is</w:t>
            </w:r>
            <w:r w:rsidR="003135DF">
              <w:rPr>
                <w:color w:val="000000" w:themeColor="text1"/>
                <w:sz w:val="18"/>
                <w:szCs w:val="18"/>
                <w:lang w:eastAsia="zh-CN"/>
              </w:rPr>
              <w:t xml:space="preserve"> used to </w:t>
            </w:r>
            <w:r w:rsidR="00A36398">
              <w:rPr>
                <w:color w:val="000000" w:themeColor="text1"/>
                <w:sz w:val="18"/>
                <w:szCs w:val="18"/>
                <w:lang w:eastAsia="zh-CN"/>
              </w:rPr>
              <w:t>trigger the event</w:t>
            </w:r>
            <w:r w:rsidR="00A673CE">
              <w:rPr>
                <w:color w:val="000000" w:themeColor="text1"/>
                <w:sz w:val="18"/>
                <w:szCs w:val="18"/>
                <w:lang w:eastAsia="zh-CN"/>
              </w:rPr>
              <w:t xml:space="preserve">. </w:t>
            </w:r>
            <w:proofErr w:type="gramStart"/>
            <w:r w:rsidR="00A673CE">
              <w:rPr>
                <w:color w:val="000000" w:themeColor="text1"/>
                <w:sz w:val="18"/>
                <w:szCs w:val="18"/>
                <w:lang w:eastAsia="zh-CN"/>
              </w:rPr>
              <w:t>So</w:t>
            </w:r>
            <w:proofErr w:type="gramEnd"/>
            <w:r w:rsidR="00A673CE">
              <w:rPr>
                <w:color w:val="000000" w:themeColor="text1"/>
                <w:sz w:val="18"/>
                <w:szCs w:val="18"/>
                <w:lang w:eastAsia="zh-CN"/>
              </w:rPr>
              <w:t xml:space="preserve"> we think Option 1a an</w:t>
            </w:r>
            <w:r w:rsidR="00A673CE">
              <w:rPr>
                <w:rFonts w:hint="eastAsia"/>
                <w:color w:val="000000" w:themeColor="text1"/>
                <w:sz w:val="18"/>
                <w:szCs w:val="18"/>
                <w:lang w:eastAsia="zh-CN"/>
              </w:rPr>
              <w:t>d</w:t>
            </w:r>
            <w:r w:rsidR="00A673CE">
              <w:rPr>
                <w:color w:val="000000" w:themeColor="text1"/>
                <w:sz w:val="18"/>
                <w:szCs w:val="18"/>
                <w:lang w:eastAsia="zh-CN"/>
              </w:rPr>
              <w:t xml:space="preserve"> Option 1b discuss the quality metric for event triggering, not for beam report.</w:t>
            </w:r>
            <w:r w:rsidR="00A36398">
              <w:rPr>
                <w:color w:val="000000" w:themeColor="text1"/>
                <w:sz w:val="18"/>
                <w:szCs w:val="18"/>
                <w:lang w:eastAsia="zh-CN"/>
              </w:rPr>
              <w:t xml:space="preserve"> </w:t>
            </w:r>
            <w:r w:rsidR="00A673CE">
              <w:rPr>
                <w:color w:val="000000" w:themeColor="text1"/>
                <w:sz w:val="18"/>
                <w:szCs w:val="18"/>
                <w:lang w:eastAsia="zh-CN"/>
              </w:rPr>
              <w:t>And we support Option 1a with a timer/counter. But for beam report, we think legacy L1-RSRP should be reused.</w:t>
            </w:r>
          </w:p>
          <w:p w14:paraId="009D4A04" w14:textId="77777777" w:rsidR="001730C8" w:rsidRDefault="001730C8" w:rsidP="00E90EE0">
            <w:pPr>
              <w:overflowPunct w:val="0"/>
              <w:autoSpaceDE w:val="0"/>
              <w:autoSpaceDN w:val="0"/>
              <w:adjustRightInd w:val="0"/>
              <w:textAlignment w:val="baseline"/>
              <w:rPr>
                <w:color w:val="0000FF"/>
                <w:sz w:val="18"/>
                <w:szCs w:val="18"/>
                <w:lang w:val="en-GB"/>
              </w:rPr>
            </w:pPr>
            <w:r>
              <w:rPr>
                <w:color w:val="0000FF"/>
                <w:sz w:val="18"/>
                <w:szCs w:val="18"/>
                <w:lang w:val="en-GB"/>
              </w:rPr>
              <w:t>[Mod]: Of course,</w:t>
            </w:r>
            <w:r w:rsidRPr="001730C8">
              <w:rPr>
                <w:color w:val="0000FF"/>
                <w:sz w:val="18"/>
                <w:szCs w:val="18"/>
                <w:lang w:val="en-GB"/>
              </w:rPr>
              <w:t xml:space="preserve"> for beam report, we think legacy L1-RSRP should be reused</w:t>
            </w:r>
            <w:r>
              <w:rPr>
                <w:color w:val="0000FF"/>
                <w:sz w:val="18"/>
                <w:szCs w:val="18"/>
                <w:lang w:val="en-GB"/>
              </w:rPr>
              <w:t>. Being agreed last meeting.</w:t>
            </w:r>
          </w:p>
          <w:p w14:paraId="54C70422" w14:textId="3E7744F5" w:rsidR="00A673CE" w:rsidRDefault="001730C8" w:rsidP="00E90EE0">
            <w:pPr>
              <w:overflowPunct w:val="0"/>
              <w:autoSpaceDE w:val="0"/>
              <w:autoSpaceDN w:val="0"/>
              <w:adjustRightInd w:val="0"/>
              <w:textAlignment w:val="baseline"/>
              <w:rPr>
                <w:color w:val="000000" w:themeColor="text1"/>
                <w:sz w:val="18"/>
                <w:szCs w:val="18"/>
                <w:lang w:eastAsia="zh-CN"/>
              </w:rPr>
            </w:pPr>
            <w:r>
              <w:rPr>
                <w:color w:val="0000FF"/>
                <w:sz w:val="18"/>
                <w:szCs w:val="18"/>
                <w:lang w:val="en-GB"/>
              </w:rPr>
              <w:t xml:space="preserve"> </w:t>
            </w:r>
          </w:p>
          <w:p w14:paraId="0C591B6F" w14:textId="3DD2C4A5" w:rsidR="00AB6F3D" w:rsidRDefault="00A673CE" w:rsidP="00E90EE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In order for clarification that the RSRP is used for event triggering but not for content in beam report</w:t>
            </w:r>
            <w:r w:rsidR="00B32E72">
              <w:rPr>
                <w:color w:val="000000" w:themeColor="text1"/>
                <w:sz w:val="18"/>
                <w:szCs w:val="18"/>
                <w:lang w:eastAsia="zh-CN"/>
              </w:rPr>
              <w:t xml:space="preserve">, it is better to change the wording to </w:t>
            </w:r>
          </w:p>
          <w:p w14:paraId="4DE047CB" w14:textId="302F226B" w:rsidR="00B32E72" w:rsidRDefault="00B32E72" w:rsidP="00E90EE0">
            <w:pPr>
              <w:overflowPunct w:val="0"/>
              <w:autoSpaceDE w:val="0"/>
              <w:autoSpaceDN w:val="0"/>
              <w:adjustRightInd w:val="0"/>
              <w:textAlignment w:val="baseline"/>
              <w:rPr>
                <w:color w:val="000000" w:themeColor="text1"/>
                <w:sz w:val="18"/>
                <w:szCs w:val="18"/>
                <w:lang w:eastAsia="zh-CN"/>
              </w:rPr>
            </w:pPr>
          </w:p>
          <w:p w14:paraId="3D67C2A0" w14:textId="10B46496" w:rsidR="00B32E72" w:rsidRDefault="00B32E72" w:rsidP="00B32E72">
            <w:pPr>
              <w:numPr>
                <w:ilvl w:val="0"/>
                <w:numId w:val="12"/>
              </w:numPr>
              <w:snapToGrid w:val="0"/>
              <w:ind w:left="466" w:hanging="284"/>
              <w:jc w:val="both"/>
              <w:rPr>
                <w:sz w:val="18"/>
                <w:szCs w:val="18"/>
                <w:lang w:eastAsia="zh-CN"/>
              </w:rPr>
            </w:pPr>
            <w:r>
              <w:rPr>
                <w:sz w:val="18"/>
                <w:szCs w:val="18"/>
                <w:lang w:eastAsia="zh-CN"/>
              </w:rPr>
              <w:t xml:space="preserve">At least </w:t>
            </w:r>
            <w:r>
              <w:rPr>
                <w:rFonts w:hint="eastAsia"/>
                <w:sz w:val="18"/>
                <w:szCs w:val="18"/>
                <w:lang w:eastAsia="zh-CN"/>
              </w:rPr>
              <w:t>RSRP</w:t>
            </w:r>
            <w:r>
              <w:rPr>
                <w:sz w:val="18"/>
                <w:szCs w:val="18"/>
                <w:lang w:eastAsia="zh-CN"/>
              </w:rPr>
              <w:t xml:space="preserve"> is supported as quality metrics used for Event-2 </w:t>
            </w:r>
            <w:r w:rsidRPr="00B32E72">
              <w:rPr>
                <w:color w:val="FFC000"/>
                <w:sz w:val="18"/>
                <w:szCs w:val="18"/>
                <w:u w:val="single"/>
                <w:lang w:eastAsia="zh-CN"/>
              </w:rPr>
              <w:t>triggering</w:t>
            </w:r>
            <w:r>
              <w:rPr>
                <w:sz w:val="18"/>
                <w:szCs w:val="18"/>
                <w:lang w:eastAsia="zh-CN"/>
              </w:rPr>
              <w:t xml:space="preserve">, and then further study and down-select the following options: </w:t>
            </w:r>
          </w:p>
          <w:p w14:paraId="1B483D63" w14:textId="60F0A971" w:rsidR="00B32E72" w:rsidRDefault="00B32E72" w:rsidP="00E90EE0">
            <w:pPr>
              <w:overflowPunct w:val="0"/>
              <w:autoSpaceDE w:val="0"/>
              <w:autoSpaceDN w:val="0"/>
              <w:adjustRightInd w:val="0"/>
              <w:textAlignment w:val="baseline"/>
              <w:rPr>
                <w:color w:val="000000" w:themeColor="text1"/>
                <w:sz w:val="18"/>
                <w:szCs w:val="18"/>
                <w:lang w:eastAsia="zh-CN"/>
              </w:rPr>
            </w:pPr>
          </w:p>
          <w:p w14:paraId="113FBEC6" w14:textId="77777777" w:rsidR="009A3CAE" w:rsidRDefault="00A673CE" w:rsidP="00B32E72">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In addition</w:t>
            </w:r>
            <w:r w:rsidR="00A22DD2">
              <w:rPr>
                <w:color w:val="000000" w:themeColor="text1"/>
                <w:sz w:val="18"/>
                <w:szCs w:val="18"/>
                <w:lang w:eastAsia="zh-CN"/>
              </w:rPr>
              <w:t>,</w:t>
            </w:r>
            <w:r>
              <w:rPr>
                <w:color w:val="000000" w:themeColor="text1"/>
                <w:sz w:val="18"/>
                <w:szCs w:val="18"/>
                <w:lang w:eastAsia="zh-CN"/>
              </w:rPr>
              <w:t xml:space="preserve"> for FFS in the first sub-bullet, </w:t>
            </w:r>
            <w:r w:rsidR="00B32E72">
              <w:rPr>
                <w:color w:val="000000" w:themeColor="text1"/>
                <w:sz w:val="18"/>
                <w:szCs w:val="18"/>
                <w:lang w:eastAsia="zh-CN"/>
              </w:rPr>
              <w:t xml:space="preserve">we share same view as apple, it </w:t>
            </w:r>
            <w:r w:rsidR="00B32E72">
              <w:rPr>
                <w:rFonts w:eastAsia="PMingLiU"/>
                <w:sz w:val="18"/>
                <w:szCs w:val="18"/>
                <w:lang w:eastAsia="zh-TW"/>
              </w:rPr>
              <w:t>contradicts</w:t>
            </w:r>
            <w:r w:rsidR="00B32E72">
              <w:rPr>
                <w:color w:val="000000" w:themeColor="text1"/>
                <w:sz w:val="18"/>
                <w:szCs w:val="18"/>
                <w:lang w:eastAsia="zh-CN"/>
              </w:rPr>
              <w:t xml:space="preserve"> with the note. It is better to remove</w:t>
            </w:r>
            <w:r w:rsidR="00E268FF">
              <w:rPr>
                <w:color w:val="000000" w:themeColor="text1"/>
                <w:sz w:val="18"/>
                <w:szCs w:val="18"/>
                <w:lang w:eastAsia="zh-CN"/>
              </w:rPr>
              <w:t xml:space="preserve"> ‘</w:t>
            </w:r>
            <w:r w:rsidR="00E268FF">
              <w:rPr>
                <w:sz w:val="18"/>
                <w:szCs w:val="18"/>
                <w:lang w:eastAsia="zh-CN"/>
              </w:rPr>
              <w:t>for filtering the indication</w:t>
            </w:r>
            <w:r w:rsidR="00E268FF">
              <w:rPr>
                <w:color w:val="000000" w:themeColor="text1"/>
                <w:sz w:val="18"/>
                <w:szCs w:val="18"/>
                <w:lang w:eastAsia="zh-CN"/>
              </w:rPr>
              <w:t xml:space="preserve">’. Second, </w:t>
            </w:r>
            <w:r w:rsidR="004B582A">
              <w:rPr>
                <w:color w:val="000000" w:themeColor="text1"/>
                <w:sz w:val="18"/>
                <w:szCs w:val="18"/>
                <w:lang w:eastAsia="zh-CN"/>
              </w:rPr>
              <w:t xml:space="preserve">we </w:t>
            </w:r>
            <w:r w:rsidR="00226A41">
              <w:rPr>
                <w:color w:val="000000" w:themeColor="text1"/>
                <w:sz w:val="18"/>
                <w:szCs w:val="18"/>
                <w:lang w:eastAsia="zh-CN"/>
              </w:rPr>
              <w:t xml:space="preserve">don’t think </w:t>
            </w:r>
            <w:r w:rsidR="00226A41" w:rsidRPr="00B32E72">
              <w:rPr>
                <w:color w:val="000000" w:themeColor="text1"/>
                <w:sz w:val="18"/>
                <w:szCs w:val="18"/>
                <w:lang w:eastAsia="zh-CN"/>
              </w:rPr>
              <w:t>‘Filtering’ in the FFS of Option 1</w:t>
            </w:r>
            <w:r w:rsidR="00226A41">
              <w:rPr>
                <w:color w:val="000000" w:themeColor="text1"/>
                <w:sz w:val="18"/>
                <w:szCs w:val="18"/>
                <w:lang w:eastAsia="zh-CN"/>
              </w:rPr>
              <w:t>b</w:t>
            </w:r>
            <w:r w:rsidR="00226A41" w:rsidRPr="00B32E72">
              <w:rPr>
                <w:color w:val="000000" w:themeColor="text1"/>
                <w:sz w:val="18"/>
                <w:szCs w:val="18"/>
                <w:lang w:eastAsia="zh-CN"/>
              </w:rPr>
              <w:t xml:space="preserve"> means that the number of indications within a window is greater than a threshold</w:t>
            </w:r>
            <w:r w:rsidR="00226A41">
              <w:rPr>
                <w:color w:val="000000" w:themeColor="text1"/>
                <w:sz w:val="18"/>
                <w:szCs w:val="18"/>
                <w:lang w:eastAsia="zh-CN"/>
              </w:rPr>
              <w:t xml:space="preserve">. </w:t>
            </w:r>
            <w:r w:rsidR="0075019D">
              <w:rPr>
                <w:color w:val="000000" w:themeColor="text1"/>
                <w:sz w:val="18"/>
                <w:szCs w:val="18"/>
                <w:lang w:eastAsia="zh-CN"/>
              </w:rPr>
              <w:t xml:space="preserve">We think it means the averaged value of L1-RSRP of multiple times will be used to trigger the event. </w:t>
            </w:r>
            <w:proofErr w:type="gramStart"/>
            <w:r w:rsidR="0075019D">
              <w:rPr>
                <w:color w:val="000000" w:themeColor="text1"/>
                <w:sz w:val="18"/>
                <w:szCs w:val="18"/>
                <w:lang w:eastAsia="zh-CN"/>
              </w:rPr>
              <w:t>Thus</w:t>
            </w:r>
            <w:proofErr w:type="gramEnd"/>
            <w:r w:rsidR="0075019D">
              <w:rPr>
                <w:color w:val="000000" w:themeColor="text1"/>
                <w:sz w:val="18"/>
                <w:szCs w:val="18"/>
                <w:lang w:eastAsia="zh-CN"/>
              </w:rPr>
              <w:t xml:space="preserve"> it is better to change the FFS in Option 1b.</w:t>
            </w:r>
          </w:p>
          <w:p w14:paraId="4A3E2C16" w14:textId="77777777" w:rsidR="0075019D" w:rsidRDefault="0075019D" w:rsidP="0075019D">
            <w:pPr>
              <w:numPr>
                <w:ilvl w:val="1"/>
                <w:numId w:val="12"/>
              </w:numPr>
              <w:snapToGrid w:val="0"/>
              <w:jc w:val="both"/>
              <w:rPr>
                <w:sz w:val="18"/>
                <w:szCs w:val="18"/>
                <w:lang w:eastAsia="zh-CN"/>
              </w:rPr>
            </w:pPr>
            <w:r>
              <w:rPr>
                <w:sz w:val="18"/>
                <w:szCs w:val="18"/>
                <w:lang w:eastAsia="zh-CN"/>
              </w:rPr>
              <w:t>Option 1b: NW-configured filtered RSRP/L1-R</w:t>
            </w:r>
            <w:r>
              <w:rPr>
                <w:rFonts w:hint="eastAsia"/>
                <w:sz w:val="18"/>
                <w:szCs w:val="18"/>
                <w:lang w:eastAsia="zh-CN"/>
              </w:rPr>
              <w:t>SRP</w:t>
            </w:r>
          </w:p>
          <w:p w14:paraId="4E2E316A" w14:textId="6B2C2E73" w:rsidR="0075019D" w:rsidRDefault="0075019D" w:rsidP="0075019D">
            <w:pPr>
              <w:numPr>
                <w:ilvl w:val="2"/>
                <w:numId w:val="12"/>
              </w:numPr>
              <w:snapToGrid w:val="0"/>
              <w:jc w:val="both"/>
              <w:rPr>
                <w:color w:val="FF0000"/>
                <w:sz w:val="18"/>
                <w:szCs w:val="18"/>
                <w:lang w:eastAsia="zh-CN"/>
              </w:rPr>
            </w:pPr>
            <w:r w:rsidRPr="00592440">
              <w:rPr>
                <w:color w:val="FF0000"/>
                <w:sz w:val="18"/>
                <w:szCs w:val="18"/>
                <w:lang w:eastAsia="zh-CN"/>
              </w:rPr>
              <w:t xml:space="preserve">FFS: a timer/counter can be defined for </w:t>
            </w:r>
            <w:r w:rsidRPr="0075019D">
              <w:rPr>
                <w:strike/>
                <w:color w:val="FF0000"/>
                <w:sz w:val="18"/>
                <w:szCs w:val="18"/>
                <w:lang w:eastAsia="zh-CN"/>
              </w:rPr>
              <w:t>filtering the indication</w:t>
            </w:r>
            <w:r w:rsidRPr="00592440">
              <w:rPr>
                <w:color w:val="FF0000"/>
                <w:sz w:val="18"/>
                <w:szCs w:val="18"/>
                <w:lang w:eastAsia="zh-CN"/>
              </w:rPr>
              <w:t xml:space="preserve"> </w:t>
            </w:r>
            <w:r w:rsidR="00C013A5" w:rsidRPr="00C013A5">
              <w:rPr>
                <w:color w:val="FFC000"/>
                <w:sz w:val="18"/>
                <w:szCs w:val="18"/>
                <w:u w:val="single"/>
                <w:lang w:eastAsia="zh-CN"/>
              </w:rPr>
              <w:t>the calculation of the</w:t>
            </w:r>
            <w:r w:rsidR="00C013A5">
              <w:rPr>
                <w:color w:val="FF0000"/>
                <w:sz w:val="18"/>
                <w:szCs w:val="18"/>
                <w:lang w:eastAsia="zh-CN"/>
              </w:rPr>
              <w:t xml:space="preserve"> </w:t>
            </w:r>
            <w:r w:rsidRPr="0075019D">
              <w:rPr>
                <w:color w:val="FFC000"/>
                <w:sz w:val="18"/>
                <w:szCs w:val="18"/>
                <w:u w:val="single"/>
                <w:lang w:eastAsia="zh-CN"/>
              </w:rPr>
              <w:t>filtered RSRP/L1-R</w:t>
            </w:r>
            <w:r w:rsidRPr="0075019D">
              <w:rPr>
                <w:rFonts w:hint="eastAsia"/>
                <w:color w:val="FFC000"/>
                <w:sz w:val="18"/>
                <w:szCs w:val="18"/>
                <w:u w:val="single"/>
                <w:lang w:eastAsia="zh-CN"/>
              </w:rPr>
              <w:t>SRP</w:t>
            </w:r>
            <w:r w:rsidRPr="00592440">
              <w:rPr>
                <w:color w:val="FF0000"/>
                <w:sz w:val="18"/>
                <w:szCs w:val="18"/>
                <w:lang w:eastAsia="zh-CN"/>
              </w:rPr>
              <w:t xml:space="preserve"> for event triggering</w:t>
            </w:r>
            <w:r w:rsidRPr="00C013A5">
              <w:rPr>
                <w:strike/>
                <w:color w:val="FF0000"/>
                <w:sz w:val="18"/>
                <w:szCs w:val="18"/>
                <w:lang w:eastAsia="zh-CN"/>
              </w:rPr>
              <w:t xml:space="preserve"> (analogous to BFD procedure in TS 38.321)</w:t>
            </w:r>
            <w:r w:rsidRPr="00592440">
              <w:rPr>
                <w:color w:val="FF0000"/>
                <w:sz w:val="18"/>
                <w:szCs w:val="18"/>
                <w:lang w:eastAsia="zh-CN"/>
              </w:rPr>
              <w:t xml:space="preserve">.  </w:t>
            </w:r>
          </w:p>
          <w:p w14:paraId="18FEE6F8" w14:textId="05EF6EDF" w:rsidR="008446CA" w:rsidRDefault="008446CA" w:rsidP="008446CA">
            <w:pPr>
              <w:snapToGrid w:val="0"/>
              <w:jc w:val="both"/>
              <w:rPr>
                <w:color w:val="FF0000"/>
                <w:sz w:val="18"/>
                <w:szCs w:val="18"/>
                <w:lang w:eastAsia="zh-CN"/>
              </w:rPr>
            </w:pPr>
          </w:p>
          <w:p w14:paraId="4D7D0C05" w14:textId="247E811E" w:rsidR="008446CA" w:rsidRDefault="00040997" w:rsidP="008446CA">
            <w:pPr>
              <w:snapToGrid w:val="0"/>
              <w:jc w:val="both"/>
              <w:rPr>
                <w:color w:val="0000FF"/>
                <w:sz w:val="18"/>
                <w:szCs w:val="18"/>
                <w:lang w:val="en-GB"/>
              </w:rPr>
            </w:pPr>
            <w:r>
              <w:rPr>
                <w:color w:val="0000FF"/>
                <w:sz w:val="18"/>
                <w:szCs w:val="18"/>
                <w:lang w:val="en-GB"/>
              </w:rPr>
              <w:t xml:space="preserve">[Mod]: Let’s use Apple’s wording. Please review that. </w:t>
            </w:r>
          </w:p>
          <w:p w14:paraId="78D69DF6" w14:textId="77777777" w:rsidR="00040997" w:rsidRDefault="00040997" w:rsidP="008446CA">
            <w:pPr>
              <w:snapToGrid w:val="0"/>
              <w:jc w:val="both"/>
              <w:rPr>
                <w:color w:val="FF0000"/>
                <w:sz w:val="18"/>
                <w:szCs w:val="18"/>
                <w:lang w:eastAsia="zh-CN"/>
              </w:rPr>
            </w:pPr>
          </w:p>
          <w:p w14:paraId="4025D250" w14:textId="6A3A816F" w:rsidR="00677F57" w:rsidRPr="00677F57" w:rsidRDefault="008446CA" w:rsidP="00677F57">
            <w:pPr>
              <w:snapToGrid w:val="0"/>
              <w:jc w:val="both"/>
              <w:rPr>
                <w:i/>
                <w:iCs/>
                <w:sz w:val="18"/>
                <w:szCs w:val="18"/>
                <w:lang w:eastAsia="zh-CN"/>
              </w:rPr>
            </w:pPr>
            <w:r w:rsidRPr="008446CA">
              <w:rPr>
                <w:sz w:val="18"/>
                <w:szCs w:val="18"/>
                <w:lang w:eastAsia="zh-CN"/>
              </w:rPr>
              <w:t xml:space="preserve">For </w:t>
            </w:r>
            <w:r w:rsidR="00AD1B18">
              <w:rPr>
                <w:sz w:val="18"/>
                <w:szCs w:val="18"/>
                <w:lang w:eastAsia="zh-CN"/>
              </w:rPr>
              <w:t xml:space="preserve">Option 2b, we would like to clarify the meaning of the ‘activated TCI state(s)’. we think most companies agree the activated TCI state(s) includes the TCI state(s) activated by </w:t>
            </w:r>
            <w:r w:rsidR="00677F57">
              <w:rPr>
                <w:sz w:val="18"/>
                <w:szCs w:val="18"/>
                <w:lang w:eastAsia="zh-CN"/>
              </w:rPr>
              <w:t>‘</w:t>
            </w:r>
            <w:bookmarkStart w:id="17" w:name="_Toc155999820"/>
            <w:r w:rsidR="00677F57" w:rsidRPr="00677F57">
              <w:rPr>
                <w:sz w:val="18"/>
                <w:szCs w:val="18"/>
                <w:lang w:eastAsia="zh-CN"/>
              </w:rPr>
              <w:t>6.1.3.47</w:t>
            </w:r>
            <w:r w:rsidR="00677F57" w:rsidRPr="00677F57">
              <w:rPr>
                <w:sz w:val="18"/>
                <w:szCs w:val="18"/>
                <w:lang w:eastAsia="zh-CN"/>
              </w:rPr>
              <w:tab/>
              <w:t>Unified TCI States Activation/Deactivation MAC CE</w:t>
            </w:r>
            <w:bookmarkEnd w:id="17"/>
            <w:r w:rsidR="00677F57" w:rsidRPr="00677F57">
              <w:rPr>
                <w:sz w:val="18"/>
                <w:szCs w:val="18"/>
                <w:lang w:eastAsia="zh-CN"/>
              </w:rPr>
              <w:t>’</w:t>
            </w:r>
            <w:r w:rsidR="00B62D1C">
              <w:rPr>
                <w:sz w:val="18"/>
                <w:szCs w:val="18"/>
                <w:lang w:eastAsia="zh-CN"/>
              </w:rPr>
              <w:t xml:space="preserve">. But whether the activated TCI states includes the TCI state activated for </w:t>
            </w:r>
            <w:r w:rsidR="00B62D1C">
              <w:rPr>
                <w:sz w:val="18"/>
                <w:szCs w:val="18"/>
                <w:lang w:eastAsia="zh-CN"/>
              </w:rPr>
              <w:lastRenderedPageBreak/>
              <w:t xml:space="preserve">CORESET not follow unified TCI state, different company may have different understanding. We prefer to include the TCI state activated for CORESET. </w:t>
            </w:r>
          </w:p>
          <w:p w14:paraId="58689B97" w14:textId="77777777" w:rsidR="00677F57" w:rsidRPr="00677F57" w:rsidRDefault="00677F57" w:rsidP="008446CA">
            <w:pPr>
              <w:snapToGrid w:val="0"/>
              <w:jc w:val="both"/>
              <w:rPr>
                <w:sz w:val="18"/>
                <w:szCs w:val="18"/>
                <w:lang w:eastAsia="zh-CN"/>
              </w:rPr>
            </w:pPr>
          </w:p>
          <w:p w14:paraId="3ACF859F" w14:textId="41DB32FC" w:rsidR="0075019D" w:rsidRPr="0075019D" w:rsidRDefault="0075019D" w:rsidP="00B32E72">
            <w:pPr>
              <w:overflowPunct w:val="0"/>
              <w:autoSpaceDE w:val="0"/>
              <w:autoSpaceDN w:val="0"/>
              <w:adjustRightInd w:val="0"/>
              <w:textAlignment w:val="baseline"/>
              <w:rPr>
                <w:b/>
                <w:bCs/>
                <w:color w:val="000000" w:themeColor="text1"/>
                <w:sz w:val="18"/>
                <w:szCs w:val="18"/>
                <w:lang w:eastAsia="zh-CN"/>
              </w:rPr>
            </w:pPr>
          </w:p>
        </w:tc>
      </w:tr>
      <w:tr w:rsidR="00C20169" w14:paraId="2721E7FB"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F927555" w14:textId="154D5501" w:rsidR="00C20169" w:rsidRDefault="00C20169" w:rsidP="00E90EE0">
            <w:pPr>
              <w:snapToGrid w:val="0"/>
              <w:rPr>
                <w:color w:val="000000" w:themeColor="text1"/>
                <w:sz w:val="18"/>
                <w:szCs w:val="18"/>
                <w:lang w:eastAsia="zh-CN"/>
              </w:rPr>
            </w:pPr>
            <w:r>
              <w:rPr>
                <w:rFonts w:hint="eastAsia"/>
                <w:color w:val="000000" w:themeColor="text1"/>
                <w:sz w:val="18"/>
                <w:szCs w:val="18"/>
                <w:lang w:eastAsia="zh-CN"/>
              </w:rPr>
              <w:lastRenderedPageBreak/>
              <w:t>CATT</w:t>
            </w:r>
          </w:p>
        </w:tc>
        <w:tc>
          <w:tcPr>
            <w:tcW w:w="8469" w:type="dxa"/>
            <w:tcBorders>
              <w:top w:val="single" w:sz="4" w:space="0" w:color="auto"/>
              <w:left w:val="single" w:sz="4" w:space="0" w:color="auto"/>
              <w:bottom w:val="single" w:sz="4" w:space="0" w:color="auto"/>
              <w:right w:val="single" w:sz="4" w:space="0" w:color="auto"/>
            </w:tcBorders>
          </w:tcPr>
          <w:p w14:paraId="274280CD" w14:textId="77777777" w:rsidR="00C20169" w:rsidRDefault="00C20169" w:rsidP="00C20169">
            <w:pPr>
              <w:overflowPunct w:val="0"/>
              <w:autoSpaceDE w:val="0"/>
              <w:autoSpaceDN w:val="0"/>
              <w:adjustRightInd w:val="0"/>
              <w:textAlignment w:val="baseline"/>
              <w:rPr>
                <w:color w:val="000000" w:themeColor="text1"/>
                <w:sz w:val="18"/>
                <w:szCs w:val="18"/>
                <w:lang w:val="en-GB" w:eastAsia="zh-CN"/>
              </w:rPr>
            </w:pPr>
            <w:r w:rsidRPr="00C93AB0">
              <w:rPr>
                <w:rFonts w:hint="eastAsia"/>
                <w:b/>
                <w:color w:val="000000" w:themeColor="text1"/>
                <w:sz w:val="18"/>
                <w:szCs w:val="18"/>
                <w:lang w:val="en-GB" w:eastAsia="zh-CN"/>
              </w:rPr>
              <w:t>Proposal 1.1:</w:t>
            </w:r>
            <w:r>
              <w:rPr>
                <w:rFonts w:hint="eastAsia"/>
                <w:color w:val="000000" w:themeColor="text1"/>
                <w:sz w:val="18"/>
                <w:szCs w:val="18"/>
                <w:lang w:val="en-GB" w:eastAsia="zh-CN"/>
              </w:rPr>
              <w:t xml:space="preserve"> Support. Prefer to option 1a, 2a and 3a, respectively. </w:t>
            </w:r>
          </w:p>
          <w:p w14:paraId="3D540D84" w14:textId="77777777" w:rsidR="00C20169" w:rsidRDefault="00C20169" w:rsidP="00C20169">
            <w:pPr>
              <w:overflowPunct w:val="0"/>
              <w:autoSpaceDE w:val="0"/>
              <w:autoSpaceDN w:val="0"/>
              <w:adjustRightInd w:val="0"/>
              <w:textAlignment w:val="baseline"/>
              <w:rPr>
                <w:color w:val="000000" w:themeColor="text1"/>
                <w:sz w:val="18"/>
                <w:szCs w:val="18"/>
                <w:lang w:val="en-GB" w:eastAsia="zh-CN"/>
              </w:rPr>
            </w:pPr>
          </w:p>
          <w:p w14:paraId="5C976103" w14:textId="77777777" w:rsidR="00C20169" w:rsidRDefault="00C20169" w:rsidP="00C20169">
            <w:p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t>R</w:t>
            </w:r>
            <w:r>
              <w:rPr>
                <w:rFonts w:hint="eastAsia"/>
                <w:color w:val="000000" w:themeColor="text1"/>
                <w:sz w:val="18"/>
                <w:szCs w:val="18"/>
                <w:lang w:val="en-GB" w:eastAsia="zh-CN"/>
              </w:rPr>
              <w:t xml:space="preserve">egarding </w:t>
            </w:r>
            <w:r>
              <w:rPr>
                <w:color w:val="000000" w:themeColor="text1"/>
                <w:sz w:val="18"/>
                <w:szCs w:val="18"/>
                <w:lang w:val="en-GB" w:eastAsia="zh-CN"/>
              </w:rPr>
              <w:t>the</w:t>
            </w:r>
            <w:r>
              <w:rPr>
                <w:rFonts w:hint="eastAsia"/>
                <w:color w:val="000000" w:themeColor="text1"/>
                <w:sz w:val="18"/>
                <w:szCs w:val="18"/>
                <w:lang w:val="en-GB" w:eastAsia="zh-CN"/>
              </w:rPr>
              <w:t xml:space="preserve"> events to be supported, we are open to have more, however, with event-2 is supported (seems agreed), we prefer to </w:t>
            </w:r>
            <w:r>
              <w:rPr>
                <w:color w:val="000000" w:themeColor="text1"/>
                <w:sz w:val="18"/>
                <w:szCs w:val="18"/>
                <w:lang w:val="en-GB" w:eastAsia="zh-CN"/>
              </w:rPr>
              <w:t>preclude</w:t>
            </w:r>
            <w:r>
              <w:rPr>
                <w:rFonts w:hint="eastAsia"/>
                <w:color w:val="000000" w:themeColor="text1"/>
                <w:sz w:val="18"/>
                <w:szCs w:val="18"/>
                <w:lang w:val="en-GB" w:eastAsia="zh-CN"/>
              </w:rPr>
              <w:t xml:space="preserve"> event-4, which is </w:t>
            </w:r>
            <w:r>
              <w:rPr>
                <w:color w:val="000000" w:themeColor="text1"/>
                <w:sz w:val="18"/>
                <w:szCs w:val="18"/>
                <w:lang w:val="en-GB" w:eastAsia="zh-CN"/>
              </w:rPr>
              <w:t>redundant</w:t>
            </w:r>
            <w:r>
              <w:rPr>
                <w:rFonts w:hint="eastAsia"/>
                <w:color w:val="000000" w:themeColor="text1"/>
                <w:sz w:val="18"/>
                <w:szCs w:val="18"/>
                <w:lang w:val="en-GB" w:eastAsia="zh-CN"/>
              </w:rPr>
              <w:t xml:space="preserve"> to even-2. Event-1 or event-3 is fine (or other valid candidates).</w:t>
            </w:r>
          </w:p>
          <w:p w14:paraId="367184AF" w14:textId="77777777" w:rsidR="00C20169" w:rsidRDefault="00C20169" w:rsidP="00C20169">
            <w:pPr>
              <w:overflowPunct w:val="0"/>
              <w:autoSpaceDE w:val="0"/>
              <w:autoSpaceDN w:val="0"/>
              <w:adjustRightInd w:val="0"/>
              <w:textAlignment w:val="baseline"/>
              <w:rPr>
                <w:b/>
                <w:bCs/>
                <w:color w:val="000000" w:themeColor="text1"/>
                <w:sz w:val="18"/>
                <w:szCs w:val="18"/>
                <w:lang w:eastAsia="zh-CN"/>
              </w:rPr>
            </w:pPr>
          </w:p>
          <w:p w14:paraId="4D309B30" w14:textId="77777777" w:rsidR="00C20169" w:rsidRDefault="00C20169" w:rsidP="00E90EE0">
            <w:pPr>
              <w:overflowPunct w:val="0"/>
              <w:autoSpaceDE w:val="0"/>
              <w:autoSpaceDN w:val="0"/>
              <w:adjustRightInd w:val="0"/>
              <w:textAlignment w:val="baseline"/>
              <w:rPr>
                <w:bCs/>
                <w:color w:val="000000" w:themeColor="text1"/>
                <w:sz w:val="18"/>
                <w:szCs w:val="18"/>
                <w:lang w:eastAsia="zh-CN"/>
              </w:rPr>
            </w:pPr>
            <w:r>
              <w:rPr>
                <w:b/>
                <w:bCs/>
                <w:color w:val="000000" w:themeColor="text1"/>
                <w:sz w:val="18"/>
                <w:szCs w:val="18"/>
                <w:lang w:eastAsia="zh-CN"/>
              </w:rPr>
              <w:t>Proposal 1.2</w:t>
            </w:r>
            <w:r>
              <w:rPr>
                <w:rFonts w:hint="eastAsia"/>
                <w:b/>
                <w:bCs/>
                <w:color w:val="000000" w:themeColor="text1"/>
                <w:sz w:val="18"/>
                <w:szCs w:val="18"/>
                <w:lang w:eastAsia="zh-CN"/>
              </w:rPr>
              <w:t>:</w:t>
            </w:r>
            <w:r w:rsidRPr="00C93AB0">
              <w:rPr>
                <w:rFonts w:hint="eastAsia"/>
                <w:bCs/>
                <w:color w:val="000000" w:themeColor="text1"/>
                <w:sz w:val="18"/>
                <w:szCs w:val="18"/>
                <w:lang w:eastAsia="zh-CN"/>
              </w:rPr>
              <w:t xml:space="preserve"> Support.</w:t>
            </w:r>
          </w:p>
          <w:p w14:paraId="0E6BFE07" w14:textId="77777777" w:rsidR="00040997" w:rsidRDefault="00040997" w:rsidP="00E90EE0">
            <w:pPr>
              <w:overflowPunct w:val="0"/>
              <w:autoSpaceDE w:val="0"/>
              <w:autoSpaceDN w:val="0"/>
              <w:adjustRightInd w:val="0"/>
              <w:textAlignment w:val="baseline"/>
              <w:rPr>
                <w:b/>
                <w:bCs/>
                <w:color w:val="000000" w:themeColor="text1"/>
                <w:sz w:val="18"/>
                <w:szCs w:val="18"/>
                <w:lang w:eastAsia="zh-CN"/>
              </w:rPr>
            </w:pPr>
          </w:p>
          <w:p w14:paraId="5FFD0BA3" w14:textId="0C8D1C11" w:rsidR="00040997" w:rsidRDefault="00040997" w:rsidP="00040997">
            <w:pPr>
              <w:snapToGrid w:val="0"/>
              <w:jc w:val="both"/>
              <w:rPr>
                <w:color w:val="0000FF"/>
                <w:sz w:val="18"/>
                <w:szCs w:val="18"/>
                <w:lang w:val="en-GB"/>
              </w:rPr>
            </w:pPr>
            <w:r>
              <w:rPr>
                <w:color w:val="0000FF"/>
                <w:sz w:val="18"/>
                <w:szCs w:val="18"/>
                <w:lang w:val="en-GB"/>
              </w:rPr>
              <w:t xml:space="preserve">[Mod]: </w:t>
            </w:r>
            <w:r>
              <w:rPr>
                <w:rFonts w:hint="eastAsia"/>
                <w:color w:val="0000FF"/>
                <w:sz w:val="18"/>
                <w:szCs w:val="18"/>
                <w:lang w:val="en-GB" w:eastAsia="zh-CN"/>
              </w:rPr>
              <w:t>G</w:t>
            </w:r>
            <w:r>
              <w:rPr>
                <w:color w:val="0000FF"/>
                <w:sz w:val="18"/>
                <w:szCs w:val="18"/>
                <w:lang w:val="en-GB"/>
              </w:rPr>
              <w:t xml:space="preserve">ot it. Thank you. </w:t>
            </w:r>
          </w:p>
          <w:p w14:paraId="40AC255B" w14:textId="5CBE5FBF" w:rsidR="00040997" w:rsidRPr="00040997" w:rsidRDefault="00040997" w:rsidP="00E90EE0">
            <w:pPr>
              <w:overflowPunct w:val="0"/>
              <w:autoSpaceDE w:val="0"/>
              <w:autoSpaceDN w:val="0"/>
              <w:adjustRightInd w:val="0"/>
              <w:textAlignment w:val="baseline"/>
              <w:rPr>
                <w:b/>
                <w:bCs/>
                <w:color w:val="000000" w:themeColor="text1"/>
                <w:sz w:val="18"/>
                <w:szCs w:val="18"/>
                <w:lang w:val="en-GB" w:eastAsia="zh-CN"/>
              </w:rPr>
            </w:pPr>
          </w:p>
        </w:tc>
      </w:tr>
      <w:tr w:rsidR="009F466F" w14:paraId="165670CD" w14:textId="77777777" w:rsidTr="009F466F">
        <w:trPr>
          <w:trHeight w:val="215"/>
        </w:trPr>
        <w:tc>
          <w:tcPr>
            <w:tcW w:w="1516" w:type="dxa"/>
          </w:tcPr>
          <w:p w14:paraId="297C404C" w14:textId="77777777" w:rsidR="009F466F" w:rsidRDefault="009F466F" w:rsidP="0074214C">
            <w:pPr>
              <w:snapToGrid w:val="0"/>
              <w:rPr>
                <w:color w:val="000000" w:themeColor="text1"/>
                <w:sz w:val="18"/>
                <w:szCs w:val="18"/>
                <w:lang w:eastAsia="zh-CN"/>
              </w:rPr>
            </w:pPr>
            <w:r>
              <w:rPr>
                <w:rFonts w:hint="eastAsia"/>
                <w:color w:val="000000" w:themeColor="text1"/>
                <w:sz w:val="18"/>
                <w:szCs w:val="18"/>
                <w:lang w:eastAsia="zh-CN"/>
              </w:rPr>
              <w:t>CMCC</w:t>
            </w:r>
          </w:p>
        </w:tc>
        <w:tc>
          <w:tcPr>
            <w:tcW w:w="8469" w:type="dxa"/>
          </w:tcPr>
          <w:p w14:paraId="1EBB65B3" w14:textId="77777777" w:rsidR="009F466F" w:rsidRPr="005663CC" w:rsidRDefault="009F466F" w:rsidP="0074214C">
            <w:pPr>
              <w:overflowPunct w:val="0"/>
              <w:autoSpaceDE w:val="0"/>
              <w:autoSpaceDN w:val="0"/>
              <w:adjustRightInd w:val="0"/>
              <w:textAlignment w:val="baseline"/>
              <w:rPr>
                <w:color w:val="000000" w:themeColor="text1"/>
                <w:sz w:val="18"/>
                <w:szCs w:val="18"/>
                <w:lang w:eastAsia="zh-CN"/>
              </w:rPr>
            </w:pPr>
            <w:r w:rsidRPr="005663CC">
              <w:rPr>
                <w:color w:val="000000" w:themeColor="text1"/>
                <w:sz w:val="18"/>
                <w:szCs w:val="18"/>
                <w:lang w:eastAsia="zh-CN"/>
              </w:rPr>
              <w:t>Proposal 1.1:</w:t>
            </w:r>
          </w:p>
          <w:p w14:paraId="16393F73" w14:textId="77777777" w:rsidR="009F466F" w:rsidRDefault="009F466F" w:rsidP="0074214C">
            <w:pPr>
              <w:overflowPunct w:val="0"/>
              <w:autoSpaceDE w:val="0"/>
              <w:autoSpaceDN w:val="0"/>
              <w:adjustRightInd w:val="0"/>
              <w:textAlignment w:val="baseline"/>
              <w:rPr>
                <w:color w:val="000000" w:themeColor="text1"/>
                <w:sz w:val="18"/>
                <w:szCs w:val="18"/>
                <w:lang w:eastAsia="zh-CN"/>
              </w:rPr>
            </w:pPr>
            <w:r w:rsidRPr="00AC0B69">
              <w:rPr>
                <w:rFonts w:hint="eastAsia"/>
                <w:color w:val="000000" w:themeColor="text1"/>
                <w:sz w:val="18"/>
                <w:szCs w:val="18"/>
                <w:lang w:eastAsia="zh-CN"/>
              </w:rPr>
              <w:t>Support</w:t>
            </w:r>
            <w:r>
              <w:rPr>
                <w:rFonts w:hint="eastAsia"/>
                <w:color w:val="000000" w:themeColor="text1"/>
                <w:sz w:val="18"/>
                <w:szCs w:val="18"/>
                <w:lang w:eastAsia="zh-CN"/>
              </w:rPr>
              <w:t xml:space="preserve"> Option 1b.</w:t>
            </w:r>
          </w:p>
          <w:p w14:paraId="2D43D3D4" w14:textId="77777777" w:rsidR="009F466F" w:rsidRDefault="009F466F" w:rsidP="0074214C">
            <w:pPr>
              <w:overflowPunct w:val="0"/>
              <w:autoSpaceDE w:val="0"/>
              <w:autoSpaceDN w:val="0"/>
              <w:adjustRightInd w:val="0"/>
              <w:textAlignment w:val="baseline"/>
              <w:rPr>
                <w:sz w:val="18"/>
                <w:szCs w:val="18"/>
                <w:lang w:eastAsia="zh-CN"/>
              </w:rPr>
            </w:pPr>
            <w:r>
              <w:rPr>
                <w:rFonts w:hint="eastAsia"/>
                <w:color w:val="000000" w:themeColor="text1"/>
                <w:sz w:val="18"/>
                <w:szCs w:val="18"/>
                <w:lang w:eastAsia="zh-CN"/>
              </w:rPr>
              <w:t xml:space="preserve">We are confused by the note in Option 1a, is it means that the </w:t>
            </w:r>
            <w:r>
              <w:rPr>
                <w:color w:val="000000" w:themeColor="text1"/>
                <w:sz w:val="18"/>
                <w:szCs w:val="18"/>
                <w:lang w:eastAsia="zh-CN"/>
              </w:rPr>
              <w:t>“</w:t>
            </w:r>
            <w:r>
              <w:rPr>
                <w:sz w:val="18"/>
                <w:szCs w:val="18"/>
                <w:lang w:eastAsia="zh-CN"/>
              </w:rPr>
              <w:t>timer/counter defined for filtering”</w:t>
            </w:r>
            <w:r>
              <w:rPr>
                <w:rFonts w:hint="eastAsia"/>
                <w:sz w:val="18"/>
                <w:szCs w:val="18"/>
                <w:lang w:eastAsia="zh-CN"/>
              </w:rPr>
              <w:t xml:space="preserve"> in FFS is up to UE implementation? </w:t>
            </w:r>
          </w:p>
          <w:p w14:paraId="1E223692" w14:textId="77777777" w:rsidR="009F466F" w:rsidRPr="00AC0B69" w:rsidRDefault="009F466F" w:rsidP="0074214C">
            <w:pPr>
              <w:overflowPunct w:val="0"/>
              <w:autoSpaceDE w:val="0"/>
              <w:autoSpaceDN w:val="0"/>
              <w:adjustRightInd w:val="0"/>
              <w:textAlignment w:val="baseline"/>
              <w:rPr>
                <w:sz w:val="18"/>
                <w:szCs w:val="18"/>
                <w:lang w:eastAsia="zh-CN"/>
              </w:rPr>
            </w:pPr>
            <w:r>
              <w:rPr>
                <w:sz w:val="18"/>
                <w:szCs w:val="18"/>
                <w:lang w:eastAsia="zh-CN"/>
              </w:rPr>
              <w:t>NW-configured filtered RSRP/L1-R</w:t>
            </w:r>
            <w:r>
              <w:rPr>
                <w:rFonts w:hint="eastAsia"/>
                <w:sz w:val="18"/>
                <w:szCs w:val="18"/>
                <w:lang w:eastAsia="zh-CN"/>
              </w:rPr>
              <w:t xml:space="preserve">SRP is </w:t>
            </w:r>
            <w:r>
              <w:rPr>
                <w:sz w:val="18"/>
                <w:szCs w:val="18"/>
                <w:lang w:eastAsia="zh-CN"/>
              </w:rPr>
              <w:t>beneficial</w:t>
            </w:r>
            <w:r>
              <w:rPr>
                <w:rFonts w:hint="eastAsia"/>
                <w:sz w:val="18"/>
                <w:szCs w:val="18"/>
                <w:lang w:eastAsia="zh-CN"/>
              </w:rPr>
              <w:t xml:space="preserve"> to control reporting latency and overhead. When the resource utilization is low, non-filtered RSRP could be configured to ensure the reporting latency, otherwise </w:t>
            </w:r>
            <w:r>
              <w:rPr>
                <w:sz w:val="18"/>
                <w:szCs w:val="18"/>
                <w:lang w:eastAsia="zh-CN"/>
              </w:rPr>
              <w:t>filtered</w:t>
            </w:r>
            <w:r>
              <w:rPr>
                <w:rFonts w:hint="eastAsia"/>
                <w:sz w:val="18"/>
                <w:szCs w:val="18"/>
                <w:lang w:eastAsia="zh-CN"/>
              </w:rPr>
              <w:t xml:space="preserve"> RSRP could be configured to reduce the resource overhead.</w:t>
            </w:r>
          </w:p>
          <w:p w14:paraId="21944E9D" w14:textId="77777777" w:rsidR="009F466F" w:rsidRDefault="009F466F" w:rsidP="0074214C">
            <w:pPr>
              <w:overflowPunct w:val="0"/>
              <w:autoSpaceDE w:val="0"/>
              <w:autoSpaceDN w:val="0"/>
              <w:adjustRightInd w:val="0"/>
              <w:textAlignment w:val="baseline"/>
              <w:rPr>
                <w:b/>
                <w:bCs/>
                <w:color w:val="000000" w:themeColor="text1"/>
                <w:sz w:val="18"/>
                <w:szCs w:val="18"/>
                <w:lang w:eastAsia="zh-CN"/>
              </w:rPr>
            </w:pPr>
          </w:p>
          <w:p w14:paraId="5198B321" w14:textId="77777777" w:rsidR="009F466F" w:rsidRPr="00665459" w:rsidRDefault="009F466F" w:rsidP="0074214C">
            <w:pPr>
              <w:overflowPunct w:val="0"/>
              <w:autoSpaceDE w:val="0"/>
              <w:autoSpaceDN w:val="0"/>
              <w:adjustRightInd w:val="0"/>
              <w:textAlignment w:val="baseline"/>
              <w:rPr>
                <w:rFonts w:cs="Times New Roman"/>
                <w:sz w:val="18"/>
                <w:szCs w:val="18"/>
              </w:rPr>
            </w:pPr>
            <w:r w:rsidRPr="00AC0B69">
              <w:rPr>
                <w:rFonts w:hint="eastAsia"/>
                <w:color w:val="000000" w:themeColor="text1"/>
                <w:sz w:val="18"/>
                <w:szCs w:val="18"/>
                <w:lang w:eastAsia="zh-CN"/>
              </w:rPr>
              <w:t>Support</w:t>
            </w:r>
            <w:r>
              <w:rPr>
                <w:rFonts w:hint="eastAsia"/>
                <w:color w:val="000000" w:themeColor="text1"/>
                <w:sz w:val="18"/>
                <w:szCs w:val="18"/>
                <w:lang w:eastAsia="zh-CN"/>
              </w:rPr>
              <w:t xml:space="preserve"> Option 2a.</w:t>
            </w:r>
            <w:r w:rsidRPr="00665459">
              <w:rPr>
                <w:rFonts w:cs="Times New Roman" w:hint="eastAsia"/>
                <w:sz w:val="18"/>
                <w:szCs w:val="18"/>
              </w:rPr>
              <w:t xml:space="preserve"> </w:t>
            </w:r>
            <w:r w:rsidRPr="00665459">
              <w:rPr>
                <w:rFonts w:cs="Times New Roman"/>
                <w:sz w:val="18"/>
                <w:szCs w:val="18"/>
              </w:rPr>
              <w:t>The RS for current beam could be implicitly derived from a QCL RS of indicated TCI state, which is directly to assess the quality of current beam and reduce additional RS configuration signaling overhead.</w:t>
            </w:r>
          </w:p>
          <w:p w14:paraId="6A1CC783" w14:textId="77777777" w:rsidR="009F466F" w:rsidRDefault="009F466F" w:rsidP="0074214C">
            <w:pPr>
              <w:snapToGrid w:val="0"/>
              <w:jc w:val="both"/>
              <w:rPr>
                <w:rFonts w:cs="Times New Roman"/>
                <w:sz w:val="18"/>
                <w:szCs w:val="18"/>
              </w:rPr>
            </w:pPr>
          </w:p>
          <w:p w14:paraId="6D1ED437" w14:textId="37A5B0A6" w:rsidR="009F466F" w:rsidRDefault="009F466F" w:rsidP="0074214C">
            <w:pPr>
              <w:snapToGrid w:val="0"/>
              <w:jc w:val="both"/>
              <w:rPr>
                <w:color w:val="000000" w:themeColor="text1"/>
                <w:sz w:val="18"/>
                <w:szCs w:val="18"/>
                <w:lang w:eastAsia="zh-CN"/>
              </w:rPr>
            </w:pPr>
            <w:r w:rsidRPr="00AC0B69">
              <w:rPr>
                <w:rFonts w:hint="eastAsia"/>
                <w:color w:val="000000" w:themeColor="text1"/>
                <w:sz w:val="18"/>
                <w:szCs w:val="18"/>
                <w:lang w:eastAsia="zh-CN"/>
              </w:rPr>
              <w:t>Support</w:t>
            </w:r>
            <w:r>
              <w:rPr>
                <w:rFonts w:hint="eastAsia"/>
                <w:color w:val="000000" w:themeColor="text1"/>
                <w:sz w:val="18"/>
                <w:szCs w:val="18"/>
                <w:lang w:eastAsia="zh-CN"/>
              </w:rPr>
              <w:t xml:space="preserve"> Option 3a. T</w:t>
            </w:r>
            <w:r w:rsidRPr="0090093E">
              <w:rPr>
                <w:color w:val="000000" w:themeColor="text1"/>
                <w:sz w:val="18"/>
                <w:szCs w:val="18"/>
                <w:lang w:eastAsia="zh-CN"/>
              </w:rPr>
              <w:t xml:space="preserve">he QCL source RS </w:t>
            </w:r>
            <w:r>
              <w:rPr>
                <w:rFonts w:hint="eastAsia"/>
                <w:color w:val="000000" w:themeColor="text1"/>
                <w:sz w:val="18"/>
                <w:szCs w:val="18"/>
                <w:lang w:eastAsia="zh-CN"/>
              </w:rPr>
              <w:t xml:space="preserve">for PDSCH </w:t>
            </w:r>
            <w:r w:rsidRPr="0090093E">
              <w:rPr>
                <w:color w:val="000000" w:themeColor="text1"/>
                <w:sz w:val="18"/>
                <w:szCs w:val="18"/>
                <w:lang w:eastAsia="zh-CN"/>
              </w:rPr>
              <w:t xml:space="preserve">can be only CSI-RS for beam management or TRS, so, </w:t>
            </w:r>
            <w:r>
              <w:rPr>
                <w:rFonts w:hint="eastAsia"/>
                <w:color w:val="000000" w:themeColor="text1"/>
                <w:sz w:val="18"/>
                <w:szCs w:val="18"/>
                <w:lang w:eastAsia="zh-CN"/>
              </w:rPr>
              <w:t xml:space="preserve">it seems </w:t>
            </w:r>
            <w:r w:rsidRPr="0090093E">
              <w:rPr>
                <w:color w:val="000000" w:themeColor="text1"/>
                <w:sz w:val="18"/>
                <w:szCs w:val="18"/>
                <w:lang w:eastAsia="zh-CN"/>
              </w:rPr>
              <w:t>only CSI-RS can be used as RSs for new beams</w:t>
            </w:r>
            <w:r>
              <w:rPr>
                <w:rFonts w:hint="eastAsia"/>
                <w:color w:val="000000" w:themeColor="text1"/>
                <w:sz w:val="18"/>
                <w:szCs w:val="18"/>
                <w:lang w:eastAsia="zh-CN"/>
              </w:rPr>
              <w:t xml:space="preserve"> for option 3b, which is </w:t>
            </w:r>
            <w:r w:rsidRPr="005663CC">
              <w:rPr>
                <w:color w:val="000000" w:themeColor="text1"/>
                <w:sz w:val="18"/>
                <w:szCs w:val="18"/>
                <w:lang w:eastAsia="zh-CN"/>
              </w:rPr>
              <w:t>contradictory</w:t>
            </w:r>
            <w:r>
              <w:rPr>
                <w:rFonts w:hint="eastAsia"/>
                <w:color w:val="000000" w:themeColor="text1"/>
                <w:sz w:val="18"/>
                <w:szCs w:val="18"/>
                <w:lang w:eastAsia="zh-CN"/>
              </w:rPr>
              <w:t xml:space="preserve"> with the agreement that </w:t>
            </w:r>
            <w:r w:rsidRPr="005663CC">
              <w:rPr>
                <w:color w:val="000000" w:themeColor="text1"/>
                <w:sz w:val="18"/>
                <w:szCs w:val="18"/>
                <w:lang w:eastAsia="zh-CN"/>
              </w:rPr>
              <w:t>support L1-RSRP as a measurement quantity on SSB</w:t>
            </w:r>
            <w:r>
              <w:rPr>
                <w:rFonts w:hint="eastAsia"/>
                <w:color w:val="000000" w:themeColor="text1"/>
                <w:sz w:val="18"/>
                <w:szCs w:val="18"/>
                <w:lang w:eastAsia="zh-CN"/>
              </w:rPr>
              <w:t xml:space="preserve">. </w:t>
            </w:r>
          </w:p>
          <w:p w14:paraId="6A769B6B" w14:textId="1D381F67" w:rsidR="001B1E29" w:rsidRPr="001B1E29" w:rsidRDefault="001B1E29" w:rsidP="0074214C">
            <w:pPr>
              <w:snapToGrid w:val="0"/>
              <w:jc w:val="both"/>
              <w:rPr>
                <w:color w:val="0000FF"/>
                <w:sz w:val="18"/>
                <w:szCs w:val="18"/>
                <w:lang w:val="en-GB"/>
              </w:rPr>
            </w:pPr>
            <w:r>
              <w:rPr>
                <w:color w:val="0000FF"/>
                <w:sz w:val="18"/>
                <w:szCs w:val="18"/>
                <w:lang w:val="en-GB"/>
              </w:rPr>
              <w:t xml:space="preserve">[Mod]: </w:t>
            </w:r>
            <w:r>
              <w:rPr>
                <w:color w:val="0000FF"/>
                <w:sz w:val="18"/>
                <w:szCs w:val="18"/>
                <w:lang w:val="en-GB" w:eastAsia="zh-CN"/>
              </w:rPr>
              <w:t>Good comment. It seems that at least Option3a should be supported</w:t>
            </w:r>
            <w:r>
              <w:rPr>
                <w:color w:val="0000FF"/>
                <w:sz w:val="18"/>
                <w:szCs w:val="18"/>
                <w:lang w:val="en-GB"/>
              </w:rPr>
              <w:t xml:space="preserve">. </w:t>
            </w:r>
          </w:p>
          <w:p w14:paraId="52C023D6" w14:textId="77777777" w:rsidR="009F466F" w:rsidRPr="005663CC" w:rsidRDefault="009F466F" w:rsidP="0074214C">
            <w:pPr>
              <w:snapToGrid w:val="0"/>
              <w:jc w:val="both"/>
              <w:rPr>
                <w:rFonts w:cs="Times New Roman"/>
                <w:sz w:val="18"/>
                <w:szCs w:val="18"/>
              </w:rPr>
            </w:pPr>
          </w:p>
          <w:p w14:paraId="302BAB46" w14:textId="77777777" w:rsidR="009F466F" w:rsidRPr="005663CC" w:rsidRDefault="009F466F" w:rsidP="0074214C">
            <w:pPr>
              <w:overflowPunct w:val="0"/>
              <w:autoSpaceDE w:val="0"/>
              <w:autoSpaceDN w:val="0"/>
              <w:adjustRightInd w:val="0"/>
              <w:textAlignment w:val="baseline"/>
              <w:rPr>
                <w:color w:val="000000" w:themeColor="text1"/>
                <w:sz w:val="18"/>
                <w:szCs w:val="18"/>
                <w:lang w:eastAsia="zh-CN"/>
              </w:rPr>
            </w:pPr>
            <w:r w:rsidRPr="005663CC">
              <w:rPr>
                <w:color w:val="000000" w:themeColor="text1"/>
                <w:sz w:val="18"/>
                <w:szCs w:val="18"/>
                <w:lang w:eastAsia="zh-CN"/>
              </w:rPr>
              <w:t>Proposal 1.</w:t>
            </w:r>
            <w:r w:rsidRPr="005663CC">
              <w:rPr>
                <w:rFonts w:hint="eastAsia"/>
                <w:color w:val="000000" w:themeColor="text1"/>
                <w:sz w:val="18"/>
                <w:szCs w:val="18"/>
                <w:lang w:eastAsia="zh-CN"/>
              </w:rPr>
              <w:t>2</w:t>
            </w:r>
            <w:r w:rsidRPr="005663CC">
              <w:rPr>
                <w:color w:val="000000" w:themeColor="text1"/>
                <w:sz w:val="18"/>
                <w:szCs w:val="18"/>
                <w:lang w:eastAsia="zh-CN"/>
              </w:rPr>
              <w:t>:</w:t>
            </w:r>
            <w:r w:rsidRPr="005663CC">
              <w:rPr>
                <w:rFonts w:hint="eastAsia"/>
                <w:color w:val="000000" w:themeColor="text1"/>
                <w:sz w:val="18"/>
                <w:szCs w:val="18"/>
                <w:lang w:eastAsia="zh-CN"/>
              </w:rPr>
              <w:t xml:space="preserve"> support.</w:t>
            </w:r>
          </w:p>
        </w:tc>
      </w:tr>
      <w:tr w:rsidR="006D4FC9" w14:paraId="34C3A13F" w14:textId="77777777" w:rsidTr="009F466F">
        <w:trPr>
          <w:trHeight w:val="215"/>
        </w:trPr>
        <w:tc>
          <w:tcPr>
            <w:tcW w:w="1516" w:type="dxa"/>
          </w:tcPr>
          <w:p w14:paraId="7560869A" w14:textId="62C1F64E" w:rsidR="006D4FC9" w:rsidRDefault="006D4FC9" w:rsidP="006D4FC9">
            <w:pPr>
              <w:snapToGrid w:val="0"/>
              <w:rPr>
                <w:color w:val="000000" w:themeColor="text1"/>
                <w:sz w:val="18"/>
                <w:szCs w:val="18"/>
                <w:lang w:eastAsia="zh-CN"/>
              </w:rPr>
            </w:pPr>
            <w:r>
              <w:rPr>
                <w:rFonts w:eastAsiaTheme="minorEastAsia" w:hint="eastAsia"/>
                <w:color w:val="000000" w:themeColor="text1"/>
                <w:sz w:val="18"/>
                <w:szCs w:val="18"/>
                <w:lang w:eastAsia="zh-CN"/>
              </w:rPr>
              <w:t>HONOR</w:t>
            </w:r>
          </w:p>
        </w:tc>
        <w:tc>
          <w:tcPr>
            <w:tcW w:w="8469" w:type="dxa"/>
          </w:tcPr>
          <w:p w14:paraId="461305C6" w14:textId="77777777" w:rsidR="006D4FC9"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sidRPr="00751675">
              <w:rPr>
                <w:rFonts w:eastAsiaTheme="minorEastAsia" w:hint="eastAsia"/>
                <w:b/>
                <w:bCs/>
                <w:color w:val="000000" w:themeColor="text1"/>
                <w:sz w:val="18"/>
                <w:szCs w:val="18"/>
                <w:lang w:eastAsia="zh-CN"/>
              </w:rPr>
              <w:t>P</w:t>
            </w:r>
            <w:r w:rsidRPr="00751675">
              <w:rPr>
                <w:rFonts w:eastAsiaTheme="minorEastAsia"/>
                <w:b/>
                <w:bCs/>
                <w:color w:val="000000" w:themeColor="text1"/>
                <w:sz w:val="18"/>
                <w:szCs w:val="18"/>
                <w:lang w:eastAsia="zh-CN"/>
              </w:rPr>
              <w:t xml:space="preserve">roposal 1.1: </w:t>
            </w:r>
            <w:r>
              <w:rPr>
                <w:rFonts w:eastAsiaTheme="minorEastAsia"/>
                <w:color w:val="000000" w:themeColor="text1"/>
                <w:sz w:val="18"/>
                <w:szCs w:val="18"/>
                <w:lang w:eastAsia="zh-CN"/>
              </w:rPr>
              <w:t>Support.</w:t>
            </w:r>
          </w:p>
          <w:p w14:paraId="62D144EF" w14:textId="77777777" w:rsidR="006D4FC9"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Regarding L1-RSRP, we are open to discuss about the timer/counter analogous to BFD in 38.321.</w:t>
            </w:r>
          </w:p>
          <w:p w14:paraId="114E7405" w14:textId="77777777" w:rsidR="006D4FC9"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sidRPr="00EB2B52">
              <w:rPr>
                <w:rFonts w:eastAsiaTheme="minorEastAsia"/>
                <w:color w:val="000000" w:themeColor="text1"/>
                <w:sz w:val="18"/>
                <w:szCs w:val="18"/>
                <w:lang w:eastAsia="zh-CN"/>
              </w:rPr>
              <w:t>Regarding RS measurement for the current beam for Event-2,</w:t>
            </w:r>
            <w:r>
              <w:rPr>
                <w:rFonts w:eastAsiaTheme="minorEastAsia"/>
                <w:color w:val="000000" w:themeColor="text1"/>
                <w:sz w:val="18"/>
                <w:szCs w:val="18"/>
                <w:lang w:eastAsia="zh-CN"/>
              </w:rPr>
              <w:t xml:space="preserve"> support 2a and 2b.</w:t>
            </w:r>
          </w:p>
          <w:p w14:paraId="09C5AC93" w14:textId="77777777" w:rsidR="006D4FC9"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sidRPr="00EB2B52">
              <w:rPr>
                <w:rFonts w:eastAsiaTheme="minorEastAsia"/>
                <w:color w:val="000000" w:themeColor="text1"/>
                <w:sz w:val="18"/>
                <w:szCs w:val="18"/>
                <w:lang w:eastAsia="zh-CN"/>
              </w:rPr>
              <w:t xml:space="preserve">Regarding RS measurement for the </w:t>
            </w:r>
            <w:r>
              <w:rPr>
                <w:rFonts w:eastAsiaTheme="minorEastAsia"/>
                <w:color w:val="000000" w:themeColor="text1"/>
                <w:sz w:val="18"/>
                <w:szCs w:val="18"/>
                <w:lang w:eastAsia="zh-CN"/>
              </w:rPr>
              <w:t>new</w:t>
            </w:r>
            <w:r w:rsidRPr="00EB2B52">
              <w:rPr>
                <w:rFonts w:eastAsiaTheme="minorEastAsia"/>
                <w:color w:val="000000" w:themeColor="text1"/>
                <w:sz w:val="18"/>
                <w:szCs w:val="18"/>
                <w:lang w:eastAsia="zh-CN"/>
              </w:rPr>
              <w:t xml:space="preserve"> beam for Event-2,</w:t>
            </w:r>
            <w:r>
              <w:rPr>
                <w:rFonts w:eastAsiaTheme="minorEastAsia"/>
                <w:color w:val="000000" w:themeColor="text1"/>
                <w:sz w:val="18"/>
                <w:szCs w:val="18"/>
                <w:lang w:eastAsia="zh-CN"/>
              </w:rPr>
              <w:t xml:space="preserve"> support 3a and 3b.</w:t>
            </w:r>
          </w:p>
          <w:p w14:paraId="7F7A4530" w14:textId="77777777" w:rsidR="006D4FC9"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sidRPr="005B26D3">
              <w:rPr>
                <w:rFonts w:eastAsiaTheme="minorEastAsia"/>
                <w:color w:val="000000" w:themeColor="text1"/>
                <w:sz w:val="18"/>
                <w:szCs w:val="18"/>
                <w:lang w:eastAsia="zh-CN"/>
              </w:rPr>
              <w:t xml:space="preserve">We prefer further to study the combination of Option 2 and Option 3. Since the new beam under Event-2 is probably outside of the range of </w:t>
            </w:r>
            <w:r>
              <w:rPr>
                <w:rFonts w:eastAsiaTheme="minorEastAsia"/>
                <w:color w:val="000000" w:themeColor="text1"/>
                <w:sz w:val="18"/>
                <w:szCs w:val="18"/>
                <w:lang w:eastAsia="zh-CN"/>
              </w:rPr>
              <w:t>indicated/</w:t>
            </w:r>
            <w:r w:rsidRPr="005B26D3">
              <w:rPr>
                <w:rFonts w:eastAsiaTheme="minorEastAsia"/>
                <w:color w:val="000000" w:themeColor="text1"/>
                <w:sz w:val="18"/>
                <w:szCs w:val="18"/>
                <w:lang w:eastAsia="zh-CN"/>
              </w:rPr>
              <w:t>activated TCI states, RS measurement for the new beam should be associated with a larger range of TCI state(s) than the current beam.</w:t>
            </w:r>
            <w:r>
              <w:rPr>
                <w:rFonts w:eastAsiaTheme="minorEastAsia"/>
                <w:color w:val="000000" w:themeColor="text1"/>
                <w:sz w:val="18"/>
                <w:szCs w:val="18"/>
                <w:lang w:eastAsia="zh-CN"/>
              </w:rPr>
              <w:t xml:space="preserve"> Based on this principle, we given our views on the combination:</w:t>
            </w:r>
          </w:p>
          <w:p w14:paraId="10BD2EB6" w14:textId="77777777" w:rsidR="006D4FC9"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I</w:t>
            </w:r>
            <w:r>
              <w:rPr>
                <w:rFonts w:eastAsiaTheme="minorEastAsia"/>
                <w:color w:val="000000" w:themeColor="text1"/>
                <w:sz w:val="18"/>
                <w:szCs w:val="18"/>
                <w:lang w:eastAsia="zh-CN"/>
              </w:rPr>
              <w:t>f t</w:t>
            </w:r>
            <w:r w:rsidRPr="00F62201">
              <w:rPr>
                <w:rFonts w:eastAsiaTheme="minorEastAsia"/>
                <w:color w:val="000000" w:themeColor="text1"/>
                <w:sz w:val="18"/>
                <w:szCs w:val="18"/>
                <w:lang w:eastAsia="zh-CN"/>
              </w:rPr>
              <w:t>he RS for current beam is implicitly derived from a QCL RS of indicated TCI state</w:t>
            </w:r>
            <w:r>
              <w:rPr>
                <w:rFonts w:eastAsiaTheme="minorEastAsia"/>
                <w:color w:val="000000" w:themeColor="text1"/>
                <w:sz w:val="18"/>
                <w:szCs w:val="18"/>
                <w:lang w:eastAsia="zh-CN"/>
              </w:rPr>
              <w:t>,</w:t>
            </w:r>
          </w:p>
          <w:p w14:paraId="44B5C1BA" w14:textId="77777777" w:rsidR="006D4FC9" w:rsidRPr="00F62201" w:rsidRDefault="006D4FC9" w:rsidP="006D4FC9">
            <w:pPr>
              <w:pStyle w:val="ListParagraph"/>
              <w:numPr>
                <w:ilvl w:val="0"/>
                <w:numId w:val="33"/>
              </w:numPr>
              <w:overflowPunct w:val="0"/>
              <w:autoSpaceDE w:val="0"/>
              <w:autoSpaceDN w:val="0"/>
              <w:adjustRightInd w:val="0"/>
              <w:spacing w:after="0" w:line="240" w:lineRule="auto"/>
              <w:textAlignment w:val="baseline"/>
              <w:rPr>
                <w:rFonts w:eastAsiaTheme="minorEastAsia"/>
                <w:color w:val="000000" w:themeColor="text1"/>
                <w:sz w:val="18"/>
                <w:szCs w:val="18"/>
                <w:lang w:eastAsia="zh-CN"/>
              </w:rPr>
            </w:pPr>
            <w:r w:rsidRPr="00F62201">
              <w:rPr>
                <w:rFonts w:eastAsiaTheme="minorEastAsia"/>
                <w:color w:val="000000" w:themeColor="text1"/>
                <w:sz w:val="18"/>
                <w:szCs w:val="18"/>
                <w:lang w:eastAsia="zh-CN"/>
              </w:rPr>
              <w:t>The RS(s) for new beam(s) are explicitly configured by RRC (e.g., reusing legacy configuration of RS measurement) or MAC-CE</w:t>
            </w:r>
            <w:r>
              <w:rPr>
                <w:rFonts w:eastAsiaTheme="minorEastAsia"/>
                <w:color w:val="000000" w:themeColor="text1"/>
                <w:sz w:val="18"/>
                <w:szCs w:val="18"/>
                <w:lang w:eastAsia="zh-CN"/>
              </w:rPr>
              <w:t>, or</w:t>
            </w:r>
          </w:p>
          <w:p w14:paraId="0BD5CC99" w14:textId="77777777" w:rsidR="006D4FC9" w:rsidRDefault="006D4FC9" w:rsidP="006D4FC9">
            <w:pPr>
              <w:pStyle w:val="ListParagraph"/>
              <w:numPr>
                <w:ilvl w:val="0"/>
                <w:numId w:val="33"/>
              </w:numPr>
              <w:overflowPunct w:val="0"/>
              <w:autoSpaceDE w:val="0"/>
              <w:autoSpaceDN w:val="0"/>
              <w:adjustRightInd w:val="0"/>
              <w:spacing w:after="0" w:line="240" w:lineRule="auto"/>
              <w:textAlignment w:val="baseline"/>
              <w:rPr>
                <w:rFonts w:eastAsiaTheme="minorEastAsia"/>
                <w:color w:val="000000" w:themeColor="text1"/>
                <w:sz w:val="18"/>
                <w:szCs w:val="18"/>
                <w:lang w:eastAsia="zh-CN"/>
              </w:rPr>
            </w:pPr>
            <w:r w:rsidRPr="00F62201">
              <w:rPr>
                <w:rFonts w:eastAsiaTheme="minorEastAsia"/>
                <w:color w:val="000000" w:themeColor="text1"/>
                <w:sz w:val="18"/>
                <w:szCs w:val="18"/>
                <w:lang w:eastAsia="zh-CN"/>
              </w:rPr>
              <w:t>The RS(s) for new beam(s) are implicitly derived from QCL RS(s) of activated TCI state(s).</w:t>
            </w:r>
          </w:p>
          <w:p w14:paraId="2416BCC3" w14:textId="77777777" w:rsidR="006D4FC9" w:rsidRPr="00F62201"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p>
          <w:p w14:paraId="17543AA4" w14:textId="77777777" w:rsidR="006D4FC9"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I</w:t>
            </w:r>
            <w:r>
              <w:rPr>
                <w:rFonts w:eastAsiaTheme="minorEastAsia"/>
                <w:color w:val="000000" w:themeColor="text1"/>
                <w:sz w:val="18"/>
                <w:szCs w:val="18"/>
                <w:lang w:eastAsia="zh-CN"/>
              </w:rPr>
              <w:t>f t</w:t>
            </w:r>
            <w:r w:rsidRPr="00F62201">
              <w:rPr>
                <w:rFonts w:eastAsiaTheme="minorEastAsia"/>
                <w:color w:val="000000" w:themeColor="text1"/>
                <w:sz w:val="18"/>
                <w:szCs w:val="18"/>
                <w:lang w:eastAsia="zh-CN"/>
              </w:rPr>
              <w:t>he RS(s) for current beam(s) are implicitly derived from QCL RS(s) of activated TCI state(s)</w:t>
            </w:r>
            <w:r>
              <w:rPr>
                <w:rFonts w:eastAsiaTheme="minorEastAsia"/>
                <w:color w:val="000000" w:themeColor="text1"/>
                <w:sz w:val="18"/>
                <w:szCs w:val="18"/>
                <w:lang w:eastAsia="zh-CN"/>
              </w:rPr>
              <w:t xml:space="preserve">, </w:t>
            </w:r>
          </w:p>
          <w:p w14:paraId="155A6917" w14:textId="77777777" w:rsidR="006D4FC9" w:rsidRPr="00F62201" w:rsidRDefault="006D4FC9" w:rsidP="006D4FC9">
            <w:pPr>
              <w:pStyle w:val="ListParagraph"/>
              <w:numPr>
                <w:ilvl w:val="0"/>
                <w:numId w:val="33"/>
              </w:numPr>
              <w:overflowPunct w:val="0"/>
              <w:autoSpaceDE w:val="0"/>
              <w:autoSpaceDN w:val="0"/>
              <w:adjustRightInd w:val="0"/>
              <w:spacing w:after="0" w:line="240" w:lineRule="auto"/>
              <w:textAlignment w:val="baseline"/>
              <w:rPr>
                <w:rFonts w:eastAsiaTheme="minorEastAsia"/>
                <w:color w:val="000000" w:themeColor="text1"/>
                <w:sz w:val="18"/>
                <w:szCs w:val="18"/>
                <w:lang w:eastAsia="zh-CN"/>
              </w:rPr>
            </w:pPr>
            <w:r w:rsidRPr="00F62201">
              <w:rPr>
                <w:rFonts w:eastAsiaTheme="minorEastAsia"/>
                <w:color w:val="000000" w:themeColor="text1"/>
                <w:sz w:val="18"/>
                <w:szCs w:val="18"/>
                <w:lang w:eastAsia="zh-CN"/>
              </w:rPr>
              <w:t>The RS(s) for new beam(s) are explicitly configured by RRC (e.g., reusing legacy configuration of RS measurement) or MAC-CE</w:t>
            </w:r>
          </w:p>
          <w:p w14:paraId="487E6415" w14:textId="77777777" w:rsidR="006D4FC9" w:rsidRDefault="006D4FC9" w:rsidP="006D4FC9">
            <w:pPr>
              <w:overflowPunct w:val="0"/>
              <w:autoSpaceDE w:val="0"/>
              <w:autoSpaceDN w:val="0"/>
              <w:adjustRightInd w:val="0"/>
              <w:textAlignment w:val="baseline"/>
              <w:rPr>
                <w:rFonts w:eastAsiaTheme="minorEastAsia"/>
                <w:b/>
                <w:bCs/>
                <w:color w:val="000000" w:themeColor="text1"/>
                <w:sz w:val="18"/>
                <w:szCs w:val="18"/>
                <w:lang w:eastAsia="zh-CN"/>
              </w:rPr>
            </w:pPr>
          </w:p>
          <w:p w14:paraId="33D25378" w14:textId="77777777" w:rsidR="006D4FC9"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sidRPr="005B30B2">
              <w:rPr>
                <w:rFonts w:eastAsiaTheme="minorEastAsia" w:hint="eastAsia"/>
                <w:b/>
                <w:bCs/>
                <w:color w:val="000000" w:themeColor="text1"/>
                <w:sz w:val="18"/>
                <w:szCs w:val="18"/>
                <w:lang w:eastAsia="zh-CN"/>
              </w:rPr>
              <w:t>P</w:t>
            </w:r>
            <w:r w:rsidRPr="005B30B2">
              <w:rPr>
                <w:rFonts w:eastAsiaTheme="minorEastAsia"/>
                <w:b/>
                <w:bCs/>
                <w:color w:val="000000" w:themeColor="text1"/>
                <w:sz w:val="18"/>
                <w:szCs w:val="18"/>
                <w:lang w:eastAsia="zh-CN"/>
              </w:rPr>
              <w:t xml:space="preserve">roposal 1.2: </w:t>
            </w:r>
            <w:r w:rsidRPr="009D0A97">
              <w:rPr>
                <w:rFonts w:eastAsiaTheme="minorEastAsia"/>
                <w:color w:val="000000" w:themeColor="text1"/>
                <w:sz w:val="18"/>
                <w:szCs w:val="18"/>
                <w:lang w:eastAsia="zh-CN"/>
              </w:rPr>
              <w:t xml:space="preserve">Support. </w:t>
            </w:r>
            <w:r>
              <w:rPr>
                <w:rFonts w:eastAsiaTheme="minorEastAsia"/>
                <w:color w:val="000000" w:themeColor="text1"/>
                <w:sz w:val="18"/>
                <w:szCs w:val="18"/>
                <w:lang w:eastAsia="zh-CN"/>
              </w:rPr>
              <w:t>In addition, we propose to further study how to apply the threshold at least for beam event 2. For example</w:t>
            </w:r>
          </w:p>
          <w:p w14:paraId="26D8F444" w14:textId="77777777" w:rsidR="006D4FC9" w:rsidRPr="00626597"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Opt1. </w:t>
            </w:r>
            <w:r w:rsidRPr="00626597">
              <w:rPr>
                <w:rFonts w:eastAsiaTheme="minorEastAsia"/>
                <w:color w:val="000000" w:themeColor="text1"/>
                <w:sz w:val="18"/>
                <w:szCs w:val="18"/>
                <w:lang w:eastAsia="zh-CN"/>
              </w:rPr>
              <w:t>current beam &lt; threshold, and new beam(s) &gt; threshold</w:t>
            </w:r>
          </w:p>
          <w:p w14:paraId="3FE1CE88" w14:textId="77777777" w:rsidR="006D4FC9" w:rsidRDefault="006D4FC9" w:rsidP="006D4FC9">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Opt2. </w:t>
            </w:r>
            <w:r w:rsidRPr="00626597">
              <w:rPr>
                <w:rFonts w:eastAsiaTheme="minorEastAsia"/>
                <w:color w:val="000000" w:themeColor="text1"/>
                <w:sz w:val="18"/>
                <w:szCs w:val="18"/>
                <w:lang w:eastAsia="zh-CN"/>
              </w:rPr>
              <w:t>new beam(s) &gt; current beam + threshold</w:t>
            </w:r>
          </w:p>
          <w:p w14:paraId="7231E7BD" w14:textId="77777777" w:rsidR="001B1E29" w:rsidRDefault="001B1E29" w:rsidP="006D4FC9">
            <w:pPr>
              <w:overflowPunct w:val="0"/>
              <w:autoSpaceDE w:val="0"/>
              <w:autoSpaceDN w:val="0"/>
              <w:adjustRightInd w:val="0"/>
              <w:textAlignment w:val="baseline"/>
              <w:rPr>
                <w:color w:val="000000" w:themeColor="text1"/>
                <w:sz w:val="18"/>
                <w:szCs w:val="18"/>
                <w:lang w:eastAsia="zh-CN"/>
              </w:rPr>
            </w:pPr>
          </w:p>
          <w:p w14:paraId="1318AD78" w14:textId="10242219" w:rsidR="001B1E29" w:rsidRPr="005663CC" w:rsidRDefault="001B1E29" w:rsidP="006D4FC9">
            <w:pPr>
              <w:overflowPunct w:val="0"/>
              <w:autoSpaceDE w:val="0"/>
              <w:autoSpaceDN w:val="0"/>
              <w:adjustRightInd w:val="0"/>
              <w:textAlignment w:val="baseline"/>
              <w:rPr>
                <w:color w:val="000000" w:themeColor="text1"/>
                <w:sz w:val="18"/>
                <w:szCs w:val="18"/>
                <w:lang w:eastAsia="zh-CN"/>
              </w:rPr>
            </w:pPr>
            <w:r>
              <w:rPr>
                <w:color w:val="0000FF"/>
                <w:sz w:val="18"/>
                <w:szCs w:val="18"/>
                <w:lang w:val="en-GB"/>
              </w:rPr>
              <w:t xml:space="preserve">[Mod]: </w:t>
            </w:r>
            <w:r>
              <w:rPr>
                <w:color w:val="0000FF"/>
                <w:sz w:val="18"/>
                <w:szCs w:val="18"/>
                <w:lang w:val="en-GB" w:eastAsia="zh-CN"/>
              </w:rPr>
              <w:t xml:space="preserve">Got it. Thank you. </w:t>
            </w:r>
          </w:p>
        </w:tc>
      </w:tr>
      <w:tr w:rsidR="00674438" w14:paraId="3580C3AA" w14:textId="77777777" w:rsidTr="009F466F">
        <w:trPr>
          <w:trHeight w:val="215"/>
        </w:trPr>
        <w:tc>
          <w:tcPr>
            <w:tcW w:w="1516" w:type="dxa"/>
          </w:tcPr>
          <w:p w14:paraId="1C092691" w14:textId="44DFD3FC" w:rsidR="00674438" w:rsidRDefault="00674438" w:rsidP="00674438">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CEWiT</w:t>
            </w:r>
            <w:proofErr w:type="spellEnd"/>
          </w:p>
        </w:tc>
        <w:tc>
          <w:tcPr>
            <w:tcW w:w="8469" w:type="dxa"/>
          </w:tcPr>
          <w:p w14:paraId="59D43BC5" w14:textId="77777777" w:rsidR="00674438" w:rsidRDefault="00674438" w:rsidP="00674438">
            <w:pPr>
              <w:textAlignment w:val="baseline"/>
              <w:rPr>
                <w:color w:val="000000" w:themeColor="text1"/>
                <w:sz w:val="18"/>
                <w:szCs w:val="18"/>
                <w:lang w:eastAsia="zh-CN"/>
              </w:rPr>
            </w:pPr>
            <w:r>
              <w:rPr>
                <w:b/>
                <w:bCs/>
                <w:color w:val="000000" w:themeColor="text1"/>
                <w:sz w:val="18"/>
                <w:szCs w:val="18"/>
                <w:lang w:eastAsia="zh-CN"/>
              </w:rPr>
              <w:t>Proposal 1.1:</w:t>
            </w:r>
            <w:r>
              <w:rPr>
                <w:color w:val="000000" w:themeColor="text1"/>
                <w:sz w:val="18"/>
                <w:szCs w:val="18"/>
                <w:lang w:eastAsia="zh-CN"/>
              </w:rPr>
              <w:t xml:space="preserve"> Fine with the proposal. If L1-RSRP filtering is left to UE implementation, it is not clear how the </w:t>
            </w:r>
            <w:proofErr w:type="spellStart"/>
            <w:r>
              <w:rPr>
                <w:color w:val="000000" w:themeColor="text1"/>
                <w:sz w:val="18"/>
                <w:szCs w:val="18"/>
                <w:lang w:eastAsia="zh-CN"/>
              </w:rPr>
              <w:t>gNB</w:t>
            </w:r>
            <w:proofErr w:type="spellEnd"/>
            <w:r>
              <w:rPr>
                <w:color w:val="000000" w:themeColor="text1"/>
                <w:sz w:val="18"/>
                <w:szCs w:val="18"/>
                <w:lang w:eastAsia="zh-CN"/>
              </w:rPr>
              <w:t xml:space="preserve"> can determine the reliability of the report. Different UEs are likely to send reports with varying levels of reliability.  </w:t>
            </w:r>
          </w:p>
          <w:p w14:paraId="2619593A" w14:textId="3E05CA82" w:rsidR="00674438" w:rsidRPr="00751675" w:rsidRDefault="00674438" w:rsidP="00674438">
            <w:pPr>
              <w:overflowPunct w:val="0"/>
              <w:autoSpaceDE w:val="0"/>
              <w:autoSpaceDN w:val="0"/>
              <w:adjustRightInd w:val="0"/>
              <w:textAlignment w:val="baseline"/>
              <w:rPr>
                <w:rFonts w:eastAsiaTheme="minorEastAsia"/>
                <w:b/>
                <w:bCs/>
                <w:color w:val="000000" w:themeColor="text1"/>
                <w:sz w:val="18"/>
                <w:szCs w:val="18"/>
                <w:lang w:eastAsia="zh-CN"/>
              </w:rPr>
            </w:pPr>
            <w:r>
              <w:rPr>
                <w:b/>
                <w:bCs/>
                <w:color w:val="000000" w:themeColor="text1"/>
                <w:sz w:val="18"/>
                <w:szCs w:val="18"/>
                <w:lang w:eastAsia="zh-CN"/>
              </w:rPr>
              <w:t>Proposal 1.2:</w:t>
            </w:r>
            <w:r>
              <w:rPr>
                <w:color w:val="000000" w:themeColor="text1"/>
                <w:sz w:val="18"/>
                <w:szCs w:val="18"/>
                <w:lang w:eastAsia="zh-CN"/>
              </w:rPr>
              <w:t xml:space="preserve"> Fine with the proposal.</w:t>
            </w:r>
          </w:p>
        </w:tc>
      </w:tr>
      <w:tr w:rsidR="00D759C8" w14:paraId="4DAB741E" w14:textId="77777777" w:rsidTr="009F466F">
        <w:trPr>
          <w:trHeight w:val="215"/>
        </w:trPr>
        <w:tc>
          <w:tcPr>
            <w:tcW w:w="1516" w:type="dxa"/>
          </w:tcPr>
          <w:p w14:paraId="7536704A" w14:textId="7310E236" w:rsidR="00D759C8" w:rsidRDefault="00D759C8" w:rsidP="00D759C8">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3</w:t>
            </w:r>
            <w:r w:rsidR="00674438">
              <w:rPr>
                <w:color w:val="0000FF"/>
                <w:sz w:val="18"/>
                <w:szCs w:val="18"/>
              </w:rPr>
              <w:t>4</w:t>
            </w:r>
          </w:p>
        </w:tc>
        <w:tc>
          <w:tcPr>
            <w:tcW w:w="8469" w:type="dxa"/>
          </w:tcPr>
          <w:p w14:paraId="447EC07E" w14:textId="5BB9EF5B" w:rsidR="00D759C8" w:rsidRPr="00751675" w:rsidRDefault="00D759C8" w:rsidP="00D759C8">
            <w:pPr>
              <w:overflowPunct w:val="0"/>
              <w:autoSpaceDE w:val="0"/>
              <w:autoSpaceDN w:val="0"/>
              <w:adjustRightInd w:val="0"/>
              <w:textAlignment w:val="baseline"/>
              <w:rPr>
                <w:rFonts w:eastAsiaTheme="minorEastAsia"/>
                <w:b/>
                <w:bCs/>
                <w:color w:val="000000" w:themeColor="text1"/>
                <w:sz w:val="18"/>
                <w:szCs w:val="18"/>
                <w:lang w:eastAsia="zh-CN"/>
              </w:rPr>
            </w:pPr>
            <w:r>
              <w:rPr>
                <w:rFonts w:eastAsia="PMingLiU"/>
                <w:color w:val="0000FF"/>
                <w:sz w:val="18"/>
                <w:szCs w:val="18"/>
                <w:lang w:eastAsia="zh-TW"/>
              </w:rPr>
              <w:t>Update the proposal accordingly and capture some more companies’ preference.</w:t>
            </w:r>
          </w:p>
        </w:tc>
      </w:tr>
      <w:tr w:rsidR="000E783B" w14:paraId="00A9C35A" w14:textId="77777777" w:rsidTr="009F466F">
        <w:trPr>
          <w:trHeight w:val="215"/>
        </w:trPr>
        <w:tc>
          <w:tcPr>
            <w:tcW w:w="1516" w:type="dxa"/>
          </w:tcPr>
          <w:p w14:paraId="2EF263DF" w14:textId="49B5AA55" w:rsidR="000E783B" w:rsidRDefault="000E783B" w:rsidP="00D759C8">
            <w:pPr>
              <w:snapToGrid w:val="0"/>
              <w:rPr>
                <w:color w:val="0000FF"/>
                <w:sz w:val="18"/>
                <w:szCs w:val="18"/>
              </w:rPr>
            </w:pPr>
            <w:r>
              <w:rPr>
                <w:rFonts w:eastAsiaTheme="minorEastAsia"/>
                <w:color w:val="000000" w:themeColor="text1"/>
                <w:sz w:val="18"/>
                <w:szCs w:val="18"/>
                <w:lang w:eastAsia="zh-CN"/>
              </w:rPr>
              <w:t>Samsung2</w:t>
            </w:r>
          </w:p>
        </w:tc>
        <w:tc>
          <w:tcPr>
            <w:tcW w:w="8469" w:type="dxa"/>
          </w:tcPr>
          <w:p w14:paraId="34C4A947" w14:textId="32F5DEEA" w:rsidR="000E783B" w:rsidRDefault="000E783B" w:rsidP="000E783B">
            <w:pPr>
              <w:textAlignment w:val="baseline"/>
              <w:rPr>
                <w:color w:val="000000" w:themeColor="text1"/>
                <w:sz w:val="18"/>
                <w:szCs w:val="18"/>
                <w:lang w:eastAsia="zh-CN"/>
              </w:rPr>
            </w:pPr>
            <w:r>
              <w:rPr>
                <w:color w:val="000000" w:themeColor="text1"/>
                <w:sz w:val="18"/>
                <w:szCs w:val="18"/>
                <w:lang w:eastAsia="zh-CN"/>
              </w:rPr>
              <w:t>For new beam determination/configuration, we would like to add the following option as a design example:</w:t>
            </w:r>
          </w:p>
          <w:p w14:paraId="59F590CB" w14:textId="3CC09330" w:rsidR="000E783B" w:rsidRDefault="000E783B" w:rsidP="000E783B">
            <w:pPr>
              <w:textAlignment w:val="baseline"/>
              <w:rPr>
                <w:color w:val="000000" w:themeColor="text1"/>
                <w:sz w:val="18"/>
                <w:szCs w:val="18"/>
                <w:lang w:eastAsia="zh-CN"/>
              </w:rPr>
            </w:pPr>
          </w:p>
          <w:p w14:paraId="77968125" w14:textId="124C4675" w:rsidR="000E783B" w:rsidRDefault="000E783B" w:rsidP="000E783B">
            <w:pPr>
              <w:numPr>
                <w:ilvl w:val="1"/>
                <w:numId w:val="12"/>
              </w:numPr>
              <w:snapToGrid w:val="0"/>
              <w:jc w:val="both"/>
              <w:rPr>
                <w:sz w:val="18"/>
                <w:szCs w:val="18"/>
                <w:lang w:eastAsia="zh-CN"/>
              </w:rPr>
            </w:pPr>
            <w:r>
              <w:rPr>
                <w:sz w:val="18"/>
                <w:szCs w:val="18"/>
                <w:lang w:eastAsia="zh-CN"/>
              </w:rPr>
              <w:t xml:space="preserve">Option-3a (explicit manner): The RS(s) for new beam(s) are explicitly configured by RRC (e.g., reusing legacy configuration of RS measurement </w:t>
            </w:r>
            <w:r w:rsidRPr="000E783B">
              <w:rPr>
                <w:color w:val="FF0000"/>
                <w:sz w:val="18"/>
                <w:szCs w:val="18"/>
                <w:lang w:eastAsia="zh-CN"/>
              </w:rPr>
              <w:t xml:space="preserve">or in </w:t>
            </w:r>
            <w:r w:rsidRPr="000E783B">
              <w:rPr>
                <w:i/>
                <w:color w:val="FF0000"/>
                <w:sz w:val="18"/>
                <w:szCs w:val="18"/>
                <w:lang w:eastAsia="zh-CN"/>
              </w:rPr>
              <w:t>TCI-State</w:t>
            </w:r>
            <w:r>
              <w:rPr>
                <w:sz w:val="18"/>
                <w:szCs w:val="18"/>
                <w:lang w:eastAsia="zh-CN"/>
              </w:rPr>
              <w:t>) or MAC-CE</w:t>
            </w:r>
          </w:p>
          <w:p w14:paraId="42DB714D" w14:textId="1337BA2B" w:rsidR="000E783B" w:rsidRDefault="000E783B" w:rsidP="000E783B">
            <w:pPr>
              <w:textAlignment w:val="baseline"/>
              <w:rPr>
                <w:color w:val="000000" w:themeColor="text1"/>
                <w:sz w:val="18"/>
                <w:szCs w:val="18"/>
                <w:lang w:eastAsia="zh-CN"/>
              </w:rPr>
            </w:pPr>
          </w:p>
          <w:p w14:paraId="5BEDB7EB" w14:textId="34358552" w:rsidR="000E783B" w:rsidRDefault="004F1F3A" w:rsidP="000E783B">
            <w:pPr>
              <w:textAlignment w:val="baseline"/>
              <w:rPr>
                <w:color w:val="000000" w:themeColor="text1"/>
                <w:sz w:val="18"/>
                <w:szCs w:val="18"/>
                <w:lang w:eastAsia="zh-CN"/>
              </w:rPr>
            </w:pPr>
            <w:r>
              <w:rPr>
                <w:color w:val="000000" w:themeColor="text1"/>
                <w:sz w:val="18"/>
                <w:szCs w:val="18"/>
                <w:lang w:eastAsia="zh-CN"/>
              </w:rPr>
              <w:lastRenderedPageBreak/>
              <w:t>To our understanding</w:t>
            </w:r>
            <w:r w:rsidR="00A31DA8">
              <w:rPr>
                <w:color w:val="000000" w:themeColor="text1"/>
                <w:sz w:val="18"/>
                <w:szCs w:val="18"/>
                <w:lang w:eastAsia="zh-CN"/>
              </w:rPr>
              <w:t>, a TCI state update (or equivalently, a serving beam update) can also let the UE to measure the associated new beam RS(s)</w:t>
            </w:r>
            <w:r>
              <w:rPr>
                <w:color w:val="000000" w:themeColor="text1"/>
                <w:sz w:val="18"/>
                <w:szCs w:val="18"/>
                <w:lang w:eastAsia="zh-CN"/>
              </w:rPr>
              <w:t>, if the new beam RS(s) is provided in the TCI-State</w:t>
            </w:r>
            <w:r w:rsidR="00A31DA8">
              <w:rPr>
                <w:color w:val="000000" w:themeColor="text1"/>
                <w:sz w:val="18"/>
                <w:szCs w:val="18"/>
                <w:lang w:eastAsia="zh-CN"/>
              </w:rPr>
              <w:t>.</w:t>
            </w:r>
          </w:p>
          <w:p w14:paraId="0CC1AF3C" w14:textId="77777777" w:rsidR="000E783B" w:rsidRDefault="000E783B" w:rsidP="00D759C8">
            <w:pPr>
              <w:overflowPunct w:val="0"/>
              <w:autoSpaceDE w:val="0"/>
              <w:autoSpaceDN w:val="0"/>
              <w:adjustRightInd w:val="0"/>
              <w:textAlignment w:val="baseline"/>
              <w:rPr>
                <w:rFonts w:eastAsia="PMingLiU"/>
                <w:color w:val="0000FF"/>
                <w:sz w:val="18"/>
                <w:szCs w:val="18"/>
                <w:lang w:eastAsia="zh-TW"/>
              </w:rPr>
            </w:pPr>
          </w:p>
          <w:p w14:paraId="23EE1BB5" w14:textId="5F435BC1" w:rsidR="00676EA2" w:rsidRDefault="00676EA2" w:rsidP="00D759C8">
            <w:pPr>
              <w:overflowPunct w:val="0"/>
              <w:autoSpaceDE w:val="0"/>
              <w:autoSpaceDN w:val="0"/>
              <w:adjustRightInd w:val="0"/>
              <w:textAlignment w:val="baseline"/>
              <w:rPr>
                <w:rFonts w:eastAsia="PMingLiU"/>
                <w:color w:val="0000FF"/>
                <w:sz w:val="18"/>
                <w:szCs w:val="18"/>
                <w:lang w:eastAsia="zh-TW"/>
              </w:rPr>
            </w:pPr>
            <w:r>
              <w:rPr>
                <w:color w:val="0000FF"/>
                <w:sz w:val="18"/>
                <w:szCs w:val="18"/>
                <w:lang w:val="en-GB"/>
              </w:rPr>
              <w:t xml:space="preserve">[Mod]: Okay. Add that. </w:t>
            </w:r>
          </w:p>
        </w:tc>
      </w:tr>
      <w:tr w:rsidR="00D842B9" w14:paraId="7F5C6F7F" w14:textId="77777777" w:rsidTr="009F466F">
        <w:trPr>
          <w:trHeight w:val="215"/>
        </w:trPr>
        <w:tc>
          <w:tcPr>
            <w:tcW w:w="1516" w:type="dxa"/>
          </w:tcPr>
          <w:p w14:paraId="0F01799D" w14:textId="1F806E8D" w:rsidR="00D842B9" w:rsidRDefault="00D842B9" w:rsidP="00D759C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Panasonic</w:t>
            </w:r>
          </w:p>
        </w:tc>
        <w:tc>
          <w:tcPr>
            <w:tcW w:w="8469" w:type="dxa"/>
          </w:tcPr>
          <w:p w14:paraId="1D1DEB85" w14:textId="77777777" w:rsidR="00D842B9" w:rsidRPr="00284224" w:rsidRDefault="00D842B9" w:rsidP="00D842B9">
            <w:pPr>
              <w:overflowPunct w:val="0"/>
              <w:autoSpaceDE w:val="0"/>
              <w:autoSpaceDN w:val="0"/>
              <w:adjustRightInd w:val="0"/>
              <w:textAlignment w:val="baseline"/>
              <w:rPr>
                <w:rFonts w:cs="Times New Roman"/>
                <w:color w:val="000000" w:themeColor="text1"/>
                <w:sz w:val="18"/>
                <w:szCs w:val="18"/>
              </w:rPr>
            </w:pPr>
            <w:r w:rsidRPr="00284224">
              <w:rPr>
                <w:rFonts w:cs="Times New Roman"/>
                <w:color w:val="000000" w:themeColor="text1"/>
                <w:sz w:val="18"/>
                <w:szCs w:val="18"/>
              </w:rPr>
              <w:t>Issue 1.1:</w:t>
            </w:r>
          </w:p>
          <w:p w14:paraId="1FE10E0F" w14:textId="4F92E73D" w:rsidR="00D842B9" w:rsidRPr="00284224" w:rsidRDefault="00D842B9" w:rsidP="00D842B9">
            <w:pPr>
              <w:overflowPunct w:val="0"/>
              <w:autoSpaceDE w:val="0"/>
              <w:autoSpaceDN w:val="0"/>
              <w:adjustRightInd w:val="0"/>
              <w:textAlignment w:val="baseline"/>
              <w:rPr>
                <w:rFonts w:cs="Times New Roman"/>
                <w:color w:val="000000" w:themeColor="text1"/>
                <w:sz w:val="18"/>
                <w:szCs w:val="18"/>
              </w:rPr>
            </w:pPr>
            <w:r w:rsidRPr="00284224">
              <w:rPr>
                <w:rFonts w:cs="Times New Roman"/>
                <w:color w:val="000000" w:themeColor="text1"/>
                <w:sz w:val="18"/>
                <w:szCs w:val="18"/>
              </w:rPr>
              <w:t>For the proposal, we do not strongly oppose</w:t>
            </w:r>
            <w:r>
              <w:rPr>
                <w:rFonts w:cs="Times New Roman"/>
                <w:color w:val="000000" w:themeColor="text1"/>
                <w:sz w:val="18"/>
                <w:szCs w:val="18"/>
              </w:rPr>
              <w:t xml:space="preserve"> it</w:t>
            </w:r>
            <w:r w:rsidRPr="00284224">
              <w:rPr>
                <w:rFonts w:cs="Times New Roman"/>
                <w:color w:val="000000" w:themeColor="text1"/>
                <w:sz w:val="18"/>
                <w:szCs w:val="18"/>
              </w:rPr>
              <w:t xml:space="preserve">. But as mentioned above the events discussed share certain design aspects like events 1 and 2 regarding RS measurement for the current beam, so we think it is good idea to agree on what events RAN1 will support first. Event 1 and event 2 are the most agreeable so we suggest supporting both first. Then this proposal can be broken down into multiple pieces. </w:t>
            </w:r>
          </w:p>
          <w:p w14:paraId="46A33CB3" w14:textId="37D835AC" w:rsidR="00D842B9" w:rsidRDefault="00BC7045" w:rsidP="000E783B">
            <w:pPr>
              <w:textAlignment w:val="baseline"/>
              <w:rPr>
                <w:color w:val="000000" w:themeColor="text1"/>
                <w:sz w:val="18"/>
                <w:szCs w:val="18"/>
                <w:lang w:eastAsia="zh-CN"/>
              </w:rPr>
            </w:pPr>
            <w:r>
              <w:rPr>
                <w:color w:val="0000FF"/>
                <w:sz w:val="18"/>
                <w:szCs w:val="18"/>
                <w:lang w:val="en-GB"/>
              </w:rPr>
              <w:t>[Mod]: Thank you for being flexible. This is just a first round of 2</w:t>
            </w:r>
            <w:r w:rsidRPr="00BC7045">
              <w:rPr>
                <w:color w:val="0000FF"/>
                <w:sz w:val="18"/>
                <w:szCs w:val="18"/>
                <w:vertAlign w:val="superscript"/>
                <w:lang w:val="en-GB"/>
              </w:rPr>
              <w:t>nd</w:t>
            </w:r>
            <w:r>
              <w:rPr>
                <w:color w:val="0000FF"/>
                <w:sz w:val="18"/>
                <w:szCs w:val="18"/>
                <w:lang w:val="en-GB"/>
              </w:rPr>
              <w:t xml:space="preserve"> Rel-19 MIMO meeting. Let’s considering to introduce Event-1 or not in the next round. </w:t>
            </w:r>
          </w:p>
        </w:tc>
      </w:tr>
      <w:tr w:rsidR="00BC7045" w14:paraId="5CFC8780" w14:textId="77777777" w:rsidTr="009F466F">
        <w:trPr>
          <w:trHeight w:val="215"/>
        </w:trPr>
        <w:tc>
          <w:tcPr>
            <w:tcW w:w="1516" w:type="dxa"/>
          </w:tcPr>
          <w:p w14:paraId="7C22BE75" w14:textId="4729C8E1" w:rsidR="00BC7045" w:rsidRDefault="00BC7045" w:rsidP="00BC7045">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37</w:t>
            </w:r>
          </w:p>
        </w:tc>
        <w:tc>
          <w:tcPr>
            <w:tcW w:w="8469" w:type="dxa"/>
          </w:tcPr>
          <w:p w14:paraId="5BF18EB4" w14:textId="24AC7C88" w:rsidR="00BC7045" w:rsidRDefault="00BC7045" w:rsidP="00BC7045">
            <w:pPr>
              <w:textAlignment w:val="baseline"/>
              <w:rPr>
                <w:color w:val="000000" w:themeColor="text1"/>
                <w:sz w:val="18"/>
                <w:szCs w:val="18"/>
                <w:lang w:eastAsia="zh-CN"/>
              </w:rPr>
            </w:pPr>
            <w:r>
              <w:rPr>
                <w:rFonts w:eastAsia="PMingLiU"/>
                <w:color w:val="0000FF"/>
                <w:sz w:val="18"/>
                <w:szCs w:val="18"/>
                <w:lang w:eastAsia="zh-TW"/>
              </w:rPr>
              <w:t xml:space="preserve">Update the proposal accordingly and capture </w:t>
            </w:r>
            <w:r w:rsidR="000D7683">
              <w:rPr>
                <w:rFonts w:eastAsia="PMingLiU"/>
                <w:color w:val="0000FF"/>
                <w:sz w:val="18"/>
                <w:szCs w:val="18"/>
                <w:lang w:eastAsia="zh-TW"/>
              </w:rPr>
              <w:t>one</w:t>
            </w:r>
            <w:r>
              <w:rPr>
                <w:rFonts w:eastAsia="PMingLiU"/>
                <w:color w:val="0000FF"/>
                <w:sz w:val="18"/>
                <w:szCs w:val="18"/>
                <w:lang w:eastAsia="zh-TW"/>
              </w:rPr>
              <w:t xml:space="preserve"> more companies’ preference.</w:t>
            </w:r>
          </w:p>
        </w:tc>
      </w:tr>
      <w:tr w:rsidR="00BE34BD" w14:paraId="6B81F9CA" w14:textId="77777777" w:rsidTr="009F466F">
        <w:trPr>
          <w:trHeight w:val="215"/>
        </w:trPr>
        <w:tc>
          <w:tcPr>
            <w:tcW w:w="1516" w:type="dxa"/>
          </w:tcPr>
          <w:p w14:paraId="634CFBF5" w14:textId="6331D162" w:rsidR="00BE34BD" w:rsidRPr="00BE34BD" w:rsidRDefault="00BE34BD" w:rsidP="00BC7045">
            <w:pPr>
              <w:snapToGrid w:val="0"/>
              <w:rPr>
                <w:rFonts w:eastAsia="Malgun Gothic"/>
                <w:color w:val="0000FF"/>
                <w:sz w:val="18"/>
                <w:szCs w:val="18"/>
              </w:rPr>
            </w:pPr>
            <w:r w:rsidRPr="00BE34BD">
              <w:rPr>
                <w:rFonts w:eastAsia="Malgun Gothic" w:hint="eastAsia"/>
                <w:sz w:val="18"/>
                <w:szCs w:val="18"/>
              </w:rPr>
              <w:t>Qualcomm</w:t>
            </w:r>
          </w:p>
        </w:tc>
        <w:tc>
          <w:tcPr>
            <w:tcW w:w="8469" w:type="dxa"/>
          </w:tcPr>
          <w:p w14:paraId="543F63CD" w14:textId="77777777" w:rsidR="00BE34BD" w:rsidRPr="00E5466F" w:rsidRDefault="00BE34BD" w:rsidP="00BC7045">
            <w:pPr>
              <w:textAlignment w:val="baseline"/>
              <w:rPr>
                <w:rFonts w:eastAsia="Malgun Gothic"/>
                <w:sz w:val="18"/>
                <w:szCs w:val="18"/>
              </w:rPr>
            </w:pPr>
            <w:r w:rsidRPr="00E5466F">
              <w:rPr>
                <w:rFonts w:eastAsia="Malgun Gothic" w:hint="eastAsia"/>
                <w:sz w:val="18"/>
                <w:szCs w:val="18"/>
              </w:rPr>
              <w:t>Issue 1.1:</w:t>
            </w:r>
          </w:p>
          <w:p w14:paraId="603CF3AD" w14:textId="77777777" w:rsidR="007A384E" w:rsidRPr="00E5466F" w:rsidRDefault="007A384E" w:rsidP="00BC7045">
            <w:pPr>
              <w:textAlignment w:val="baseline"/>
              <w:rPr>
                <w:rFonts w:eastAsia="Malgun Gothic"/>
                <w:sz w:val="18"/>
                <w:szCs w:val="18"/>
              </w:rPr>
            </w:pPr>
            <w:r w:rsidRPr="00E5466F">
              <w:rPr>
                <w:rFonts w:eastAsia="Malgun Gothic" w:hint="eastAsia"/>
                <w:sz w:val="18"/>
                <w:szCs w:val="18"/>
              </w:rPr>
              <w:t>We are generally fine with the proposal, but we have a few comments:</w:t>
            </w:r>
          </w:p>
          <w:p w14:paraId="48499D42" w14:textId="77777777" w:rsidR="007A384E" w:rsidRPr="00E5466F" w:rsidRDefault="007A384E" w:rsidP="007A384E">
            <w:pPr>
              <w:pStyle w:val="ListParagraph"/>
              <w:numPr>
                <w:ilvl w:val="0"/>
                <w:numId w:val="40"/>
              </w:numPr>
              <w:textAlignment w:val="baseline"/>
              <w:rPr>
                <w:rFonts w:eastAsia="Malgun Gothic"/>
                <w:sz w:val="18"/>
                <w:szCs w:val="18"/>
              </w:rPr>
            </w:pPr>
            <w:r w:rsidRPr="00E5466F">
              <w:rPr>
                <w:rFonts w:eastAsia="Malgun Gothic" w:hint="eastAsia"/>
                <w:sz w:val="18"/>
                <w:szCs w:val="18"/>
                <w:lang w:eastAsia="ko-KR"/>
              </w:rPr>
              <w:t xml:space="preserve">For the second and third bullets, our understanding is that the pool of beams (e.g., resource setting) is shared between the current and new beams. That is, among a configured </w:t>
            </w:r>
            <w:r w:rsidRPr="00E5466F">
              <w:rPr>
                <w:rFonts w:eastAsia="Malgun Gothic"/>
                <w:sz w:val="18"/>
                <w:szCs w:val="18"/>
                <w:lang w:eastAsia="ko-KR"/>
              </w:rPr>
              <w:t>resource</w:t>
            </w:r>
            <w:r w:rsidRPr="00E5466F">
              <w:rPr>
                <w:rFonts w:eastAsia="Malgun Gothic" w:hint="eastAsia"/>
                <w:sz w:val="18"/>
                <w:szCs w:val="18"/>
                <w:lang w:eastAsia="ko-KR"/>
              </w:rPr>
              <w:t xml:space="preserve"> setting (associated with the UE initiated report setting), a RS for the current beam is</w:t>
            </w:r>
            <w:r w:rsidR="00E56CFF" w:rsidRPr="00E5466F">
              <w:rPr>
                <w:rFonts w:eastAsia="Malgun Gothic" w:hint="eastAsia"/>
                <w:sz w:val="18"/>
                <w:szCs w:val="18"/>
                <w:lang w:eastAsia="ko-KR"/>
              </w:rPr>
              <w:t xml:space="preserve">, e.g., implicitly (Option-2a) identified, while the others in the </w:t>
            </w:r>
            <w:r w:rsidR="00E56CFF" w:rsidRPr="00E5466F">
              <w:rPr>
                <w:rFonts w:eastAsia="Malgun Gothic"/>
                <w:sz w:val="18"/>
                <w:szCs w:val="18"/>
                <w:lang w:eastAsia="ko-KR"/>
              </w:rPr>
              <w:t>resource</w:t>
            </w:r>
            <w:r w:rsidR="00E56CFF" w:rsidRPr="00E5466F">
              <w:rPr>
                <w:rFonts w:eastAsia="Malgun Gothic" w:hint="eastAsia"/>
                <w:sz w:val="18"/>
                <w:szCs w:val="18"/>
                <w:lang w:eastAsia="ko-KR"/>
              </w:rPr>
              <w:t xml:space="preserve"> setting are regarded as new beam candidates (Option-3a).</w:t>
            </w:r>
            <w:r w:rsidR="00B465D6" w:rsidRPr="00E5466F">
              <w:rPr>
                <w:rFonts w:eastAsia="Malgun Gothic" w:hint="eastAsia"/>
                <w:sz w:val="18"/>
                <w:szCs w:val="18"/>
                <w:lang w:eastAsia="ko-KR"/>
              </w:rPr>
              <w:t xml:space="preserve"> In that sense, we think the previous FFS</w:t>
            </w:r>
            <w:r w:rsidR="00780F40" w:rsidRPr="00E5466F">
              <w:rPr>
                <w:rFonts w:eastAsia="Malgun Gothic" w:hint="eastAsia"/>
                <w:sz w:val="18"/>
                <w:szCs w:val="18"/>
                <w:lang w:eastAsia="ko-KR"/>
              </w:rPr>
              <w:t xml:space="preserve"> (F</w:t>
            </w:r>
            <w:r w:rsidR="00780F40" w:rsidRPr="00E5466F">
              <w:rPr>
                <w:rFonts w:eastAsia="Malgun Gothic"/>
                <w:sz w:val="18"/>
                <w:szCs w:val="18"/>
                <w:lang w:eastAsia="ko-KR"/>
              </w:rPr>
              <w:t>FS: Additional restriction, e.g., excluding current beam from the configured RS set.</w:t>
            </w:r>
            <w:r w:rsidR="00780F40" w:rsidRPr="00E5466F">
              <w:rPr>
                <w:rFonts w:eastAsia="Malgun Gothic" w:hint="eastAsia"/>
                <w:sz w:val="18"/>
                <w:szCs w:val="18"/>
                <w:lang w:eastAsia="ko-KR"/>
              </w:rPr>
              <w:t xml:space="preserve">) under Option 3-a should be </w:t>
            </w:r>
            <w:r w:rsidR="00780F40" w:rsidRPr="00E5466F">
              <w:rPr>
                <w:rFonts w:eastAsia="Malgun Gothic"/>
                <w:sz w:val="18"/>
                <w:szCs w:val="18"/>
                <w:lang w:eastAsia="ko-KR"/>
              </w:rPr>
              <w:t>resurrected</w:t>
            </w:r>
            <w:r w:rsidR="00780F40" w:rsidRPr="00E5466F">
              <w:rPr>
                <w:rFonts w:eastAsia="Malgun Gothic" w:hint="eastAsia"/>
                <w:sz w:val="18"/>
                <w:szCs w:val="18"/>
                <w:lang w:eastAsia="ko-KR"/>
              </w:rPr>
              <w:t>.</w:t>
            </w:r>
          </w:p>
          <w:p w14:paraId="48ACF61B" w14:textId="06952E6A" w:rsidR="00780F40" w:rsidRDefault="00780F40" w:rsidP="007A384E">
            <w:pPr>
              <w:pStyle w:val="ListParagraph"/>
              <w:numPr>
                <w:ilvl w:val="0"/>
                <w:numId w:val="40"/>
              </w:numPr>
              <w:textAlignment w:val="baseline"/>
              <w:rPr>
                <w:rFonts w:eastAsia="Malgun Gothic"/>
                <w:sz w:val="18"/>
                <w:szCs w:val="18"/>
              </w:rPr>
            </w:pPr>
            <w:r w:rsidRPr="00E5466F">
              <w:rPr>
                <w:rFonts w:eastAsia="Malgun Gothic" w:hint="eastAsia"/>
                <w:sz w:val="18"/>
                <w:szCs w:val="18"/>
                <w:lang w:eastAsia="ko-KR"/>
              </w:rPr>
              <w:t xml:space="preserve">For </w:t>
            </w:r>
            <w:r w:rsidR="0030053B" w:rsidRPr="00E5466F">
              <w:rPr>
                <w:rFonts w:eastAsia="Malgun Gothic" w:hint="eastAsia"/>
                <w:sz w:val="18"/>
                <w:szCs w:val="18"/>
                <w:lang w:eastAsia="ko-KR"/>
              </w:rPr>
              <w:t>Option-2a, as we pointed out in our contribution,</w:t>
            </w:r>
            <w:r w:rsidR="003F5C40" w:rsidRPr="00E5466F">
              <w:rPr>
                <w:rFonts w:eastAsia="Malgun Gothic" w:hint="eastAsia"/>
                <w:sz w:val="18"/>
                <w:szCs w:val="18"/>
                <w:lang w:eastAsia="ko-KR"/>
              </w:rPr>
              <w:t xml:space="preserve"> if we just follow the legacy implicit </w:t>
            </w:r>
            <w:r w:rsidR="000449B9" w:rsidRPr="00E5466F">
              <w:rPr>
                <w:rFonts w:eastAsia="Malgun Gothic" w:hint="eastAsia"/>
                <w:sz w:val="18"/>
                <w:szCs w:val="18"/>
                <w:lang w:eastAsia="ko-KR"/>
              </w:rPr>
              <w:t>RS rule in BFR,</w:t>
            </w:r>
            <w:r w:rsidR="0030053B" w:rsidRPr="00E5466F">
              <w:rPr>
                <w:rFonts w:eastAsia="Malgun Gothic" w:hint="eastAsia"/>
                <w:sz w:val="18"/>
                <w:szCs w:val="18"/>
                <w:lang w:eastAsia="ko-KR"/>
              </w:rPr>
              <w:t xml:space="preserve"> there can be an ambiguous case</w:t>
            </w:r>
            <w:r w:rsidR="00FE6D98" w:rsidRPr="00E5466F">
              <w:rPr>
                <w:rFonts w:eastAsia="Malgun Gothic" w:hint="eastAsia"/>
                <w:sz w:val="18"/>
                <w:szCs w:val="18"/>
                <w:lang w:eastAsia="ko-KR"/>
              </w:rPr>
              <w:t xml:space="preserve"> where the QCL RS of the current indicated TCI state</w:t>
            </w:r>
            <w:r w:rsidR="00BA20D9" w:rsidRPr="00E5466F">
              <w:rPr>
                <w:rFonts w:eastAsia="Malgun Gothic" w:hint="eastAsia"/>
                <w:sz w:val="18"/>
                <w:szCs w:val="18"/>
                <w:lang w:eastAsia="ko-KR"/>
              </w:rPr>
              <w:t xml:space="preserve"> is not a CSI-RS for BM (agreed in RAN1 #116), but a TRS. Hence, we think we can add an FFS below Option 2a: FFS: </w:t>
            </w:r>
            <w:r w:rsidR="000449B9" w:rsidRPr="00E5466F">
              <w:rPr>
                <w:rFonts w:eastAsia="Malgun Gothic" w:hint="eastAsia"/>
                <w:sz w:val="18"/>
                <w:szCs w:val="18"/>
                <w:lang w:eastAsia="ko-KR"/>
              </w:rPr>
              <w:t xml:space="preserve">details of </w:t>
            </w:r>
            <w:r w:rsidR="00B308A8" w:rsidRPr="00E5466F">
              <w:rPr>
                <w:rFonts w:eastAsia="Malgun Gothic" w:hint="eastAsia"/>
                <w:sz w:val="18"/>
                <w:szCs w:val="18"/>
                <w:lang w:eastAsia="ko-KR"/>
              </w:rPr>
              <w:t>QCL-based implicit association rules</w:t>
            </w:r>
            <w:r w:rsidR="00E5466F" w:rsidRPr="00E5466F">
              <w:rPr>
                <w:rFonts w:eastAsia="Malgun Gothic" w:hint="eastAsia"/>
                <w:sz w:val="18"/>
                <w:szCs w:val="18"/>
                <w:lang w:eastAsia="ko-KR"/>
              </w:rPr>
              <w:t xml:space="preserve"> to avoid ambiguity.</w:t>
            </w:r>
          </w:p>
          <w:p w14:paraId="24225640" w14:textId="450BFD4F" w:rsidR="000076F7" w:rsidRDefault="000076F7" w:rsidP="000076F7">
            <w:pPr>
              <w:textAlignment w:val="baseline"/>
              <w:rPr>
                <w:color w:val="0000FF"/>
                <w:sz w:val="18"/>
                <w:szCs w:val="18"/>
                <w:lang w:val="en-GB"/>
              </w:rPr>
            </w:pPr>
            <w:r>
              <w:rPr>
                <w:color w:val="0000FF"/>
                <w:sz w:val="18"/>
                <w:szCs w:val="18"/>
                <w:lang w:val="en-GB"/>
              </w:rPr>
              <w:t>[Mod]: I tend to agree with you</w:t>
            </w:r>
            <w:proofErr w:type="gramStart"/>
            <w:r>
              <w:rPr>
                <w:color w:val="0000FF"/>
                <w:sz w:val="18"/>
                <w:szCs w:val="18"/>
                <w:lang w:val="en-GB"/>
              </w:rPr>
              <w:t xml:space="preserve">. </w:t>
            </w:r>
            <w:proofErr w:type="gramEnd"/>
            <w:r>
              <w:rPr>
                <w:color w:val="0000FF"/>
                <w:sz w:val="18"/>
                <w:szCs w:val="18"/>
                <w:lang w:val="en-GB"/>
              </w:rPr>
              <w:t>But, sorry that there are some companies have concerns about that</w:t>
            </w:r>
            <w:proofErr w:type="gramStart"/>
            <w:r>
              <w:rPr>
                <w:color w:val="0000FF"/>
                <w:sz w:val="18"/>
                <w:szCs w:val="18"/>
                <w:lang w:val="en-GB"/>
              </w:rPr>
              <w:t xml:space="preserve">. </w:t>
            </w:r>
            <w:proofErr w:type="gramEnd"/>
            <w:r>
              <w:rPr>
                <w:color w:val="0000FF"/>
                <w:sz w:val="18"/>
                <w:szCs w:val="18"/>
                <w:lang w:val="en-GB"/>
              </w:rPr>
              <w:t>From FL perspective, having FFS or not is not a serious issue, and we may further discuss that in the 2</w:t>
            </w:r>
            <w:r w:rsidRPr="000076F7">
              <w:rPr>
                <w:color w:val="0000FF"/>
                <w:sz w:val="18"/>
                <w:szCs w:val="18"/>
                <w:vertAlign w:val="superscript"/>
                <w:lang w:val="en-GB"/>
              </w:rPr>
              <w:t>nd</w:t>
            </w:r>
            <w:r>
              <w:rPr>
                <w:color w:val="0000FF"/>
                <w:sz w:val="18"/>
                <w:szCs w:val="18"/>
                <w:lang w:val="en-GB"/>
              </w:rPr>
              <w:t xml:space="preserve"> round.</w:t>
            </w:r>
          </w:p>
          <w:p w14:paraId="100C2837" w14:textId="77777777" w:rsidR="000076F7" w:rsidRPr="000076F7" w:rsidRDefault="000076F7" w:rsidP="000076F7">
            <w:pPr>
              <w:textAlignment w:val="baseline"/>
              <w:rPr>
                <w:rFonts w:eastAsia="Malgun Gothic"/>
                <w:sz w:val="18"/>
                <w:szCs w:val="18"/>
              </w:rPr>
            </w:pPr>
          </w:p>
          <w:p w14:paraId="1B6ACE88" w14:textId="3CA0B3DD" w:rsidR="00E5466F" w:rsidRPr="00E5466F" w:rsidRDefault="00E5466F" w:rsidP="00E5466F">
            <w:pPr>
              <w:textAlignment w:val="baseline"/>
              <w:rPr>
                <w:rFonts w:eastAsia="Malgun Gothic"/>
                <w:sz w:val="18"/>
                <w:szCs w:val="18"/>
              </w:rPr>
            </w:pPr>
            <w:r w:rsidRPr="00E5466F">
              <w:rPr>
                <w:rFonts w:eastAsia="Malgun Gothic" w:hint="eastAsia"/>
                <w:sz w:val="18"/>
                <w:szCs w:val="18"/>
              </w:rPr>
              <w:t>Issue 1.2:</w:t>
            </w:r>
            <w:r>
              <w:rPr>
                <w:rFonts w:eastAsia="Malgun Gothic" w:hint="eastAsia"/>
                <w:sz w:val="18"/>
                <w:szCs w:val="18"/>
              </w:rPr>
              <w:t xml:space="preserve"> We are fine with the proposal.</w:t>
            </w:r>
          </w:p>
        </w:tc>
      </w:tr>
      <w:tr w:rsidR="00CA4ACE" w14:paraId="30B9AFDD" w14:textId="77777777" w:rsidTr="009F466F">
        <w:trPr>
          <w:trHeight w:val="215"/>
        </w:trPr>
        <w:tc>
          <w:tcPr>
            <w:tcW w:w="1516" w:type="dxa"/>
          </w:tcPr>
          <w:p w14:paraId="15A46E6B" w14:textId="4611D1C6" w:rsidR="00CA4ACE" w:rsidRPr="00CA4ACE" w:rsidRDefault="00CA4ACE" w:rsidP="00BC7045">
            <w:pPr>
              <w:snapToGrid w:val="0"/>
              <w:rPr>
                <w:rFonts w:eastAsiaTheme="minorEastAsia"/>
                <w:sz w:val="18"/>
                <w:szCs w:val="18"/>
                <w:lang w:eastAsia="zh-CN"/>
              </w:rPr>
            </w:pPr>
            <w:r>
              <w:rPr>
                <w:rFonts w:eastAsiaTheme="minorEastAsia" w:hint="eastAsia"/>
                <w:sz w:val="18"/>
                <w:szCs w:val="18"/>
                <w:lang w:eastAsia="zh-CN"/>
              </w:rPr>
              <w:t>TCL</w:t>
            </w:r>
          </w:p>
        </w:tc>
        <w:tc>
          <w:tcPr>
            <w:tcW w:w="8469" w:type="dxa"/>
          </w:tcPr>
          <w:p w14:paraId="602CC620" w14:textId="61067BE6" w:rsidR="00CA4ACE" w:rsidRPr="00E5466F" w:rsidRDefault="00CA4ACE" w:rsidP="00BC7045">
            <w:pPr>
              <w:textAlignment w:val="baseline"/>
              <w:rPr>
                <w:rFonts w:eastAsia="Malgun Gothic"/>
                <w:sz w:val="18"/>
                <w:szCs w:val="18"/>
              </w:rPr>
            </w:pPr>
            <w:r w:rsidRPr="00CA4ACE">
              <w:rPr>
                <w:rFonts w:eastAsia="Malgun Gothic"/>
                <w:sz w:val="18"/>
                <w:szCs w:val="18"/>
              </w:rPr>
              <w:t>Proposal 1.1: Support option 1a, option 2a, and option 3a.</w:t>
            </w:r>
          </w:p>
        </w:tc>
      </w:tr>
      <w:tr w:rsidR="00EE0179" w14:paraId="6CA38A74" w14:textId="77777777" w:rsidTr="009F466F">
        <w:trPr>
          <w:trHeight w:val="215"/>
        </w:trPr>
        <w:tc>
          <w:tcPr>
            <w:tcW w:w="1516" w:type="dxa"/>
          </w:tcPr>
          <w:p w14:paraId="5DAF4CDA" w14:textId="228926E6" w:rsidR="00EE0179" w:rsidRPr="00EE0179" w:rsidRDefault="00EE0179" w:rsidP="00BC7045">
            <w:pPr>
              <w:snapToGrid w:val="0"/>
              <w:rPr>
                <w:rFonts w:eastAsia="MS Mincho"/>
                <w:sz w:val="18"/>
                <w:szCs w:val="18"/>
                <w:lang w:eastAsia="ja-JP"/>
              </w:rPr>
            </w:pPr>
            <w:r>
              <w:rPr>
                <w:rFonts w:eastAsia="MS Mincho" w:hint="eastAsia"/>
                <w:sz w:val="18"/>
                <w:szCs w:val="18"/>
                <w:lang w:eastAsia="ja-JP"/>
              </w:rPr>
              <w:t>KDDI</w:t>
            </w:r>
          </w:p>
        </w:tc>
        <w:tc>
          <w:tcPr>
            <w:tcW w:w="8469" w:type="dxa"/>
          </w:tcPr>
          <w:p w14:paraId="2924321F" w14:textId="463F65BC" w:rsidR="00EE0179" w:rsidRPr="00EE0179" w:rsidRDefault="00EE0179" w:rsidP="00BC7045">
            <w:pPr>
              <w:textAlignment w:val="baseline"/>
              <w:rPr>
                <w:rFonts w:eastAsia="MS Mincho"/>
                <w:sz w:val="18"/>
                <w:szCs w:val="18"/>
                <w:lang w:eastAsia="ja-JP"/>
              </w:rPr>
            </w:pPr>
            <w:r>
              <w:rPr>
                <w:rFonts w:eastAsia="MS Mincho" w:hint="eastAsia"/>
                <w:sz w:val="18"/>
                <w:szCs w:val="18"/>
                <w:lang w:eastAsia="ja-JP"/>
              </w:rPr>
              <w:t xml:space="preserve">Issue 1.1: We are fine with the proposal, and we think Event-1 should be supported for quickly beam recovery. </w:t>
            </w:r>
          </w:p>
        </w:tc>
      </w:tr>
      <w:tr w:rsidR="006052A6" w14:paraId="6061838D" w14:textId="77777777" w:rsidTr="009F466F">
        <w:trPr>
          <w:trHeight w:val="215"/>
        </w:trPr>
        <w:tc>
          <w:tcPr>
            <w:tcW w:w="1516" w:type="dxa"/>
          </w:tcPr>
          <w:p w14:paraId="36FD185E" w14:textId="6FF9420C" w:rsidR="006052A6" w:rsidRDefault="006052A6" w:rsidP="006052A6">
            <w:pPr>
              <w:snapToGrid w:val="0"/>
              <w:rPr>
                <w:rFonts w:eastAsia="MS Mincho" w:hint="eastAsia"/>
                <w:sz w:val="18"/>
                <w:szCs w:val="18"/>
                <w:lang w:eastAsia="ja-JP"/>
              </w:rPr>
            </w:pPr>
            <w:r>
              <w:rPr>
                <w:rFonts w:hint="eastAsia"/>
                <w:color w:val="0000FF"/>
                <w:sz w:val="18"/>
                <w:szCs w:val="18"/>
              </w:rPr>
              <w:t>M</w:t>
            </w:r>
            <w:r>
              <w:rPr>
                <w:color w:val="0000FF"/>
                <w:sz w:val="18"/>
                <w:szCs w:val="18"/>
              </w:rPr>
              <w:t>od-Final</w:t>
            </w:r>
          </w:p>
        </w:tc>
        <w:tc>
          <w:tcPr>
            <w:tcW w:w="8469" w:type="dxa"/>
          </w:tcPr>
          <w:p w14:paraId="269C9735" w14:textId="15F98AC3" w:rsidR="006052A6" w:rsidRDefault="006052A6" w:rsidP="006052A6">
            <w:pPr>
              <w:textAlignment w:val="baseline"/>
              <w:rPr>
                <w:rFonts w:eastAsia="MS Mincho" w:hint="eastAsia"/>
                <w:sz w:val="18"/>
                <w:szCs w:val="18"/>
                <w:lang w:eastAsia="ja-JP"/>
              </w:rPr>
            </w:pPr>
            <w:r>
              <w:rPr>
                <w:rFonts w:eastAsia="PMingLiU"/>
                <w:color w:val="0000FF"/>
                <w:sz w:val="18"/>
                <w:szCs w:val="18"/>
                <w:lang w:eastAsia="zh-TW"/>
              </w:rPr>
              <w:t xml:space="preserve">No update for the proposal and </w:t>
            </w:r>
            <w:proofErr w:type="gramStart"/>
            <w:r>
              <w:rPr>
                <w:rFonts w:eastAsia="PMingLiU"/>
                <w:color w:val="0000FF"/>
                <w:sz w:val="18"/>
                <w:szCs w:val="18"/>
                <w:lang w:eastAsia="zh-TW"/>
              </w:rPr>
              <w:t>capture</w:t>
            </w:r>
            <w:proofErr w:type="gramEnd"/>
            <w:r>
              <w:rPr>
                <w:rFonts w:eastAsia="PMingLiU"/>
                <w:color w:val="0000FF"/>
                <w:sz w:val="18"/>
                <w:szCs w:val="18"/>
                <w:lang w:eastAsia="zh-TW"/>
              </w:rPr>
              <w:t xml:space="preserve"> one more companies’ preference.</w:t>
            </w:r>
          </w:p>
        </w:tc>
      </w:tr>
    </w:tbl>
    <w:p w14:paraId="53D0B86F" w14:textId="77777777" w:rsidR="00DB0ED6" w:rsidRDefault="00DB0ED6">
      <w:pPr>
        <w:rPr>
          <w:szCs w:val="18"/>
        </w:rPr>
      </w:pPr>
    </w:p>
    <w:p w14:paraId="09406AF2" w14:textId="77777777" w:rsidR="00DB0ED6" w:rsidRPr="00B32E72" w:rsidRDefault="00DB0ED6">
      <w:pPr>
        <w:rPr>
          <w:szCs w:val="18"/>
        </w:rPr>
      </w:pPr>
    </w:p>
    <w:p w14:paraId="0753799E" w14:textId="77777777" w:rsidR="00DB0ED6" w:rsidRDefault="0083555A">
      <w:pPr>
        <w:pStyle w:val="Heading2"/>
        <w:rPr>
          <w:sz w:val="24"/>
          <w:szCs w:val="18"/>
        </w:rPr>
      </w:pPr>
      <w:r>
        <w:rPr>
          <w:sz w:val="24"/>
          <w:szCs w:val="18"/>
        </w:rPr>
        <w:t>Issue 2 – UL signaling content(s)</w:t>
      </w:r>
    </w:p>
    <w:p w14:paraId="286D629D" w14:textId="77777777" w:rsidR="00DB0ED6" w:rsidRDefault="0083555A">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DB0ED6" w14:paraId="31F38F74"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CEE11" w14:textId="77777777" w:rsidR="00DB0ED6" w:rsidRDefault="0083555A">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5AB29" w14:textId="77777777" w:rsidR="00DB0ED6" w:rsidRDefault="0083555A">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42B73"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0F99FD93"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67D32337" w14:textId="77777777" w:rsidR="00DB0ED6" w:rsidRDefault="0083555A">
            <w:pPr>
              <w:snapToGrid w:val="0"/>
              <w:rPr>
                <w:color w:val="000000" w:themeColor="text1"/>
                <w:sz w:val="18"/>
                <w:szCs w:val="18"/>
              </w:rPr>
            </w:pPr>
            <w:r>
              <w:rPr>
                <w:color w:val="000000" w:themeColor="text1"/>
                <w:sz w:val="18"/>
                <w:szCs w:val="18"/>
              </w:rPr>
              <w:t>2.1</w:t>
            </w:r>
          </w:p>
        </w:tc>
        <w:tc>
          <w:tcPr>
            <w:tcW w:w="1893" w:type="dxa"/>
            <w:tcBorders>
              <w:top w:val="single" w:sz="4" w:space="0" w:color="auto"/>
              <w:left w:val="single" w:sz="4" w:space="0" w:color="auto"/>
              <w:bottom w:val="single" w:sz="4" w:space="0" w:color="auto"/>
              <w:right w:val="single" w:sz="4" w:space="0" w:color="auto"/>
            </w:tcBorders>
          </w:tcPr>
          <w:p w14:paraId="29FAD929" w14:textId="77777777" w:rsidR="00DB0ED6" w:rsidRDefault="0083555A">
            <w:pPr>
              <w:contextualSpacing/>
              <w:rPr>
                <w:sz w:val="18"/>
                <w:szCs w:val="18"/>
                <w:lang w:eastAsia="zh-CN"/>
              </w:rPr>
            </w:pPr>
            <w:r>
              <w:rPr>
                <w:sz w:val="18"/>
                <w:szCs w:val="18"/>
              </w:rPr>
              <w:t>#. beam(s) to be reported</w:t>
            </w:r>
          </w:p>
        </w:tc>
        <w:tc>
          <w:tcPr>
            <w:tcW w:w="7502" w:type="dxa"/>
            <w:tcBorders>
              <w:top w:val="single" w:sz="4" w:space="0" w:color="auto"/>
              <w:left w:val="single" w:sz="4" w:space="0" w:color="auto"/>
              <w:bottom w:val="single" w:sz="4" w:space="0" w:color="auto"/>
              <w:right w:val="single" w:sz="4" w:space="0" w:color="auto"/>
            </w:tcBorders>
          </w:tcPr>
          <w:p w14:paraId="1769CE1E"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51150EAB" w14:textId="77777777" w:rsidR="00DB0ED6" w:rsidRDefault="0083555A">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xml:space="preserve">, regarding signaling content(s), </w:t>
            </w:r>
            <w:r>
              <w:rPr>
                <w:rFonts w:cs="Times"/>
                <w:color w:val="000000"/>
                <w:sz w:val="18"/>
                <w:szCs w:val="16"/>
                <w:highlight w:val="yellow"/>
              </w:rPr>
              <w:t>at least s</w:t>
            </w:r>
            <w:r>
              <w:rPr>
                <w:rFonts w:cs="Times"/>
                <w:color w:val="000000"/>
                <w:sz w:val="18"/>
                <w:szCs w:val="16"/>
                <w:highlight w:val="yellow"/>
                <w:lang w:eastAsia="zh-CN"/>
              </w:rPr>
              <w:t>upport DL RS resource indicator and L1-RSRP</w:t>
            </w:r>
            <w:r>
              <w:rPr>
                <w:rFonts w:cs="Times"/>
                <w:color w:val="000000"/>
                <w:sz w:val="18"/>
                <w:szCs w:val="16"/>
                <w:lang w:eastAsia="zh-CN"/>
              </w:rPr>
              <w:t xml:space="preserve"> </w:t>
            </w:r>
          </w:p>
          <w:p w14:paraId="2FE091AF"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FFS: Study and decide whether additional contents can be supported.</w:t>
            </w:r>
          </w:p>
          <w:p w14:paraId="5541BF10" w14:textId="77777777" w:rsidR="00DB0ED6" w:rsidRDefault="0083555A">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L1-RSRP format, e.g., absolute and/or differential value.</w:t>
            </w:r>
          </w:p>
          <w:p w14:paraId="564BB682"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31A57012" w14:textId="77777777" w:rsidR="00DB0ED6" w:rsidRDefault="0083555A">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The actual reported content depends on the triggering event</w:t>
            </w:r>
          </w:p>
          <w:p w14:paraId="32C92A06" w14:textId="77777777" w:rsidR="00DB0ED6" w:rsidRDefault="0083555A">
            <w:pPr>
              <w:numPr>
                <w:ilvl w:val="1"/>
                <w:numId w:val="12"/>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6A5DE698" w14:textId="77777777" w:rsidR="00DB0ED6" w:rsidRDefault="00DB0ED6">
            <w:pPr>
              <w:jc w:val="both"/>
              <w:rPr>
                <w:b/>
                <w:color w:val="0000FF"/>
                <w:sz w:val="18"/>
                <w:szCs w:val="18"/>
              </w:rPr>
            </w:pPr>
          </w:p>
          <w:p w14:paraId="2F643AD3" w14:textId="77777777" w:rsidR="00DB0ED6" w:rsidRDefault="00DB0ED6">
            <w:pPr>
              <w:jc w:val="both"/>
              <w:rPr>
                <w:b/>
                <w:color w:val="0000FF"/>
                <w:sz w:val="18"/>
                <w:szCs w:val="18"/>
              </w:rPr>
            </w:pPr>
          </w:p>
          <w:p w14:paraId="33316FD1" w14:textId="77777777" w:rsidR="00DB0ED6" w:rsidRDefault="0083555A">
            <w:pPr>
              <w:jc w:val="both"/>
              <w:rPr>
                <w:color w:val="0000FF"/>
                <w:sz w:val="18"/>
                <w:szCs w:val="18"/>
              </w:rPr>
            </w:pPr>
            <w:r>
              <w:rPr>
                <w:b/>
                <w:color w:val="0000FF"/>
                <w:sz w:val="18"/>
                <w:szCs w:val="18"/>
              </w:rPr>
              <w:t>FL note</w:t>
            </w:r>
            <w:r>
              <w:rPr>
                <w:color w:val="0000FF"/>
                <w:sz w:val="18"/>
                <w:szCs w:val="18"/>
              </w:rPr>
              <w:t>: Regarding L1-RSRP report under Event-2, if supported, we may need to consider the following two critical issues firstly which may be relevant to the final decision on #. beam to be reported and subsequent report format.</w:t>
            </w:r>
          </w:p>
          <w:p w14:paraId="0A9B837D" w14:textId="77777777" w:rsidR="00DB0ED6" w:rsidRDefault="00DB0ED6">
            <w:pPr>
              <w:jc w:val="both"/>
              <w:rPr>
                <w:color w:val="0000FF"/>
                <w:sz w:val="18"/>
                <w:szCs w:val="18"/>
              </w:rPr>
            </w:pPr>
          </w:p>
          <w:p w14:paraId="0B100EBB" w14:textId="77777777" w:rsidR="00DB0ED6" w:rsidRDefault="0083555A">
            <w:pPr>
              <w:snapToGrid w:val="0"/>
              <w:jc w:val="both"/>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uestion 1</w:t>
            </w:r>
            <w:r>
              <w:rPr>
                <w:color w:val="000000" w:themeColor="text1"/>
                <w:sz w:val="18"/>
                <w:szCs w:val="18"/>
                <w:lang w:eastAsia="zh-CN"/>
              </w:rPr>
              <w:t>: On UE-initiated/event-driven beam reporting, regarding UL signaling content(s) of L1-RSRP report depending on Event-2, whether measurement results for current beam should be reported?</w:t>
            </w:r>
          </w:p>
          <w:p w14:paraId="0211D7E1" w14:textId="77777777" w:rsidR="00DB0ED6" w:rsidRDefault="0083555A">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 xml:space="preserve">Yes: Measurement results for current beam should be reported mandatorily in a report instance. </w:t>
            </w:r>
          </w:p>
          <w:p w14:paraId="01939235" w14:textId="22CD8757" w:rsidR="00DB0ED6" w:rsidRPr="003D50F3" w:rsidRDefault="0083555A">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 xml:space="preserve">Supported by: Nokia, </w:t>
            </w:r>
            <w:r>
              <w:rPr>
                <w:rFonts w:hint="eastAsia"/>
                <w:color w:val="000000" w:themeColor="text1"/>
                <w:sz w:val="18"/>
                <w:szCs w:val="18"/>
                <w:lang w:eastAsia="zh-CN"/>
              </w:rPr>
              <w:t>NTT</w:t>
            </w:r>
            <w:r>
              <w:rPr>
                <w:color w:val="000000" w:themeColor="text1"/>
                <w:sz w:val="18"/>
                <w:szCs w:val="18"/>
                <w:lang w:eastAsia="zh-CN"/>
              </w:rPr>
              <w:t xml:space="preserve"> </w:t>
            </w:r>
            <w:r w:rsidRPr="003D50F3">
              <w:rPr>
                <w:rFonts w:hint="eastAsia"/>
                <w:color w:val="000000" w:themeColor="text1"/>
                <w:sz w:val="18"/>
                <w:szCs w:val="18"/>
                <w:lang w:eastAsia="zh-CN"/>
              </w:rPr>
              <w:t>DOCOMO</w:t>
            </w:r>
            <w:r w:rsidRPr="003D50F3">
              <w:rPr>
                <w:color w:val="000000" w:themeColor="text1"/>
                <w:sz w:val="18"/>
                <w:szCs w:val="18"/>
                <w:lang w:eastAsia="zh-CN"/>
              </w:rPr>
              <w:t xml:space="preserve"> (configurable), ZTE, </w:t>
            </w:r>
            <w:proofErr w:type="spellStart"/>
            <w:r w:rsidR="0036017F" w:rsidRPr="003D50F3">
              <w:rPr>
                <w:color w:val="000000" w:themeColor="text1"/>
                <w:sz w:val="18"/>
                <w:szCs w:val="18"/>
                <w:lang w:eastAsia="zh-CN"/>
              </w:rPr>
              <w:t>xiaomi</w:t>
            </w:r>
            <w:proofErr w:type="spellEnd"/>
            <w:r w:rsidR="002F5F9F" w:rsidRPr="003D50F3">
              <w:rPr>
                <w:color w:val="000000" w:themeColor="text1"/>
                <w:sz w:val="18"/>
                <w:szCs w:val="18"/>
                <w:lang w:eastAsia="zh-CN"/>
              </w:rPr>
              <w:t>, vivo</w:t>
            </w:r>
            <w:r w:rsidR="006C6886" w:rsidRPr="003D50F3">
              <w:rPr>
                <w:color w:val="000000" w:themeColor="text1"/>
                <w:sz w:val="18"/>
                <w:szCs w:val="18"/>
                <w:lang w:eastAsia="zh-CN"/>
              </w:rPr>
              <w:t xml:space="preserve">, Samsung, </w:t>
            </w:r>
            <w:r w:rsidR="007D281D" w:rsidRPr="003D50F3">
              <w:rPr>
                <w:color w:val="000000" w:themeColor="text1"/>
                <w:sz w:val="18"/>
                <w:szCs w:val="18"/>
                <w:lang w:eastAsia="zh-CN"/>
              </w:rPr>
              <w:t>Huawei/</w:t>
            </w:r>
            <w:proofErr w:type="spellStart"/>
            <w:r w:rsidR="007D281D" w:rsidRPr="003D50F3">
              <w:rPr>
                <w:color w:val="000000" w:themeColor="text1"/>
                <w:sz w:val="18"/>
                <w:szCs w:val="18"/>
                <w:lang w:eastAsia="zh-CN"/>
              </w:rPr>
              <w:t>HiSi</w:t>
            </w:r>
            <w:proofErr w:type="spellEnd"/>
            <w:r w:rsidR="007D281D" w:rsidRPr="003D50F3">
              <w:rPr>
                <w:color w:val="000000" w:themeColor="text1"/>
                <w:sz w:val="18"/>
                <w:szCs w:val="18"/>
                <w:lang w:eastAsia="zh-CN"/>
              </w:rPr>
              <w:t xml:space="preserve">, </w:t>
            </w:r>
            <w:r w:rsidR="00F95EEF" w:rsidRPr="003D50F3">
              <w:rPr>
                <w:color w:val="000000" w:themeColor="text1"/>
                <w:sz w:val="18"/>
                <w:szCs w:val="18"/>
                <w:lang w:eastAsia="zh-CN"/>
              </w:rPr>
              <w:t xml:space="preserve">Google, MediaTek, IDC (configurable), </w:t>
            </w:r>
            <w:proofErr w:type="spellStart"/>
            <w:r w:rsidR="00941C55" w:rsidRPr="003D50F3">
              <w:rPr>
                <w:color w:val="000000" w:themeColor="text1"/>
                <w:sz w:val="18"/>
                <w:szCs w:val="18"/>
                <w:lang w:eastAsia="zh-CN"/>
              </w:rPr>
              <w:t>Fujutsu</w:t>
            </w:r>
            <w:proofErr w:type="spellEnd"/>
            <w:r w:rsidR="00941C55" w:rsidRPr="003D50F3">
              <w:rPr>
                <w:color w:val="000000" w:themeColor="text1"/>
                <w:sz w:val="18"/>
                <w:szCs w:val="18"/>
                <w:lang w:eastAsia="zh-CN"/>
              </w:rPr>
              <w:t xml:space="preserve"> (configurable), LG </w:t>
            </w:r>
            <w:r w:rsidR="00941C55" w:rsidRPr="003D50F3">
              <w:rPr>
                <w:color w:val="000000" w:themeColor="text1"/>
                <w:sz w:val="18"/>
                <w:szCs w:val="18"/>
                <w:lang w:eastAsia="zh-CN"/>
              </w:rPr>
              <w:lastRenderedPageBreak/>
              <w:t xml:space="preserve">(configurable), Sharp, </w:t>
            </w:r>
            <w:r w:rsidR="005726BE" w:rsidRPr="003D50F3">
              <w:rPr>
                <w:color w:val="000000" w:themeColor="text1"/>
                <w:sz w:val="18"/>
                <w:szCs w:val="18"/>
                <w:lang w:eastAsia="zh-CN"/>
              </w:rPr>
              <w:t xml:space="preserve">Nokia, </w:t>
            </w:r>
            <w:r w:rsidR="00F45C13" w:rsidRPr="003D50F3">
              <w:rPr>
                <w:color w:val="000000" w:themeColor="text1"/>
                <w:sz w:val="18"/>
                <w:szCs w:val="18"/>
                <w:lang w:eastAsia="zh-CN"/>
              </w:rPr>
              <w:t>Apple</w:t>
            </w:r>
            <w:r w:rsidR="00E90EE0" w:rsidRPr="003D50F3">
              <w:rPr>
                <w:color w:val="000000" w:themeColor="text1"/>
                <w:sz w:val="18"/>
                <w:szCs w:val="18"/>
                <w:lang w:eastAsia="zh-CN"/>
              </w:rPr>
              <w:t>, NEC</w:t>
            </w:r>
            <w:r w:rsidR="009F466F" w:rsidRPr="003D50F3">
              <w:rPr>
                <w:rFonts w:hint="eastAsia"/>
                <w:color w:val="000000" w:themeColor="text1"/>
                <w:sz w:val="18"/>
                <w:szCs w:val="18"/>
                <w:lang w:eastAsia="zh-CN"/>
              </w:rPr>
              <w:t xml:space="preserve">, </w:t>
            </w:r>
            <w:r w:rsidR="009F466F" w:rsidRPr="00901D4D">
              <w:rPr>
                <w:rFonts w:hint="eastAsia"/>
                <w:sz w:val="18"/>
                <w:szCs w:val="18"/>
                <w:lang w:eastAsia="zh-CN"/>
              </w:rPr>
              <w:t xml:space="preserve">CMCC </w:t>
            </w:r>
            <w:r w:rsidR="009F466F" w:rsidRPr="00901D4D">
              <w:rPr>
                <w:rFonts w:hint="eastAsia"/>
                <w:sz w:val="18"/>
                <w:szCs w:val="18"/>
                <w:lang w:val="en-GB" w:eastAsia="zh-CN"/>
              </w:rPr>
              <w:t>(</w:t>
            </w:r>
            <w:r w:rsidR="009F466F" w:rsidRPr="00901D4D">
              <w:rPr>
                <w:sz w:val="18"/>
                <w:szCs w:val="18"/>
                <w:lang w:val="en-GB" w:eastAsia="zh-CN"/>
              </w:rPr>
              <w:t>configurable</w:t>
            </w:r>
            <w:r w:rsidR="009F466F" w:rsidRPr="00901D4D">
              <w:rPr>
                <w:rFonts w:hint="eastAsia"/>
                <w:sz w:val="18"/>
                <w:szCs w:val="18"/>
                <w:lang w:val="en-GB" w:eastAsia="zh-CN"/>
              </w:rPr>
              <w:t>)</w:t>
            </w:r>
            <w:r w:rsidR="00913E5D" w:rsidRPr="00901D4D">
              <w:rPr>
                <w:rFonts w:hint="eastAsia"/>
                <w:sz w:val="18"/>
                <w:szCs w:val="18"/>
                <w:lang w:eastAsia="zh-CN"/>
              </w:rPr>
              <w:t xml:space="preserve">, </w:t>
            </w:r>
            <w:proofErr w:type="spellStart"/>
            <w:r w:rsidR="00913E5D" w:rsidRPr="00901D4D">
              <w:rPr>
                <w:rFonts w:hint="eastAsia"/>
                <w:sz w:val="18"/>
                <w:szCs w:val="18"/>
                <w:lang w:eastAsia="zh-CN"/>
              </w:rPr>
              <w:t>Langbo</w:t>
            </w:r>
            <w:proofErr w:type="spellEnd"/>
            <w:r w:rsidR="003D50F3" w:rsidRPr="00901D4D">
              <w:rPr>
                <w:sz w:val="18"/>
                <w:szCs w:val="18"/>
                <w:lang w:eastAsia="zh-CN"/>
              </w:rPr>
              <w:t>, Ericsson</w:t>
            </w:r>
            <w:r w:rsidR="001B37A3" w:rsidRPr="00901D4D">
              <w:rPr>
                <w:sz w:val="18"/>
                <w:szCs w:val="18"/>
                <w:lang w:eastAsia="zh-CN"/>
              </w:rPr>
              <w:t xml:space="preserve"> (configurable)</w:t>
            </w:r>
            <w:r w:rsidR="003D50F3" w:rsidRPr="00901D4D">
              <w:rPr>
                <w:sz w:val="18"/>
                <w:szCs w:val="18"/>
                <w:lang w:eastAsia="zh-CN"/>
              </w:rPr>
              <w:t xml:space="preserve">, </w:t>
            </w:r>
            <w:proofErr w:type="spellStart"/>
            <w:r w:rsidR="001B37A3" w:rsidRPr="00901D4D">
              <w:rPr>
                <w:sz w:val="18"/>
                <w:szCs w:val="18"/>
                <w:lang w:eastAsia="zh-CN"/>
              </w:rPr>
              <w:t>Futurewei</w:t>
            </w:r>
            <w:proofErr w:type="spellEnd"/>
            <w:r w:rsidR="001B37A3" w:rsidRPr="00901D4D">
              <w:rPr>
                <w:sz w:val="18"/>
                <w:szCs w:val="18"/>
                <w:lang w:eastAsia="zh-CN"/>
              </w:rPr>
              <w:t xml:space="preserve"> (Configurable)</w:t>
            </w:r>
            <w:r w:rsidR="00901D4D" w:rsidRPr="00901D4D">
              <w:rPr>
                <w:color w:val="FF0000"/>
                <w:sz w:val="18"/>
                <w:szCs w:val="18"/>
                <w:lang w:eastAsia="zh-CN"/>
              </w:rPr>
              <w:t>, Panasonic (configurable)</w:t>
            </w:r>
          </w:p>
          <w:p w14:paraId="155CA8F7" w14:textId="77777777" w:rsidR="00DB0ED6" w:rsidRDefault="0083555A">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No: Up to UE implementation (e.g., eventually depending on measurement results)</w:t>
            </w:r>
          </w:p>
          <w:p w14:paraId="1ECACE90" w14:textId="0DA1B147" w:rsidR="00DB0ED6" w:rsidRDefault="0083555A">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 xml:space="preserve">Supported by:  </w:t>
            </w:r>
            <w:r w:rsidR="007D281D" w:rsidRPr="0003236A">
              <w:rPr>
                <w:sz w:val="18"/>
                <w:szCs w:val="18"/>
                <w:lang w:eastAsia="zh-CN"/>
              </w:rPr>
              <w:t xml:space="preserve">OPPO, </w:t>
            </w:r>
            <w:proofErr w:type="spellStart"/>
            <w:r w:rsidR="007D281D" w:rsidRPr="0003236A">
              <w:rPr>
                <w:sz w:val="18"/>
                <w:szCs w:val="18"/>
                <w:lang w:eastAsia="zh-CN"/>
              </w:rPr>
              <w:t>Spreadtrum</w:t>
            </w:r>
            <w:proofErr w:type="spellEnd"/>
            <w:r w:rsidR="007D281D" w:rsidRPr="0003236A">
              <w:rPr>
                <w:sz w:val="18"/>
                <w:szCs w:val="18"/>
                <w:lang w:eastAsia="zh-CN"/>
              </w:rPr>
              <w:t xml:space="preserve">, </w:t>
            </w:r>
            <w:r w:rsidR="00006C99">
              <w:rPr>
                <w:color w:val="FF0000"/>
                <w:sz w:val="18"/>
                <w:szCs w:val="18"/>
                <w:lang w:eastAsia="zh-CN"/>
              </w:rPr>
              <w:t>HONOR</w:t>
            </w:r>
            <w:r w:rsidR="0003236A">
              <w:rPr>
                <w:color w:val="FF0000"/>
                <w:sz w:val="18"/>
                <w:szCs w:val="18"/>
                <w:lang w:eastAsia="zh-CN"/>
              </w:rPr>
              <w:t>,</w:t>
            </w:r>
            <w:r w:rsidR="00A7687D">
              <w:rPr>
                <w:color w:val="FF0000"/>
                <w:sz w:val="18"/>
                <w:szCs w:val="18"/>
                <w:lang w:eastAsia="zh-CN"/>
              </w:rPr>
              <w:t xml:space="preserve"> </w:t>
            </w:r>
            <w:r w:rsidR="0003236A">
              <w:rPr>
                <w:color w:val="FF0000"/>
                <w:sz w:val="18"/>
                <w:szCs w:val="18"/>
                <w:lang w:eastAsia="zh-CN"/>
              </w:rPr>
              <w:t>CATT</w:t>
            </w:r>
          </w:p>
          <w:p w14:paraId="656331EC" w14:textId="77777777" w:rsidR="00DB0ED6" w:rsidRDefault="00DB0ED6">
            <w:pPr>
              <w:snapToGrid w:val="0"/>
              <w:jc w:val="both"/>
              <w:rPr>
                <w:color w:val="000000" w:themeColor="text1"/>
                <w:sz w:val="18"/>
                <w:szCs w:val="18"/>
                <w:lang w:eastAsia="zh-CN"/>
              </w:rPr>
            </w:pPr>
          </w:p>
          <w:p w14:paraId="297F2552" w14:textId="77777777" w:rsidR="00DB0ED6" w:rsidRDefault="00DB0ED6">
            <w:pPr>
              <w:jc w:val="both"/>
              <w:rPr>
                <w:color w:val="0000FF"/>
                <w:sz w:val="18"/>
                <w:szCs w:val="18"/>
              </w:rPr>
            </w:pPr>
          </w:p>
          <w:p w14:paraId="0DC77490" w14:textId="77777777" w:rsidR="00DB0ED6" w:rsidRDefault="0083555A">
            <w:pPr>
              <w:snapToGrid w:val="0"/>
              <w:jc w:val="both"/>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uestion 2</w:t>
            </w:r>
            <w:r>
              <w:rPr>
                <w:color w:val="000000" w:themeColor="text1"/>
                <w:sz w:val="18"/>
                <w:szCs w:val="18"/>
                <w:lang w:eastAsia="zh-CN"/>
              </w:rPr>
              <w:t>: On UE-initiated/event-driven beam reporting, regarding UL signaling content(s) of L1-RSRP report depending on Event-2, in a report instance (except for current beam, if agreed to be reported mandatorily),</w:t>
            </w:r>
          </w:p>
          <w:p w14:paraId="37CF6D83" w14:textId="77777777" w:rsidR="00DB0ED6" w:rsidRDefault="0083555A">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Alt1: The measurement quantity (L1-RSRP) of reported beam(s) should satisfy the condition of Event-2.</w:t>
            </w:r>
          </w:p>
          <w:p w14:paraId="2BA91315" w14:textId="62A4C09F" w:rsidR="00DB0ED6" w:rsidRDefault="0083555A">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 xml:space="preserve">Supported by:  </w:t>
            </w:r>
            <w:proofErr w:type="spellStart"/>
            <w:r>
              <w:rPr>
                <w:color w:val="000000" w:themeColor="text1"/>
                <w:sz w:val="18"/>
                <w:szCs w:val="18"/>
                <w:lang w:eastAsia="zh-CN"/>
              </w:rPr>
              <w:t>Spreadtrum</w:t>
            </w:r>
            <w:proofErr w:type="spellEnd"/>
            <w:r>
              <w:rPr>
                <w:color w:val="000000" w:themeColor="text1"/>
                <w:sz w:val="18"/>
                <w:szCs w:val="18"/>
                <w:lang w:eastAsia="zh-CN"/>
              </w:rPr>
              <w:t xml:space="preserve">, OPPO, ZTE, Samsung, </w:t>
            </w:r>
            <w:r w:rsidRPr="0003236A">
              <w:rPr>
                <w:strike/>
                <w:color w:val="FF0000"/>
                <w:sz w:val="18"/>
                <w:szCs w:val="18"/>
                <w:lang w:eastAsia="zh-CN"/>
              </w:rPr>
              <w:t>E/// (at least triggered beam),</w:t>
            </w:r>
            <w:r w:rsidRPr="0003236A">
              <w:rPr>
                <w:color w:val="FF0000"/>
                <w:sz w:val="18"/>
                <w:szCs w:val="18"/>
                <w:lang w:eastAsia="zh-CN"/>
              </w:rPr>
              <w:t xml:space="preserve"> </w:t>
            </w:r>
            <w:r>
              <w:rPr>
                <w:color w:val="000000" w:themeColor="text1"/>
                <w:sz w:val="18"/>
                <w:szCs w:val="18"/>
                <w:lang w:eastAsia="zh-CN"/>
              </w:rPr>
              <w:t xml:space="preserve">RUIJIE NETWORKS, Panasonic, Qualcomm (per MAC-CE), NTT DOCOMO, </w:t>
            </w:r>
            <w:r w:rsidR="00E91093">
              <w:rPr>
                <w:color w:val="000000" w:themeColor="text1"/>
                <w:sz w:val="18"/>
                <w:szCs w:val="18"/>
                <w:lang w:eastAsia="zh-CN"/>
              </w:rPr>
              <w:t>Google</w:t>
            </w:r>
            <w:r w:rsidR="0036017F" w:rsidRPr="0036017F">
              <w:rPr>
                <w:color w:val="FF0000"/>
                <w:sz w:val="18"/>
                <w:szCs w:val="18"/>
                <w:lang w:eastAsia="zh-CN"/>
              </w:rPr>
              <w:t xml:space="preserve">, </w:t>
            </w:r>
            <w:proofErr w:type="spellStart"/>
            <w:r w:rsidR="0036017F" w:rsidRPr="0003236A">
              <w:rPr>
                <w:sz w:val="18"/>
                <w:szCs w:val="18"/>
                <w:lang w:eastAsia="zh-CN"/>
              </w:rPr>
              <w:t>xiaomi</w:t>
            </w:r>
            <w:proofErr w:type="spellEnd"/>
            <w:r w:rsidR="001807C3" w:rsidRPr="0003236A">
              <w:rPr>
                <w:sz w:val="18"/>
                <w:szCs w:val="18"/>
                <w:lang w:eastAsia="zh-CN"/>
              </w:rPr>
              <w:t>, vivo</w:t>
            </w:r>
            <w:r w:rsidR="007D281D" w:rsidRPr="0003236A">
              <w:rPr>
                <w:sz w:val="18"/>
                <w:szCs w:val="18"/>
                <w:lang w:eastAsia="zh-CN"/>
              </w:rPr>
              <w:t xml:space="preserve">, OPPO, </w:t>
            </w:r>
            <w:r w:rsidR="00F95EEF" w:rsidRPr="0003236A">
              <w:rPr>
                <w:sz w:val="18"/>
                <w:szCs w:val="18"/>
                <w:lang w:eastAsia="zh-CN"/>
              </w:rPr>
              <w:t>IDC,</w:t>
            </w:r>
            <w:r w:rsidR="00941C55" w:rsidRPr="0003236A">
              <w:rPr>
                <w:sz w:val="18"/>
                <w:szCs w:val="18"/>
                <w:lang w:eastAsia="zh-CN"/>
              </w:rPr>
              <w:t xml:space="preserve"> </w:t>
            </w:r>
            <w:proofErr w:type="spellStart"/>
            <w:r w:rsidR="00941C55" w:rsidRPr="0003236A">
              <w:rPr>
                <w:sz w:val="18"/>
                <w:szCs w:val="18"/>
                <w:lang w:eastAsia="zh-CN"/>
              </w:rPr>
              <w:t>Fujutsu</w:t>
            </w:r>
            <w:proofErr w:type="spellEnd"/>
            <w:r w:rsidR="00941C55" w:rsidRPr="0003236A">
              <w:rPr>
                <w:sz w:val="18"/>
                <w:szCs w:val="18"/>
                <w:lang w:eastAsia="zh-CN"/>
              </w:rPr>
              <w:t>,</w:t>
            </w:r>
            <w:r w:rsidR="00F95EEF" w:rsidRPr="0003236A">
              <w:rPr>
                <w:sz w:val="18"/>
                <w:szCs w:val="18"/>
                <w:lang w:eastAsia="zh-CN"/>
              </w:rPr>
              <w:t xml:space="preserve"> </w:t>
            </w:r>
            <w:r w:rsidR="00941C55" w:rsidRPr="0003236A">
              <w:rPr>
                <w:sz w:val="18"/>
                <w:szCs w:val="18"/>
                <w:lang w:eastAsia="zh-CN"/>
              </w:rPr>
              <w:t xml:space="preserve">LG, Sharp, </w:t>
            </w:r>
            <w:r w:rsidR="00E90EE0" w:rsidRPr="0003236A">
              <w:rPr>
                <w:sz w:val="18"/>
                <w:szCs w:val="18"/>
                <w:lang w:eastAsia="zh-CN"/>
              </w:rPr>
              <w:t>NEC</w:t>
            </w:r>
            <w:r w:rsidR="00CC365A" w:rsidRPr="0003236A">
              <w:rPr>
                <w:rFonts w:hint="eastAsia"/>
                <w:sz w:val="18"/>
                <w:szCs w:val="18"/>
                <w:lang w:eastAsia="zh-CN"/>
              </w:rPr>
              <w:t xml:space="preserve">, </w:t>
            </w:r>
            <w:proofErr w:type="spellStart"/>
            <w:r w:rsidR="00CC365A" w:rsidRPr="0003236A">
              <w:rPr>
                <w:rFonts w:hint="eastAsia"/>
                <w:sz w:val="18"/>
                <w:szCs w:val="18"/>
                <w:lang w:eastAsia="zh-CN"/>
              </w:rPr>
              <w:t>Langbo</w:t>
            </w:r>
            <w:proofErr w:type="spellEnd"/>
            <w:r w:rsidR="00642329" w:rsidRPr="0003236A">
              <w:rPr>
                <w:sz w:val="18"/>
                <w:szCs w:val="18"/>
                <w:lang w:eastAsia="zh-CN"/>
              </w:rPr>
              <w:t>, HONOR</w:t>
            </w:r>
            <w:r w:rsidR="0003236A" w:rsidRPr="0003236A">
              <w:rPr>
                <w:color w:val="FF0000"/>
                <w:sz w:val="18"/>
                <w:szCs w:val="18"/>
                <w:lang w:eastAsia="zh-CN"/>
              </w:rPr>
              <w:t xml:space="preserve">, </w:t>
            </w:r>
            <w:proofErr w:type="spellStart"/>
            <w:r w:rsidR="0003236A" w:rsidRPr="0003236A">
              <w:rPr>
                <w:rFonts w:ascii="Times" w:hAnsi="Times" w:cs="Times"/>
                <w:color w:val="FF0000"/>
                <w:sz w:val="18"/>
                <w:szCs w:val="18"/>
              </w:rPr>
              <w:t>Futurewei</w:t>
            </w:r>
            <w:proofErr w:type="spellEnd"/>
            <w:r w:rsidR="0003236A" w:rsidRPr="0003236A">
              <w:rPr>
                <w:rFonts w:ascii="Times" w:hAnsi="Times" w:cs="Times"/>
                <w:color w:val="FF0000"/>
                <w:sz w:val="18"/>
                <w:szCs w:val="18"/>
              </w:rPr>
              <w:t>, Apple</w:t>
            </w:r>
            <w:r w:rsidR="0003236A">
              <w:rPr>
                <w:rFonts w:ascii="Times" w:hAnsi="Times" w:cs="Times"/>
                <w:color w:val="FF0000"/>
                <w:sz w:val="18"/>
                <w:szCs w:val="18"/>
              </w:rPr>
              <w:t xml:space="preserve">, CMCC, </w:t>
            </w:r>
          </w:p>
          <w:p w14:paraId="104DD3F7" w14:textId="77777777" w:rsidR="00DB0ED6" w:rsidRDefault="0083555A">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Alt2: The measurement quantity (L1-RSRP) of reported beam(s) does NOT need to satisfy the condition of Event-2.</w:t>
            </w:r>
          </w:p>
          <w:p w14:paraId="14C95B36" w14:textId="241510E3" w:rsidR="00DB0ED6" w:rsidRDefault="0083555A">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Supported by:  MTK, Qualcomm (per UCI)</w:t>
            </w:r>
            <w:r w:rsidR="006C6886" w:rsidRPr="003D50F3">
              <w:rPr>
                <w:color w:val="000000" w:themeColor="text1"/>
                <w:sz w:val="18"/>
                <w:szCs w:val="18"/>
                <w:lang w:eastAsia="zh-CN"/>
              </w:rPr>
              <w:t xml:space="preserve">, Samsung, </w:t>
            </w:r>
            <w:r w:rsidR="007D281D" w:rsidRPr="003D50F3">
              <w:rPr>
                <w:color w:val="000000" w:themeColor="text1"/>
                <w:sz w:val="18"/>
                <w:szCs w:val="18"/>
                <w:lang w:eastAsia="zh-CN"/>
              </w:rPr>
              <w:t>Huawei/</w:t>
            </w:r>
            <w:proofErr w:type="spellStart"/>
            <w:r w:rsidR="007D281D" w:rsidRPr="003D50F3">
              <w:rPr>
                <w:color w:val="000000" w:themeColor="text1"/>
                <w:sz w:val="18"/>
                <w:szCs w:val="18"/>
                <w:lang w:eastAsia="zh-CN"/>
              </w:rPr>
              <w:t>HiSi</w:t>
            </w:r>
            <w:proofErr w:type="spellEnd"/>
            <w:r w:rsidR="007D281D" w:rsidRPr="003D50F3">
              <w:rPr>
                <w:color w:val="000000" w:themeColor="text1"/>
                <w:sz w:val="18"/>
                <w:szCs w:val="18"/>
                <w:lang w:eastAsia="zh-CN"/>
              </w:rPr>
              <w:t xml:space="preserve">, </w:t>
            </w:r>
            <w:r w:rsidR="003D50F3" w:rsidRPr="003D50F3">
              <w:rPr>
                <w:color w:val="FF0000"/>
                <w:sz w:val="18"/>
                <w:szCs w:val="18"/>
                <w:lang w:eastAsia="zh-CN"/>
              </w:rPr>
              <w:t xml:space="preserve">Ericsson, </w:t>
            </w:r>
            <w:r w:rsidR="0003236A">
              <w:rPr>
                <w:color w:val="FF0000"/>
                <w:sz w:val="18"/>
                <w:szCs w:val="18"/>
                <w:lang w:eastAsia="zh-CN"/>
              </w:rPr>
              <w:t>CATT</w:t>
            </w:r>
          </w:p>
          <w:p w14:paraId="0BBCEE1A" w14:textId="77777777" w:rsidR="00DB0ED6" w:rsidRDefault="00DB0ED6">
            <w:pPr>
              <w:jc w:val="both"/>
              <w:rPr>
                <w:color w:val="0000FF"/>
                <w:sz w:val="18"/>
                <w:szCs w:val="18"/>
              </w:rPr>
            </w:pPr>
          </w:p>
          <w:p w14:paraId="6A0719DC" w14:textId="77777777" w:rsidR="00DB0ED6" w:rsidRDefault="0083555A">
            <w:pPr>
              <w:jc w:val="both"/>
              <w:rPr>
                <w:color w:val="0000FF"/>
                <w:sz w:val="18"/>
                <w:szCs w:val="18"/>
              </w:rPr>
            </w:pPr>
            <w:r>
              <w:rPr>
                <w:color w:val="0000FF"/>
                <w:sz w:val="18"/>
                <w:szCs w:val="18"/>
              </w:rPr>
              <w:t xml:space="preserve"> </w:t>
            </w:r>
          </w:p>
          <w:p w14:paraId="2D77F287" w14:textId="77777777" w:rsidR="00DB0ED6" w:rsidRDefault="0083555A">
            <w:pPr>
              <w:jc w:val="both"/>
              <w:rPr>
                <w:b/>
                <w:bCs/>
                <w:color w:val="000000" w:themeColor="text1"/>
                <w:sz w:val="18"/>
                <w:szCs w:val="18"/>
                <w:lang w:eastAsia="zh-CN"/>
              </w:rPr>
            </w:pPr>
            <w:r>
              <w:rPr>
                <w:b/>
                <w:color w:val="0000FF"/>
                <w:sz w:val="18"/>
                <w:szCs w:val="18"/>
              </w:rPr>
              <w:t>FL note</w:t>
            </w:r>
            <w:r>
              <w:rPr>
                <w:color w:val="0000FF"/>
                <w:sz w:val="18"/>
                <w:szCs w:val="18"/>
              </w:rPr>
              <w:t xml:space="preserve">: Based on companies’ input, we have the following offline proposal </w:t>
            </w:r>
          </w:p>
          <w:p w14:paraId="14B20E73" w14:textId="78926744" w:rsidR="00D92616" w:rsidRPr="00D92616" w:rsidRDefault="0083555A">
            <w:pPr>
              <w:jc w:val="both"/>
              <w:rPr>
                <w:color w:val="000000" w:themeColor="text1"/>
                <w:sz w:val="18"/>
                <w:szCs w:val="18"/>
                <w:highlight w:val="yellow"/>
                <w:lang w:eastAsia="zh-CN"/>
              </w:rPr>
            </w:pPr>
            <w:r w:rsidRPr="00D92616">
              <w:rPr>
                <w:b/>
                <w:bCs/>
                <w:color w:val="000000" w:themeColor="text1"/>
                <w:sz w:val="18"/>
                <w:szCs w:val="18"/>
                <w:highlight w:val="yellow"/>
                <w:lang w:eastAsia="zh-CN"/>
              </w:rPr>
              <w:t>Proposal 2.1</w:t>
            </w:r>
            <w:r w:rsidRPr="00D92616">
              <w:rPr>
                <w:color w:val="000000" w:themeColor="text1"/>
                <w:sz w:val="18"/>
                <w:szCs w:val="18"/>
                <w:highlight w:val="yellow"/>
                <w:lang w:eastAsia="zh-CN"/>
              </w:rPr>
              <w:t>: On UE-initiated/event-driven beam reporting</w:t>
            </w:r>
            <w:r w:rsidRPr="00D92616">
              <w:rPr>
                <w:color w:val="000000" w:themeColor="text1"/>
                <w:sz w:val="18"/>
                <w:szCs w:val="18"/>
                <w:highlight w:val="yellow"/>
              </w:rPr>
              <w:t xml:space="preserve">, </w:t>
            </w:r>
            <w:r w:rsidR="00A7687D" w:rsidRPr="00D92616">
              <w:rPr>
                <w:color w:val="000000" w:themeColor="text1"/>
                <w:sz w:val="18"/>
                <w:szCs w:val="18"/>
                <w:highlight w:val="yellow"/>
                <w:lang w:eastAsia="zh-CN"/>
              </w:rPr>
              <w:t>regarding UL signaling content(s) of L1-RSRP report depending on Event-2,</w:t>
            </w:r>
            <w:r w:rsidR="00D92616" w:rsidRPr="00D92616">
              <w:rPr>
                <w:color w:val="000000" w:themeColor="text1"/>
                <w:sz w:val="18"/>
                <w:szCs w:val="18"/>
                <w:highlight w:val="yellow"/>
                <w:lang w:eastAsia="zh-CN"/>
              </w:rPr>
              <w:t xml:space="preserve"> the following should be supported</w:t>
            </w:r>
          </w:p>
          <w:p w14:paraId="6D9FE434" w14:textId="08295F47" w:rsidR="00DB0ED6" w:rsidRPr="00D92616" w:rsidRDefault="00D92616" w:rsidP="00D92616">
            <w:pPr>
              <w:pStyle w:val="ListParagraph"/>
              <w:numPr>
                <w:ilvl w:val="0"/>
                <w:numId w:val="12"/>
              </w:numPr>
              <w:snapToGrid w:val="0"/>
              <w:spacing w:after="0" w:line="240" w:lineRule="auto"/>
              <w:ind w:left="950" w:hanging="475"/>
              <w:jc w:val="both"/>
              <w:rPr>
                <w:rFonts w:ascii="Times" w:hAnsi="Times" w:cs="Times"/>
                <w:color w:val="000000" w:themeColor="text1"/>
                <w:sz w:val="18"/>
                <w:szCs w:val="18"/>
                <w:highlight w:val="yellow"/>
              </w:rPr>
            </w:pPr>
            <w:r w:rsidRPr="00D92616">
              <w:rPr>
                <w:color w:val="000000" w:themeColor="text1"/>
                <w:sz w:val="18"/>
                <w:szCs w:val="18"/>
                <w:highlight w:val="yellow"/>
                <w:lang w:eastAsia="zh-CN"/>
              </w:rPr>
              <w:t>The criteria of ‘</w:t>
            </w:r>
            <w:r w:rsidRPr="00D92616">
              <w:rPr>
                <w:rFonts w:ascii="Times" w:hAnsi="Times" w:cs="Times"/>
                <w:color w:val="000000" w:themeColor="text1"/>
                <w:sz w:val="18"/>
                <w:szCs w:val="18"/>
                <w:highlight w:val="yellow"/>
              </w:rPr>
              <w:t xml:space="preserve">mandatorily reporting </w:t>
            </w:r>
            <w:r w:rsidRPr="00D92616">
              <w:rPr>
                <w:color w:val="000000" w:themeColor="text1"/>
                <w:sz w:val="18"/>
                <w:szCs w:val="18"/>
                <w:highlight w:val="yellow"/>
                <w:lang w:eastAsia="zh-CN"/>
              </w:rPr>
              <w:t>the m</w:t>
            </w:r>
            <w:r w:rsidRPr="00D92616">
              <w:rPr>
                <w:rFonts w:ascii="Times" w:hAnsi="Times" w:cs="Times"/>
                <w:color w:val="000000" w:themeColor="text1"/>
                <w:sz w:val="18"/>
                <w:szCs w:val="18"/>
                <w:highlight w:val="yellow"/>
              </w:rPr>
              <w:t>easurement results for current beam’ can be enabled by RRC.</w:t>
            </w:r>
          </w:p>
          <w:p w14:paraId="41AF07E2" w14:textId="6CAE2881" w:rsidR="00D92616" w:rsidRPr="00D92616" w:rsidRDefault="00D92616" w:rsidP="00D92616">
            <w:pPr>
              <w:pStyle w:val="ListParagraph"/>
              <w:numPr>
                <w:ilvl w:val="0"/>
                <w:numId w:val="12"/>
              </w:numPr>
              <w:snapToGrid w:val="0"/>
              <w:spacing w:after="0" w:line="240" w:lineRule="auto"/>
              <w:ind w:left="950" w:hanging="475"/>
              <w:jc w:val="both"/>
              <w:rPr>
                <w:rFonts w:ascii="Times" w:hAnsi="Times" w:cs="Times"/>
                <w:color w:val="000000" w:themeColor="text1"/>
                <w:sz w:val="18"/>
                <w:szCs w:val="18"/>
                <w:highlight w:val="yellow"/>
              </w:rPr>
            </w:pPr>
            <w:r w:rsidRPr="00D92616">
              <w:rPr>
                <w:color w:val="000000" w:themeColor="text1"/>
                <w:sz w:val="18"/>
                <w:szCs w:val="18"/>
                <w:highlight w:val="yellow"/>
                <w:lang w:eastAsia="zh-CN"/>
              </w:rPr>
              <w:t xml:space="preserve">In a report instance, </w:t>
            </w:r>
            <w:r>
              <w:rPr>
                <w:color w:val="000000" w:themeColor="text1"/>
                <w:sz w:val="18"/>
                <w:szCs w:val="18"/>
                <w:highlight w:val="yellow"/>
                <w:lang w:eastAsia="zh-CN"/>
              </w:rPr>
              <w:t xml:space="preserve">except for current beam, if reported, </w:t>
            </w:r>
            <w:r w:rsidRPr="00D92616">
              <w:rPr>
                <w:rFonts w:ascii="Times" w:hAnsi="Times" w:cs="Times"/>
                <w:color w:val="000000" w:themeColor="text1"/>
                <w:sz w:val="18"/>
                <w:szCs w:val="18"/>
                <w:highlight w:val="yellow"/>
              </w:rPr>
              <w:t>reported beam(s) should satisfy the condition of Event-2, i.e., the reported beam</w:t>
            </w:r>
            <w:r>
              <w:rPr>
                <w:rFonts w:ascii="Times" w:hAnsi="Times" w:cs="Times"/>
                <w:color w:val="000000" w:themeColor="text1"/>
                <w:sz w:val="18"/>
                <w:szCs w:val="18"/>
                <w:highlight w:val="yellow"/>
              </w:rPr>
              <w:t>(s)</w:t>
            </w:r>
            <w:r w:rsidRPr="00D92616">
              <w:rPr>
                <w:rFonts w:ascii="Times" w:hAnsi="Times" w:cs="Times"/>
                <w:color w:val="000000" w:themeColor="text1"/>
                <w:sz w:val="18"/>
                <w:szCs w:val="18"/>
                <w:highlight w:val="yellow"/>
              </w:rPr>
              <w:t xml:space="preserve"> should be </w:t>
            </w:r>
            <w:r w:rsidRPr="00D92616">
              <w:rPr>
                <w:sz w:val="18"/>
                <w:szCs w:val="18"/>
                <w:highlight w:val="yellow"/>
              </w:rPr>
              <w:t>a threshold value better than a current beam</w:t>
            </w:r>
            <w:r w:rsidRPr="00D92616">
              <w:rPr>
                <w:rFonts w:ascii="Times" w:hAnsi="Times" w:cs="Times"/>
                <w:color w:val="000000" w:themeColor="text1"/>
                <w:sz w:val="18"/>
                <w:szCs w:val="18"/>
                <w:highlight w:val="yellow"/>
              </w:rPr>
              <w:t>.</w:t>
            </w:r>
          </w:p>
          <w:p w14:paraId="2A02A3D1" w14:textId="77777777" w:rsidR="00DB0ED6" w:rsidRDefault="00DB0ED6">
            <w:pPr>
              <w:contextualSpacing/>
              <w:jc w:val="both"/>
              <w:rPr>
                <w:rFonts w:eastAsia="PMingLiU"/>
                <w:color w:val="000000" w:themeColor="text1"/>
                <w:sz w:val="18"/>
                <w:szCs w:val="18"/>
                <w:lang w:eastAsia="zh-TW"/>
              </w:rPr>
            </w:pPr>
          </w:p>
          <w:p w14:paraId="42534565" w14:textId="77777777" w:rsidR="00DB0ED6" w:rsidRDefault="00DB0ED6">
            <w:pPr>
              <w:contextualSpacing/>
              <w:jc w:val="both"/>
              <w:rPr>
                <w:b/>
                <w:color w:val="0000FF"/>
                <w:sz w:val="18"/>
                <w:szCs w:val="18"/>
              </w:rPr>
            </w:pPr>
          </w:p>
        </w:tc>
      </w:tr>
      <w:tr w:rsidR="00DB0ED6" w14:paraId="4DDF8EF9"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21A1A7A0" w14:textId="77777777" w:rsidR="00DB0ED6" w:rsidRDefault="0083555A">
            <w:pPr>
              <w:snapToGrid w:val="0"/>
              <w:rPr>
                <w:color w:val="000000" w:themeColor="text1"/>
                <w:sz w:val="18"/>
                <w:szCs w:val="18"/>
              </w:rPr>
            </w:pPr>
            <w:r>
              <w:rPr>
                <w:rFonts w:hint="eastAsia"/>
                <w:color w:val="000000" w:themeColor="text1"/>
                <w:sz w:val="18"/>
                <w:szCs w:val="18"/>
              </w:rPr>
              <w:lastRenderedPageBreak/>
              <w:t>2</w:t>
            </w:r>
            <w:r>
              <w:rPr>
                <w:color w:val="000000" w:themeColor="text1"/>
                <w:sz w:val="18"/>
                <w:szCs w:val="18"/>
              </w:rPr>
              <w:t>.2</w:t>
            </w:r>
          </w:p>
        </w:tc>
        <w:tc>
          <w:tcPr>
            <w:tcW w:w="1893" w:type="dxa"/>
            <w:tcBorders>
              <w:top w:val="single" w:sz="4" w:space="0" w:color="auto"/>
              <w:left w:val="single" w:sz="4" w:space="0" w:color="auto"/>
              <w:bottom w:val="single" w:sz="4" w:space="0" w:color="auto"/>
              <w:right w:val="single" w:sz="4" w:space="0" w:color="auto"/>
            </w:tcBorders>
          </w:tcPr>
          <w:p w14:paraId="51A879F1" w14:textId="77777777" w:rsidR="00DB0ED6" w:rsidRDefault="0083555A">
            <w:pPr>
              <w:contextualSpacing/>
              <w:rPr>
                <w:sz w:val="18"/>
                <w:szCs w:val="18"/>
                <w:lang w:eastAsia="zh-CN"/>
              </w:rPr>
            </w:pPr>
            <w:r>
              <w:rPr>
                <w:sz w:val="18"/>
                <w:szCs w:val="18"/>
                <w:lang w:eastAsia="zh-CN"/>
              </w:rPr>
              <w:t>Measurement resource for L1-RSRP</w:t>
            </w:r>
          </w:p>
        </w:tc>
        <w:tc>
          <w:tcPr>
            <w:tcW w:w="7502" w:type="dxa"/>
            <w:tcBorders>
              <w:top w:val="single" w:sz="4" w:space="0" w:color="auto"/>
              <w:left w:val="single" w:sz="4" w:space="0" w:color="auto"/>
              <w:bottom w:val="single" w:sz="4" w:space="0" w:color="auto"/>
              <w:right w:val="single" w:sz="4" w:space="0" w:color="auto"/>
            </w:tcBorders>
          </w:tcPr>
          <w:p w14:paraId="475B0411"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09B7E123" w14:textId="77777777" w:rsidR="00DB0ED6" w:rsidRDefault="0083555A">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6E44B0D6"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5C40F9A0" w14:textId="77777777" w:rsidR="00DB0ED6" w:rsidRDefault="0083555A">
            <w:pPr>
              <w:numPr>
                <w:ilvl w:val="0"/>
                <w:numId w:val="12"/>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FFS: Semi-persistent CSI-RS and aperiodic CSI-RS.</w:t>
            </w:r>
          </w:p>
          <w:p w14:paraId="43B560F1"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FFS: Whether/how to support L1-SINR measurement, assuming legacy RS or RS combination (e.g., CMR only, CMR+ZP/NZP-IMR) for Rel-16 SINR is reused. </w:t>
            </w:r>
          </w:p>
          <w:p w14:paraId="2054D405"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71568ED1" w14:textId="77777777" w:rsidR="00DB0ED6" w:rsidRDefault="00DB0ED6">
            <w:pPr>
              <w:jc w:val="both"/>
              <w:rPr>
                <w:b/>
                <w:color w:val="0000FF"/>
                <w:sz w:val="18"/>
                <w:szCs w:val="18"/>
              </w:rPr>
            </w:pPr>
          </w:p>
          <w:p w14:paraId="20B1E150" w14:textId="77777777" w:rsidR="00DB0ED6" w:rsidRDefault="00DB0ED6">
            <w:pPr>
              <w:jc w:val="both"/>
              <w:rPr>
                <w:b/>
                <w:color w:val="0000FF"/>
                <w:sz w:val="18"/>
                <w:szCs w:val="18"/>
              </w:rPr>
            </w:pPr>
          </w:p>
          <w:p w14:paraId="631D776D" w14:textId="77777777" w:rsidR="00DB0ED6" w:rsidRDefault="00DB0ED6">
            <w:pPr>
              <w:jc w:val="both"/>
              <w:rPr>
                <w:b/>
                <w:color w:val="0000FF"/>
                <w:sz w:val="18"/>
                <w:szCs w:val="18"/>
              </w:rPr>
            </w:pPr>
          </w:p>
          <w:p w14:paraId="7C7B87BB" w14:textId="77777777" w:rsidR="00DB0ED6" w:rsidRDefault="0083555A">
            <w:pPr>
              <w:jc w:val="both"/>
              <w:rPr>
                <w:color w:val="0000FF"/>
                <w:sz w:val="18"/>
                <w:szCs w:val="18"/>
              </w:rPr>
            </w:pPr>
            <w:r>
              <w:rPr>
                <w:b/>
                <w:color w:val="0000FF"/>
                <w:sz w:val="18"/>
                <w:szCs w:val="18"/>
              </w:rPr>
              <w:t>FL note</w:t>
            </w:r>
            <w:r>
              <w:rPr>
                <w:color w:val="0000FF"/>
                <w:sz w:val="18"/>
                <w:szCs w:val="18"/>
              </w:rPr>
              <w:t xml:space="preserve">: Compared with periodic CSI-RS, once semi-persistent/aperiodic CSI-RS is supported for UE-initiated/event-driven beam reporting, I do believe that some additional RAN1 efforts should be paid. Therefore, this meeting, we may need to make a final decision whether semi-persistent CSI-RS and aperiodic CSI-RS should be supported in L1-RSRP measurement. </w:t>
            </w:r>
          </w:p>
          <w:p w14:paraId="2A1309CB" w14:textId="77777777" w:rsidR="00DB0ED6" w:rsidRDefault="00DB0ED6">
            <w:pPr>
              <w:snapToGrid w:val="0"/>
              <w:jc w:val="both"/>
              <w:rPr>
                <w:color w:val="000000" w:themeColor="text1"/>
                <w:sz w:val="18"/>
                <w:szCs w:val="18"/>
                <w:lang w:eastAsia="zh-CN"/>
              </w:rPr>
            </w:pPr>
          </w:p>
          <w:p w14:paraId="376B8A23" w14:textId="77777777" w:rsidR="00DB0ED6" w:rsidRDefault="0083555A">
            <w:pPr>
              <w:snapToGrid w:val="0"/>
              <w:jc w:val="both"/>
              <w:rPr>
                <w:color w:val="000000" w:themeColor="text1"/>
                <w:sz w:val="18"/>
                <w:szCs w:val="18"/>
                <w:lang w:eastAsia="zh-CN"/>
              </w:rPr>
            </w:pPr>
            <w:r>
              <w:rPr>
                <w:color w:val="000000" w:themeColor="text1"/>
                <w:sz w:val="18"/>
                <w:szCs w:val="18"/>
                <w:lang w:eastAsia="zh-CN"/>
              </w:rPr>
              <w:t>On UE-initiated/event-driven beam reporting, for L1-RSRP measurement, whether the following time-domain behavior for CSI-RS should be supported:</w:t>
            </w:r>
          </w:p>
          <w:p w14:paraId="339F2EF1" w14:textId="77777777" w:rsidR="00DB0ED6" w:rsidRDefault="0083555A">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Semi-persistent CSI-RS</w:t>
            </w:r>
          </w:p>
          <w:p w14:paraId="7CD89F4D" w14:textId="34E0DAA4" w:rsidR="00DB0ED6" w:rsidRPr="001B37A3" w:rsidRDefault="0083555A">
            <w:pPr>
              <w:numPr>
                <w:ilvl w:val="1"/>
                <w:numId w:val="12"/>
              </w:numPr>
              <w:contextualSpacing/>
              <w:jc w:val="both"/>
              <w:rPr>
                <w:sz w:val="18"/>
                <w:szCs w:val="18"/>
                <w:lang w:eastAsia="zh-CN"/>
              </w:rPr>
            </w:pPr>
            <w:r>
              <w:rPr>
                <w:color w:val="000000" w:themeColor="text1"/>
                <w:sz w:val="18"/>
                <w:szCs w:val="18"/>
                <w:lang w:eastAsia="zh-CN"/>
              </w:rPr>
              <w:t>Yes: Huawei/</w:t>
            </w:r>
            <w:proofErr w:type="spellStart"/>
            <w:r>
              <w:rPr>
                <w:color w:val="000000" w:themeColor="text1"/>
                <w:sz w:val="18"/>
                <w:szCs w:val="18"/>
                <w:lang w:eastAsia="zh-CN"/>
              </w:rPr>
              <w:t>HiSi</w:t>
            </w:r>
            <w:proofErr w:type="spellEnd"/>
            <w:r>
              <w:rPr>
                <w:color w:val="000000" w:themeColor="text1"/>
                <w:sz w:val="18"/>
                <w:szCs w:val="18"/>
                <w:lang w:eastAsia="zh-CN"/>
              </w:rPr>
              <w:t xml:space="preserve">, Intel, Lenovo, </w:t>
            </w:r>
            <w:proofErr w:type="spellStart"/>
            <w:r>
              <w:rPr>
                <w:color w:val="000000" w:themeColor="text1"/>
                <w:sz w:val="18"/>
                <w:szCs w:val="18"/>
                <w:lang w:eastAsia="zh-CN"/>
              </w:rPr>
              <w:t>xiaomi</w:t>
            </w:r>
            <w:proofErr w:type="spellEnd"/>
            <w:r>
              <w:rPr>
                <w:color w:val="000000" w:themeColor="text1"/>
                <w:sz w:val="18"/>
                <w:szCs w:val="18"/>
                <w:lang w:eastAsia="zh-CN"/>
              </w:rPr>
              <w:t>, Apple, E</w:t>
            </w:r>
            <w:r w:rsidRPr="001B37A3">
              <w:rPr>
                <w:sz w:val="18"/>
                <w:szCs w:val="18"/>
                <w:lang w:eastAsia="zh-CN"/>
              </w:rPr>
              <w:t xml:space="preserve">///, RUIJIE NETWORKS, Qualcomm, </w:t>
            </w:r>
            <w:r w:rsidR="00DB7D70" w:rsidRPr="001B37A3">
              <w:rPr>
                <w:sz w:val="18"/>
                <w:szCs w:val="18"/>
                <w:lang w:eastAsia="zh-CN"/>
              </w:rPr>
              <w:t>Google</w:t>
            </w:r>
            <w:r w:rsidR="007D281D" w:rsidRPr="001B37A3">
              <w:rPr>
                <w:sz w:val="18"/>
                <w:szCs w:val="18"/>
                <w:lang w:eastAsia="zh-CN"/>
              </w:rPr>
              <w:t>, OPPO, ZTE</w:t>
            </w:r>
            <w:r w:rsidR="00F95EEF" w:rsidRPr="001B37A3">
              <w:rPr>
                <w:sz w:val="18"/>
                <w:szCs w:val="18"/>
                <w:lang w:eastAsia="zh-CN"/>
              </w:rPr>
              <w:t xml:space="preserve">, Google, </w:t>
            </w:r>
            <w:proofErr w:type="spellStart"/>
            <w:r w:rsidR="00941C55" w:rsidRPr="001B37A3">
              <w:rPr>
                <w:sz w:val="18"/>
                <w:szCs w:val="18"/>
                <w:lang w:eastAsia="zh-CN"/>
              </w:rPr>
              <w:t>Fujutsu</w:t>
            </w:r>
            <w:proofErr w:type="spellEnd"/>
            <w:r w:rsidR="005726BE" w:rsidRPr="001B37A3">
              <w:rPr>
                <w:sz w:val="18"/>
                <w:szCs w:val="18"/>
                <w:lang w:eastAsia="zh-CN"/>
              </w:rPr>
              <w:t xml:space="preserve">, Nokia, </w:t>
            </w:r>
            <w:r w:rsidR="00E90EE0" w:rsidRPr="001B37A3">
              <w:rPr>
                <w:sz w:val="18"/>
                <w:szCs w:val="18"/>
                <w:lang w:eastAsia="zh-CN"/>
              </w:rPr>
              <w:t>NEC</w:t>
            </w:r>
            <w:r w:rsidR="003D50F3" w:rsidRPr="001B37A3">
              <w:rPr>
                <w:sz w:val="18"/>
                <w:szCs w:val="18"/>
                <w:lang w:eastAsia="zh-CN"/>
              </w:rPr>
              <w:t>, Ericsson</w:t>
            </w:r>
            <w:r w:rsidR="0003236A">
              <w:rPr>
                <w:sz w:val="18"/>
                <w:szCs w:val="18"/>
                <w:lang w:eastAsia="zh-CN"/>
              </w:rPr>
              <w:t>,</w:t>
            </w:r>
            <w:r w:rsidR="0003236A">
              <w:rPr>
                <w:color w:val="FF0000"/>
                <w:sz w:val="18"/>
                <w:szCs w:val="18"/>
                <w:lang w:eastAsia="zh-CN"/>
              </w:rPr>
              <w:t xml:space="preserve"> </w:t>
            </w:r>
            <w:proofErr w:type="spellStart"/>
            <w:r w:rsidR="0003236A">
              <w:rPr>
                <w:color w:val="FF0000"/>
                <w:sz w:val="18"/>
                <w:szCs w:val="18"/>
                <w:lang w:eastAsia="zh-CN"/>
              </w:rPr>
              <w:t>Futurewei</w:t>
            </w:r>
            <w:proofErr w:type="spellEnd"/>
          </w:p>
          <w:p w14:paraId="1D643F51" w14:textId="6ABC923E" w:rsidR="00DB0ED6" w:rsidRPr="001B37A3" w:rsidRDefault="0083555A">
            <w:pPr>
              <w:numPr>
                <w:ilvl w:val="1"/>
                <w:numId w:val="12"/>
              </w:numPr>
              <w:contextualSpacing/>
              <w:jc w:val="both"/>
              <w:rPr>
                <w:sz w:val="18"/>
                <w:szCs w:val="18"/>
                <w:lang w:eastAsia="zh-CN"/>
              </w:rPr>
            </w:pPr>
            <w:r w:rsidRPr="001B37A3">
              <w:rPr>
                <w:sz w:val="18"/>
                <w:szCs w:val="18"/>
                <w:lang w:eastAsia="zh-CN"/>
              </w:rPr>
              <w:t xml:space="preserve">No: </w:t>
            </w:r>
            <w:proofErr w:type="spellStart"/>
            <w:r w:rsidRPr="001B37A3">
              <w:rPr>
                <w:sz w:val="18"/>
                <w:szCs w:val="18"/>
                <w:lang w:eastAsia="zh-CN"/>
              </w:rPr>
              <w:t>Spreadtrum</w:t>
            </w:r>
            <w:proofErr w:type="spellEnd"/>
            <w:r w:rsidRPr="001B37A3">
              <w:rPr>
                <w:sz w:val="18"/>
                <w:szCs w:val="18"/>
                <w:lang w:eastAsia="zh-CN"/>
              </w:rPr>
              <w:t>, CATT, NTT DOC</w:t>
            </w:r>
            <w:r w:rsidRPr="001B37A3">
              <w:rPr>
                <w:rFonts w:hint="eastAsia"/>
                <w:sz w:val="18"/>
                <w:szCs w:val="18"/>
                <w:lang w:eastAsia="zh-CN"/>
              </w:rPr>
              <w:t>OMO</w:t>
            </w:r>
            <w:r w:rsidR="001807C3" w:rsidRPr="001B37A3">
              <w:rPr>
                <w:sz w:val="18"/>
                <w:szCs w:val="18"/>
                <w:lang w:eastAsia="zh-CN"/>
              </w:rPr>
              <w:t>, vivo</w:t>
            </w:r>
            <w:r w:rsidR="006C6886" w:rsidRPr="001B37A3">
              <w:rPr>
                <w:sz w:val="18"/>
                <w:szCs w:val="18"/>
                <w:lang w:eastAsia="zh-CN"/>
              </w:rPr>
              <w:t>, Samsung</w:t>
            </w:r>
            <w:r w:rsidR="007D281D" w:rsidRPr="001B37A3">
              <w:rPr>
                <w:sz w:val="18"/>
                <w:szCs w:val="18"/>
                <w:lang w:eastAsia="zh-CN"/>
              </w:rPr>
              <w:t xml:space="preserve">, </w:t>
            </w:r>
            <w:r w:rsidR="00941C55" w:rsidRPr="001B37A3">
              <w:rPr>
                <w:sz w:val="18"/>
                <w:szCs w:val="18"/>
                <w:lang w:eastAsia="zh-CN"/>
              </w:rPr>
              <w:t>LG</w:t>
            </w:r>
            <w:r w:rsidR="009F466F" w:rsidRPr="001B37A3">
              <w:rPr>
                <w:rFonts w:hint="eastAsia"/>
                <w:sz w:val="18"/>
                <w:szCs w:val="18"/>
                <w:lang w:eastAsia="zh-CN"/>
              </w:rPr>
              <w:t>, CMCC</w:t>
            </w:r>
          </w:p>
          <w:p w14:paraId="29DDC119" w14:textId="77777777" w:rsidR="00DB0ED6" w:rsidRDefault="0083555A">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Aperiodic CSI-RS</w:t>
            </w:r>
          </w:p>
          <w:p w14:paraId="3B45982D" w14:textId="3E6E8771" w:rsidR="00DB0ED6" w:rsidRPr="001B37A3" w:rsidRDefault="0083555A">
            <w:pPr>
              <w:numPr>
                <w:ilvl w:val="1"/>
                <w:numId w:val="12"/>
              </w:numPr>
              <w:contextualSpacing/>
              <w:jc w:val="both"/>
              <w:rPr>
                <w:sz w:val="18"/>
                <w:szCs w:val="18"/>
                <w:lang w:eastAsia="zh-CN"/>
              </w:rPr>
            </w:pPr>
            <w:r>
              <w:rPr>
                <w:color w:val="000000" w:themeColor="text1"/>
                <w:sz w:val="18"/>
                <w:szCs w:val="18"/>
                <w:lang w:eastAsia="zh-CN"/>
              </w:rPr>
              <w:t>Yes: Huawei/</w:t>
            </w:r>
            <w:proofErr w:type="spellStart"/>
            <w:r>
              <w:rPr>
                <w:color w:val="000000" w:themeColor="text1"/>
                <w:sz w:val="18"/>
                <w:szCs w:val="18"/>
                <w:lang w:eastAsia="zh-CN"/>
              </w:rPr>
              <w:t>HiSi</w:t>
            </w:r>
            <w:proofErr w:type="spellEnd"/>
            <w:r>
              <w:rPr>
                <w:color w:val="000000" w:themeColor="text1"/>
                <w:sz w:val="18"/>
                <w:szCs w:val="18"/>
                <w:lang w:eastAsia="zh-CN"/>
              </w:rPr>
              <w:t xml:space="preserve">, </w:t>
            </w:r>
            <w:r w:rsidRPr="001B37A3">
              <w:rPr>
                <w:sz w:val="18"/>
                <w:szCs w:val="18"/>
                <w:lang w:eastAsia="zh-CN"/>
              </w:rPr>
              <w:t>Intel, E///, RUIJIE NETWORKS, Qualcomm,</w:t>
            </w:r>
            <w:r w:rsidR="00941C55" w:rsidRPr="001B37A3">
              <w:rPr>
                <w:sz w:val="18"/>
                <w:szCs w:val="18"/>
                <w:lang w:eastAsia="zh-CN"/>
              </w:rPr>
              <w:t xml:space="preserve"> </w:t>
            </w:r>
            <w:proofErr w:type="spellStart"/>
            <w:r w:rsidR="00941C55" w:rsidRPr="001B37A3">
              <w:rPr>
                <w:sz w:val="18"/>
                <w:szCs w:val="18"/>
                <w:lang w:eastAsia="zh-CN"/>
              </w:rPr>
              <w:t>Fujutsu</w:t>
            </w:r>
            <w:proofErr w:type="spellEnd"/>
            <w:r w:rsidR="00941C55" w:rsidRPr="001B37A3">
              <w:rPr>
                <w:sz w:val="18"/>
                <w:szCs w:val="18"/>
                <w:lang w:eastAsia="zh-CN"/>
              </w:rPr>
              <w:t>,</w:t>
            </w:r>
            <w:r w:rsidR="005726BE" w:rsidRPr="001B37A3">
              <w:rPr>
                <w:sz w:val="18"/>
                <w:szCs w:val="18"/>
                <w:lang w:eastAsia="zh-CN"/>
              </w:rPr>
              <w:t xml:space="preserve"> Nokia</w:t>
            </w:r>
            <w:r w:rsidR="00F45C13" w:rsidRPr="001B37A3">
              <w:rPr>
                <w:sz w:val="18"/>
                <w:szCs w:val="18"/>
                <w:lang w:eastAsia="zh-CN"/>
              </w:rPr>
              <w:t>, Apple</w:t>
            </w:r>
            <w:r w:rsidR="00E90EE0" w:rsidRPr="001B37A3">
              <w:rPr>
                <w:sz w:val="18"/>
                <w:szCs w:val="18"/>
                <w:lang w:eastAsia="zh-CN"/>
              </w:rPr>
              <w:t>, NEC</w:t>
            </w:r>
            <w:r w:rsidR="00F45C13" w:rsidRPr="001B37A3">
              <w:rPr>
                <w:sz w:val="18"/>
                <w:szCs w:val="18"/>
                <w:lang w:eastAsia="zh-CN"/>
              </w:rPr>
              <w:t xml:space="preserve"> </w:t>
            </w:r>
            <w:r w:rsidR="005726BE" w:rsidRPr="001B37A3">
              <w:rPr>
                <w:sz w:val="18"/>
                <w:szCs w:val="18"/>
                <w:lang w:eastAsia="zh-CN"/>
              </w:rPr>
              <w:t xml:space="preserve"> </w:t>
            </w:r>
          </w:p>
          <w:p w14:paraId="77EBC3BF" w14:textId="35DEB5DF" w:rsidR="00DB0ED6" w:rsidRPr="001B37A3" w:rsidRDefault="0083555A">
            <w:pPr>
              <w:numPr>
                <w:ilvl w:val="1"/>
                <w:numId w:val="12"/>
              </w:numPr>
              <w:contextualSpacing/>
              <w:jc w:val="both"/>
              <w:rPr>
                <w:sz w:val="18"/>
                <w:szCs w:val="18"/>
                <w:lang w:eastAsia="zh-CN"/>
              </w:rPr>
            </w:pPr>
            <w:r w:rsidRPr="001B37A3">
              <w:rPr>
                <w:sz w:val="18"/>
                <w:szCs w:val="18"/>
                <w:lang w:eastAsia="zh-CN"/>
              </w:rPr>
              <w:t xml:space="preserve">No: </w:t>
            </w:r>
            <w:proofErr w:type="spellStart"/>
            <w:r w:rsidRPr="001B37A3">
              <w:rPr>
                <w:sz w:val="18"/>
                <w:szCs w:val="18"/>
                <w:lang w:eastAsia="zh-CN"/>
              </w:rPr>
              <w:t>Spreadtrum</w:t>
            </w:r>
            <w:proofErr w:type="spellEnd"/>
            <w:r w:rsidRPr="001B37A3">
              <w:rPr>
                <w:sz w:val="18"/>
                <w:szCs w:val="18"/>
                <w:lang w:eastAsia="zh-CN"/>
              </w:rPr>
              <w:t>, CATT, ETRI, NTT DOC</w:t>
            </w:r>
            <w:r w:rsidRPr="001B37A3">
              <w:rPr>
                <w:rFonts w:hint="eastAsia"/>
                <w:sz w:val="18"/>
                <w:szCs w:val="18"/>
                <w:lang w:eastAsia="zh-CN"/>
              </w:rPr>
              <w:t>OMO</w:t>
            </w:r>
            <w:r w:rsidR="001807C3" w:rsidRPr="001B37A3">
              <w:rPr>
                <w:sz w:val="18"/>
                <w:szCs w:val="18"/>
                <w:lang w:eastAsia="zh-CN"/>
              </w:rPr>
              <w:t>, vivo</w:t>
            </w:r>
            <w:r w:rsidR="006C6886" w:rsidRPr="001B37A3">
              <w:rPr>
                <w:sz w:val="18"/>
                <w:szCs w:val="18"/>
                <w:lang w:eastAsia="zh-CN"/>
              </w:rPr>
              <w:t>, Samsung</w:t>
            </w:r>
            <w:r w:rsidR="007D281D" w:rsidRPr="001B37A3">
              <w:rPr>
                <w:sz w:val="18"/>
                <w:szCs w:val="18"/>
                <w:lang w:eastAsia="zh-CN"/>
              </w:rPr>
              <w:t xml:space="preserve">, OPPO, ZTE, </w:t>
            </w:r>
            <w:r w:rsidR="00F95EEF" w:rsidRPr="001B37A3">
              <w:rPr>
                <w:sz w:val="18"/>
                <w:szCs w:val="18"/>
                <w:lang w:eastAsia="zh-CN"/>
              </w:rPr>
              <w:t xml:space="preserve">Google, MediaTek, </w:t>
            </w:r>
            <w:r w:rsidR="00941C55" w:rsidRPr="001B37A3">
              <w:rPr>
                <w:sz w:val="18"/>
                <w:szCs w:val="18"/>
                <w:lang w:eastAsia="zh-CN"/>
              </w:rPr>
              <w:t>LG</w:t>
            </w:r>
            <w:r w:rsidR="005D4188" w:rsidRPr="001B37A3">
              <w:rPr>
                <w:sz w:val="18"/>
                <w:szCs w:val="18"/>
                <w:lang w:eastAsia="zh-CN"/>
              </w:rPr>
              <w:t xml:space="preserve">, Lenovo, </w:t>
            </w:r>
            <w:r w:rsidR="009F466F" w:rsidRPr="001B37A3">
              <w:rPr>
                <w:rFonts w:hint="eastAsia"/>
                <w:sz w:val="18"/>
                <w:szCs w:val="18"/>
                <w:lang w:eastAsia="zh-CN"/>
              </w:rPr>
              <w:t>CMCC</w:t>
            </w:r>
          </w:p>
          <w:p w14:paraId="2AC16894" w14:textId="77777777" w:rsidR="00DB0ED6" w:rsidRDefault="00DB0ED6">
            <w:pPr>
              <w:contextualSpacing/>
              <w:jc w:val="both"/>
              <w:rPr>
                <w:color w:val="000000" w:themeColor="text1"/>
                <w:sz w:val="18"/>
                <w:szCs w:val="18"/>
                <w:lang w:eastAsia="zh-CN"/>
              </w:rPr>
            </w:pPr>
          </w:p>
          <w:p w14:paraId="58D5C8B6" w14:textId="762E6D4A" w:rsidR="00DB0ED6" w:rsidRDefault="0083555A">
            <w:pPr>
              <w:jc w:val="both"/>
              <w:rPr>
                <w:b/>
                <w:bCs/>
                <w:color w:val="000000" w:themeColor="text1"/>
                <w:sz w:val="18"/>
                <w:szCs w:val="18"/>
                <w:lang w:eastAsia="zh-CN"/>
              </w:rPr>
            </w:pPr>
            <w:r>
              <w:rPr>
                <w:b/>
                <w:color w:val="0000FF"/>
                <w:sz w:val="18"/>
                <w:szCs w:val="18"/>
              </w:rPr>
              <w:t>FL note</w:t>
            </w:r>
            <w:r>
              <w:rPr>
                <w:color w:val="0000FF"/>
                <w:sz w:val="18"/>
                <w:szCs w:val="18"/>
              </w:rPr>
              <w:t xml:space="preserve">: Based on companies’ input, </w:t>
            </w:r>
            <w:r w:rsidR="00A7687D">
              <w:rPr>
                <w:color w:val="0000FF"/>
                <w:sz w:val="18"/>
                <w:szCs w:val="18"/>
              </w:rPr>
              <w:t>let’s try the following compromise solution, i.e., only further support SP-CSI-RS, and then AP-CSI-RS is precluded in such case.</w:t>
            </w:r>
            <w:r>
              <w:rPr>
                <w:color w:val="0000FF"/>
                <w:sz w:val="18"/>
                <w:szCs w:val="18"/>
              </w:rPr>
              <w:t xml:space="preserve"> </w:t>
            </w:r>
          </w:p>
          <w:p w14:paraId="1C81CAE2" w14:textId="5F950989" w:rsidR="00DB0ED6" w:rsidRPr="00A7687D" w:rsidRDefault="0083555A">
            <w:pPr>
              <w:jc w:val="both"/>
              <w:rPr>
                <w:color w:val="000000" w:themeColor="text1"/>
                <w:sz w:val="18"/>
                <w:szCs w:val="18"/>
                <w:highlight w:val="yellow"/>
                <w:lang w:eastAsia="zh-CN"/>
              </w:rPr>
            </w:pPr>
            <w:r w:rsidRPr="00D759C8">
              <w:rPr>
                <w:b/>
                <w:bCs/>
                <w:color w:val="000000" w:themeColor="text1"/>
                <w:sz w:val="18"/>
                <w:szCs w:val="18"/>
                <w:highlight w:val="yellow"/>
                <w:lang w:eastAsia="zh-CN"/>
              </w:rPr>
              <w:t>Proposal 2.2</w:t>
            </w:r>
            <w:r w:rsidRPr="00D759C8">
              <w:rPr>
                <w:color w:val="000000" w:themeColor="text1"/>
                <w:sz w:val="18"/>
                <w:szCs w:val="18"/>
                <w:highlight w:val="yellow"/>
                <w:lang w:eastAsia="zh-CN"/>
              </w:rPr>
              <w:t>: On UE-initiated/event-driven beam reporting,</w:t>
            </w:r>
            <w:r w:rsidR="00D759C8" w:rsidRPr="00D759C8">
              <w:rPr>
                <w:color w:val="000000" w:themeColor="text1"/>
                <w:sz w:val="18"/>
                <w:szCs w:val="18"/>
                <w:highlight w:val="yellow"/>
                <w:lang w:eastAsia="zh-CN"/>
              </w:rPr>
              <w:t xml:space="preserve"> support semi-persistent CSI-RS for L1-RSRP measurement.</w:t>
            </w:r>
          </w:p>
          <w:p w14:paraId="739BC853" w14:textId="421130E0" w:rsidR="00A7687D" w:rsidRDefault="00A7687D" w:rsidP="00A7687D">
            <w:pPr>
              <w:numPr>
                <w:ilvl w:val="0"/>
                <w:numId w:val="12"/>
              </w:numPr>
              <w:snapToGrid w:val="0"/>
              <w:ind w:left="466" w:hanging="284"/>
              <w:jc w:val="both"/>
              <w:rPr>
                <w:color w:val="000000" w:themeColor="text1"/>
                <w:sz w:val="18"/>
                <w:szCs w:val="18"/>
                <w:highlight w:val="yellow"/>
                <w:lang w:eastAsia="zh-CN"/>
              </w:rPr>
            </w:pPr>
            <w:r w:rsidRPr="00A7687D">
              <w:rPr>
                <w:color w:val="000000" w:themeColor="text1"/>
                <w:sz w:val="18"/>
                <w:szCs w:val="18"/>
                <w:highlight w:val="yellow"/>
                <w:lang w:eastAsia="zh-CN"/>
              </w:rPr>
              <w:lastRenderedPageBreak/>
              <w:t xml:space="preserve">There is no </w:t>
            </w:r>
            <w:r>
              <w:rPr>
                <w:color w:val="000000" w:themeColor="text1"/>
                <w:sz w:val="18"/>
                <w:szCs w:val="18"/>
                <w:highlight w:val="yellow"/>
                <w:lang w:eastAsia="zh-CN"/>
              </w:rPr>
              <w:t xml:space="preserve">RAN1 </w:t>
            </w:r>
            <w:r w:rsidRPr="00A7687D">
              <w:rPr>
                <w:color w:val="000000" w:themeColor="text1"/>
                <w:sz w:val="18"/>
                <w:szCs w:val="18"/>
                <w:highlight w:val="yellow"/>
                <w:lang w:eastAsia="zh-CN"/>
              </w:rPr>
              <w:t>consensus on supporting aperiodic CSI-RS</w:t>
            </w:r>
            <w:r w:rsidRPr="00A7687D">
              <w:rPr>
                <w:highlight w:val="yellow"/>
              </w:rPr>
              <w:t xml:space="preserve"> </w:t>
            </w:r>
            <w:r w:rsidRPr="00A7687D">
              <w:rPr>
                <w:color w:val="000000" w:themeColor="text1"/>
                <w:sz w:val="18"/>
                <w:szCs w:val="18"/>
                <w:highlight w:val="yellow"/>
                <w:lang w:eastAsia="zh-CN"/>
              </w:rPr>
              <w:t>for L1-RSRP measurement.</w:t>
            </w:r>
          </w:p>
          <w:p w14:paraId="288CE16F" w14:textId="02272CB6" w:rsidR="00A7687D" w:rsidRDefault="00A7687D" w:rsidP="00A7687D">
            <w:pPr>
              <w:numPr>
                <w:ilvl w:val="0"/>
                <w:numId w:val="12"/>
              </w:numPr>
              <w:snapToGrid w:val="0"/>
              <w:ind w:left="466" w:hanging="284"/>
              <w:jc w:val="both"/>
              <w:rPr>
                <w:color w:val="000000" w:themeColor="text1"/>
                <w:sz w:val="18"/>
                <w:szCs w:val="18"/>
                <w:highlight w:val="yellow"/>
                <w:lang w:eastAsia="zh-CN"/>
              </w:rPr>
            </w:pPr>
            <w:r>
              <w:rPr>
                <w:color w:val="000000" w:themeColor="text1"/>
                <w:sz w:val="18"/>
                <w:szCs w:val="18"/>
                <w:highlight w:val="yellow"/>
                <w:lang w:eastAsia="zh-CN"/>
              </w:rPr>
              <w:t>Note: in RAN1#116, supporting periodic CSI-RS</w:t>
            </w:r>
            <w:r w:rsidRPr="00D759C8">
              <w:rPr>
                <w:color w:val="000000" w:themeColor="text1"/>
                <w:sz w:val="18"/>
                <w:szCs w:val="18"/>
                <w:highlight w:val="yellow"/>
                <w:lang w:eastAsia="zh-CN"/>
              </w:rPr>
              <w:t xml:space="preserve"> RS for L1-RSRP measurement</w:t>
            </w:r>
            <w:r>
              <w:rPr>
                <w:color w:val="000000" w:themeColor="text1"/>
                <w:sz w:val="18"/>
                <w:szCs w:val="18"/>
                <w:highlight w:val="yellow"/>
                <w:lang w:eastAsia="zh-CN"/>
              </w:rPr>
              <w:t xml:space="preserve"> on</w:t>
            </w:r>
            <w:r w:rsidRPr="00D759C8">
              <w:rPr>
                <w:color w:val="000000" w:themeColor="text1"/>
                <w:sz w:val="18"/>
                <w:szCs w:val="18"/>
                <w:highlight w:val="yellow"/>
                <w:lang w:eastAsia="zh-CN"/>
              </w:rPr>
              <w:t xml:space="preserve"> UE-initiated/event-driven beam reporting</w:t>
            </w:r>
            <w:r>
              <w:rPr>
                <w:color w:val="000000" w:themeColor="text1"/>
                <w:sz w:val="18"/>
                <w:szCs w:val="18"/>
                <w:highlight w:val="yellow"/>
                <w:lang w:eastAsia="zh-CN"/>
              </w:rPr>
              <w:t xml:space="preserve"> has already been agreed.</w:t>
            </w:r>
          </w:p>
          <w:p w14:paraId="5FA7C3D8" w14:textId="2F2249A5" w:rsidR="00A7687D" w:rsidRDefault="00A7687D" w:rsidP="00A7687D">
            <w:pPr>
              <w:snapToGrid w:val="0"/>
              <w:ind w:left="466"/>
              <w:jc w:val="both"/>
              <w:rPr>
                <w:color w:val="000000" w:themeColor="text1"/>
                <w:sz w:val="18"/>
                <w:szCs w:val="18"/>
                <w:highlight w:val="yellow"/>
                <w:lang w:eastAsia="zh-CN"/>
              </w:rPr>
            </w:pPr>
          </w:p>
          <w:p w14:paraId="0F90D242" w14:textId="19590EC5" w:rsidR="00A7687D" w:rsidRPr="001B37A3" w:rsidRDefault="00A7687D" w:rsidP="00A7687D">
            <w:pPr>
              <w:contextualSpacing/>
              <w:jc w:val="both"/>
              <w:rPr>
                <w:sz w:val="18"/>
                <w:szCs w:val="18"/>
                <w:lang w:eastAsia="zh-CN"/>
              </w:rPr>
            </w:pPr>
            <w:r>
              <w:rPr>
                <w:color w:val="000000" w:themeColor="text1"/>
                <w:sz w:val="18"/>
                <w:szCs w:val="18"/>
                <w:lang w:eastAsia="zh-CN"/>
              </w:rPr>
              <w:t>Supported by: Huawei/</w:t>
            </w:r>
            <w:proofErr w:type="spellStart"/>
            <w:r>
              <w:rPr>
                <w:color w:val="000000" w:themeColor="text1"/>
                <w:sz w:val="18"/>
                <w:szCs w:val="18"/>
                <w:lang w:eastAsia="zh-CN"/>
              </w:rPr>
              <w:t>HiSi</w:t>
            </w:r>
            <w:proofErr w:type="spellEnd"/>
            <w:r>
              <w:rPr>
                <w:color w:val="000000" w:themeColor="text1"/>
                <w:sz w:val="18"/>
                <w:szCs w:val="18"/>
                <w:lang w:eastAsia="zh-CN"/>
              </w:rPr>
              <w:t xml:space="preserve">, Intel, Lenovo, </w:t>
            </w:r>
            <w:proofErr w:type="spellStart"/>
            <w:r>
              <w:rPr>
                <w:color w:val="000000" w:themeColor="text1"/>
                <w:sz w:val="18"/>
                <w:szCs w:val="18"/>
                <w:lang w:eastAsia="zh-CN"/>
              </w:rPr>
              <w:t>xiaomi</w:t>
            </w:r>
            <w:proofErr w:type="spellEnd"/>
            <w:r>
              <w:rPr>
                <w:color w:val="000000" w:themeColor="text1"/>
                <w:sz w:val="18"/>
                <w:szCs w:val="18"/>
                <w:lang w:eastAsia="zh-CN"/>
              </w:rPr>
              <w:t>, Apple, E</w:t>
            </w:r>
            <w:r w:rsidRPr="001B37A3">
              <w:rPr>
                <w:sz w:val="18"/>
                <w:szCs w:val="18"/>
                <w:lang w:eastAsia="zh-CN"/>
              </w:rPr>
              <w:t xml:space="preserve">///, RUIJIE NETWORKS, Qualcomm, Google, OPPO, ZTE, Google, </w:t>
            </w:r>
            <w:proofErr w:type="spellStart"/>
            <w:r w:rsidRPr="001B37A3">
              <w:rPr>
                <w:sz w:val="18"/>
                <w:szCs w:val="18"/>
                <w:lang w:eastAsia="zh-CN"/>
              </w:rPr>
              <w:t>Fujutsu</w:t>
            </w:r>
            <w:proofErr w:type="spellEnd"/>
            <w:r w:rsidRPr="001B37A3">
              <w:rPr>
                <w:sz w:val="18"/>
                <w:szCs w:val="18"/>
                <w:lang w:eastAsia="zh-CN"/>
              </w:rPr>
              <w:t>, Nokia, NEC, Ericsson</w:t>
            </w:r>
            <w:r>
              <w:rPr>
                <w:sz w:val="18"/>
                <w:szCs w:val="18"/>
                <w:lang w:eastAsia="zh-CN"/>
              </w:rPr>
              <w:t>,</w:t>
            </w:r>
            <w:r w:rsidRPr="00A7687D">
              <w:rPr>
                <w:sz w:val="18"/>
                <w:szCs w:val="18"/>
                <w:lang w:eastAsia="zh-CN"/>
              </w:rPr>
              <w:t xml:space="preserve"> </w:t>
            </w:r>
            <w:proofErr w:type="spellStart"/>
            <w:r w:rsidRPr="00A7687D">
              <w:rPr>
                <w:sz w:val="18"/>
                <w:szCs w:val="18"/>
                <w:lang w:eastAsia="zh-CN"/>
              </w:rPr>
              <w:t>Futurewei</w:t>
            </w:r>
            <w:proofErr w:type="spellEnd"/>
            <w:r w:rsidR="00EC7578">
              <w:rPr>
                <w:sz w:val="18"/>
                <w:szCs w:val="18"/>
                <w:lang w:eastAsia="zh-CN"/>
              </w:rPr>
              <w:t xml:space="preserve">, TCL, KKDI, </w:t>
            </w:r>
          </w:p>
          <w:p w14:paraId="79424CFF" w14:textId="6170B126" w:rsidR="00A7687D" w:rsidRDefault="00BD3EA9" w:rsidP="00A7687D">
            <w:pPr>
              <w:contextualSpacing/>
              <w:jc w:val="both"/>
              <w:rPr>
                <w:sz w:val="18"/>
                <w:szCs w:val="18"/>
                <w:lang w:eastAsia="zh-CN"/>
              </w:rPr>
            </w:pPr>
            <w:r>
              <w:rPr>
                <w:sz w:val="18"/>
                <w:szCs w:val="18"/>
                <w:lang w:eastAsia="zh-CN"/>
              </w:rPr>
              <w:t xml:space="preserve">Not supported by </w:t>
            </w:r>
            <w:r w:rsidRPr="00BD3EA9">
              <w:rPr>
                <w:color w:val="FF0000"/>
                <w:sz w:val="18"/>
                <w:szCs w:val="18"/>
                <w:lang w:eastAsia="zh-CN"/>
              </w:rPr>
              <w:t xml:space="preserve">Samsung, </w:t>
            </w:r>
          </w:p>
          <w:p w14:paraId="275A3374" w14:textId="77777777" w:rsidR="00BD3EA9" w:rsidRDefault="00BD3EA9" w:rsidP="00A7687D">
            <w:pPr>
              <w:contextualSpacing/>
              <w:jc w:val="both"/>
              <w:rPr>
                <w:sz w:val="18"/>
                <w:szCs w:val="18"/>
                <w:lang w:eastAsia="zh-CN"/>
              </w:rPr>
            </w:pPr>
          </w:p>
          <w:p w14:paraId="41DED95C" w14:textId="5E7CD959" w:rsidR="00A7687D" w:rsidRPr="00A7687D" w:rsidRDefault="00A7687D" w:rsidP="00A7687D">
            <w:pPr>
              <w:contextualSpacing/>
              <w:jc w:val="both"/>
              <w:rPr>
                <w:color w:val="FF0000"/>
                <w:sz w:val="18"/>
                <w:szCs w:val="18"/>
                <w:lang w:eastAsia="zh-CN"/>
              </w:rPr>
            </w:pPr>
            <w:r w:rsidRPr="00A7687D">
              <w:rPr>
                <w:color w:val="FF0000"/>
                <w:sz w:val="18"/>
                <w:szCs w:val="18"/>
                <w:lang w:eastAsia="zh-CN"/>
              </w:rPr>
              <w:t>@Spreadtrum, CATT, NTT DOC</w:t>
            </w:r>
            <w:r w:rsidRPr="00A7687D">
              <w:rPr>
                <w:rFonts w:hint="eastAsia"/>
                <w:color w:val="FF0000"/>
                <w:sz w:val="18"/>
                <w:szCs w:val="18"/>
                <w:lang w:eastAsia="zh-CN"/>
              </w:rPr>
              <w:t>OMO</w:t>
            </w:r>
            <w:r w:rsidRPr="00A7687D">
              <w:rPr>
                <w:color w:val="FF0000"/>
                <w:sz w:val="18"/>
                <w:szCs w:val="18"/>
                <w:lang w:eastAsia="zh-CN"/>
              </w:rPr>
              <w:t>, vivo, LG</w:t>
            </w:r>
            <w:r w:rsidRPr="00A7687D">
              <w:rPr>
                <w:rFonts w:hint="eastAsia"/>
                <w:color w:val="FF0000"/>
                <w:sz w:val="18"/>
                <w:szCs w:val="18"/>
                <w:lang w:eastAsia="zh-CN"/>
              </w:rPr>
              <w:t>, CMCC</w:t>
            </w:r>
            <w:r w:rsidRPr="00A7687D">
              <w:rPr>
                <w:color w:val="FF0000"/>
                <w:sz w:val="18"/>
                <w:szCs w:val="18"/>
                <w:lang w:eastAsia="zh-CN"/>
              </w:rPr>
              <w:t>, can you live with the above compromise proposal?</w:t>
            </w:r>
          </w:p>
          <w:p w14:paraId="51700BE4" w14:textId="77777777" w:rsidR="00A7687D" w:rsidRPr="00A7687D" w:rsidRDefault="00A7687D" w:rsidP="00A7687D">
            <w:pPr>
              <w:snapToGrid w:val="0"/>
              <w:ind w:left="466"/>
              <w:jc w:val="both"/>
              <w:rPr>
                <w:color w:val="000000" w:themeColor="text1"/>
                <w:sz w:val="18"/>
                <w:szCs w:val="18"/>
                <w:highlight w:val="yellow"/>
                <w:lang w:eastAsia="zh-CN"/>
              </w:rPr>
            </w:pPr>
          </w:p>
          <w:p w14:paraId="3A50EEA2" w14:textId="77777777" w:rsidR="00DB0ED6" w:rsidRDefault="00DB0ED6">
            <w:pPr>
              <w:jc w:val="both"/>
              <w:rPr>
                <w:b/>
                <w:color w:val="0000FF"/>
                <w:sz w:val="18"/>
                <w:szCs w:val="18"/>
              </w:rPr>
            </w:pPr>
          </w:p>
        </w:tc>
      </w:tr>
      <w:tr w:rsidR="00DB0ED6" w14:paraId="01835593" w14:textId="77777777">
        <w:trPr>
          <w:trHeight w:val="1457"/>
        </w:trPr>
        <w:tc>
          <w:tcPr>
            <w:tcW w:w="532" w:type="dxa"/>
            <w:tcBorders>
              <w:top w:val="single" w:sz="4" w:space="0" w:color="auto"/>
              <w:left w:val="single" w:sz="4" w:space="0" w:color="auto"/>
              <w:bottom w:val="single" w:sz="4" w:space="0" w:color="auto"/>
              <w:right w:val="single" w:sz="4" w:space="0" w:color="auto"/>
            </w:tcBorders>
          </w:tcPr>
          <w:p w14:paraId="147CC34C" w14:textId="77777777" w:rsidR="00DB0ED6" w:rsidRDefault="0083555A">
            <w:pPr>
              <w:snapToGrid w:val="0"/>
              <w:rPr>
                <w:color w:val="000000" w:themeColor="text1"/>
                <w:sz w:val="18"/>
                <w:szCs w:val="18"/>
                <w:lang w:eastAsia="zh-CN"/>
              </w:rPr>
            </w:pPr>
            <w:r>
              <w:rPr>
                <w:color w:val="000000" w:themeColor="text1"/>
                <w:sz w:val="18"/>
                <w:szCs w:val="18"/>
                <w:lang w:eastAsia="zh-CN"/>
              </w:rPr>
              <w:lastRenderedPageBreak/>
              <w:t>2.3</w:t>
            </w:r>
          </w:p>
        </w:tc>
        <w:tc>
          <w:tcPr>
            <w:tcW w:w="1893" w:type="dxa"/>
            <w:tcBorders>
              <w:top w:val="single" w:sz="4" w:space="0" w:color="auto"/>
              <w:left w:val="single" w:sz="4" w:space="0" w:color="auto"/>
              <w:bottom w:val="single" w:sz="4" w:space="0" w:color="auto"/>
              <w:right w:val="single" w:sz="4" w:space="0" w:color="auto"/>
            </w:tcBorders>
          </w:tcPr>
          <w:p w14:paraId="115CF01D" w14:textId="77777777" w:rsidR="00DB0ED6" w:rsidRDefault="0083555A">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14:paraId="3574302C"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4568E532" w14:textId="77777777" w:rsidR="00DB0ED6" w:rsidRDefault="0083555A">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642D8781" w14:textId="77777777" w:rsidR="00DB0ED6" w:rsidRDefault="0083555A">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41B43F9F"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3AF995D9"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13F66C91"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6FAFBC22" w14:textId="77777777" w:rsidR="00DB0ED6" w:rsidRDefault="0083555A">
            <w:pPr>
              <w:numPr>
                <w:ilvl w:val="1"/>
                <w:numId w:val="12"/>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43D14CCD" w14:textId="77777777" w:rsidR="00DB0ED6" w:rsidRDefault="00DB0ED6">
            <w:pPr>
              <w:jc w:val="both"/>
              <w:rPr>
                <w:rFonts w:ascii="Times" w:eastAsia="Batang" w:hAnsi="Times"/>
                <w:b/>
                <w:sz w:val="20"/>
                <w:szCs w:val="20"/>
                <w:highlight w:val="green"/>
                <w:lang w:val="en-GB" w:eastAsia="en-US"/>
              </w:rPr>
            </w:pPr>
          </w:p>
          <w:p w14:paraId="4F7C3667"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6B3FF6C4" w14:textId="77777777" w:rsidR="00DB0ED6" w:rsidRDefault="0083555A">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0FEAA5E2"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37EA7923"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w:t>
            </w:r>
          </w:p>
          <w:p w14:paraId="393609BC" w14:textId="77777777" w:rsidR="00DB0ED6" w:rsidRDefault="0083555A">
            <w:pPr>
              <w:numPr>
                <w:ilvl w:val="0"/>
                <w:numId w:val="12"/>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 xml:space="preserve">FFS: Whether/how to support L1-SINR measurement, assuming legacy RS or RS combination (e.g., CMR only, CMR+ZP/NZP-IMR) for Rel-16 SINR is reused. </w:t>
            </w:r>
          </w:p>
          <w:p w14:paraId="692038DA"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1431EEF2" w14:textId="77777777" w:rsidR="00DB0ED6" w:rsidRDefault="00DB0ED6">
            <w:pPr>
              <w:jc w:val="both"/>
              <w:rPr>
                <w:b/>
                <w:color w:val="0000FF"/>
                <w:sz w:val="18"/>
                <w:szCs w:val="18"/>
              </w:rPr>
            </w:pPr>
          </w:p>
          <w:p w14:paraId="5AA87508" w14:textId="77777777" w:rsidR="00DB0ED6" w:rsidRDefault="00DB0ED6">
            <w:pPr>
              <w:jc w:val="both"/>
              <w:rPr>
                <w:b/>
                <w:color w:val="0000FF"/>
                <w:sz w:val="18"/>
                <w:szCs w:val="18"/>
              </w:rPr>
            </w:pPr>
          </w:p>
          <w:p w14:paraId="0B9E99D0" w14:textId="77777777" w:rsidR="00DB0ED6" w:rsidRDefault="0083555A">
            <w:pPr>
              <w:jc w:val="both"/>
              <w:rPr>
                <w:color w:val="0000FF"/>
                <w:sz w:val="18"/>
                <w:szCs w:val="18"/>
              </w:rPr>
            </w:pPr>
            <w:r>
              <w:rPr>
                <w:b/>
                <w:color w:val="0000FF"/>
                <w:sz w:val="18"/>
                <w:szCs w:val="18"/>
              </w:rPr>
              <w:t>FL note</w:t>
            </w:r>
            <w:r>
              <w:rPr>
                <w:color w:val="0000FF"/>
                <w:sz w:val="18"/>
                <w:szCs w:val="18"/>
              </w:rPr>
              <w:t xml:space="preserve">: Based on companies’ input, majority companies seems open/support to introduce L1-SINR for UE-initiated/event-driven beam reporting. Then we may consider that the legacy RS or RS combination (e.g., CMR only, CMR+ZP/NZP-IMR) for Rel-16 SINR is reused as a starting point. </w:t>
            </w:r>
          </w:p>
          <w:p w14:paraId="5E7F753C" w14:textId="77777777" w:rsidR="00DB0ED6" w:rsidRDefault="00DB0ED6">
            <w:pPr>
              <w:snapToGrid w:val="0"/>
              <w:spacing w:before="60" w:after="60"/>
              <w:jc w:val="both"/>
              <w:rPr>
                <w:color w:val="000000" w:themeColor="text1"/>
                <w:sz w:val="18"/>
                <w:szCs w:val="18"/>
                <w:lang w:eastAsia="zh-CN"/>
              </w:rPr>
            </w:pPr>
          </w:p>
          <w:p w14:paraId="5AC1733C" w14:textId="77777777" w:rsidR="00DB0ED6" w:rsidRDefault="0083555A">
            <w:pPr>
              <w:jc w:val="both"/>
              <w:rPr>
                <w:color w:val="000000" w:themeColor="text1"/>
                <w:sz w:val="18"/>
                <w:szCs w:val="18"/>
                <w:lang w:eastAsia="zh-CN"/>
              </w:rPr>
            </w:pPr>
            <w:r>
              <w:rPr>
                <w:b/>
                <w:bCs/>
                <w:color w:val="000000" w:themeColor="text1"/>
                <w:sz w:val="18"/>
                <w:szCs w:val="18"/>
                <w:highlight w:val="yellow"/>
                <w:lang w:eastAsia="zh-CN"/>
              </w:rPr>
              <w:t>Proposal 2.3</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at least support L1-SINR as a measurement quantity on SSB for intra-cell, and periodic CSI-RS for beam management, assuming legacy RS or RS combination (e.g., CMR only, CMR+ZP/NZP-IMR) for Rel-16 SINR.</w:t>
            </w:r>
          </w:p>
          <w:p w14:paraId="4A6EA8FA"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14:paraId="1255530B" w14:textId="2AB49B2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14:paraId="3708435C" w14:textId="77777777" w:rsidR="005726BE" w:rsidRPr="003D50F3" w:rsidRDefault="005726BE" w:rsidP="005726BE">
            <w:pPr>
              <w:numPr>
                <w:ilvl w:val="0"/>
                <w:numId w:val="12"/>
              </w:numPr>
              <w:snapToGrid w:val="0"/>
              <w:ind w:left="466" w:hanging="284"/>
              <w:jc w:val="both"/>
              <w:rPr>
                <w:sz w:val="18"/>
                <w:szCs w:val="18"/>
                <w:lang w:val="en-GB"/>
              </w:rPr>
            </w:pPr>
            <w:r w:rsidRPr="003D50F3">
              <w:rPr>
                <w:sz w:val="18"/>
                <w:szCs w:val="18"/>
                <w:lang w:val="en-GB"/>
              </w:rPr>
              <w:t>FFS on L1-SINR to identify the best pairs of beams</w:t>
            </w:r>
          </w:p>
          <w:p w14:paraId="6DB0E9DA" w14:textId="383DAE2B" w:rsidR="005726BE" w:rsidRPr="003D50F3" w:rsidRDefault="005726BE" w:rsidP="005726BE">
            <w:pPr>
              <w:numPr>
                <w:ilvl w:val="0"/>
                <w:numId w:val="12"/>
              </w:numPr>
              <w:snapToGrid w:val="0"/>
              <w:ind w:left="466" w:hanging="284"/>
              <w:jc w:val="both"/>
              <w:rPr>
                <w:sz w:val="18"/>
                <w:szCs w:val="18"/>
                <w:lang w:val="en-GB"/>
              </w:rPr>
            </w:pPr>
            <w:r w:rsidRPr="003D50F3">
              <w:rPr>
                <w:sz w:val="18"/>
                <w:szCs w:val="18"/>
                <w:lang w:val="en-GB"/>
              </w:rPr>
              <w:t>FFS discuss if Rel-17 group</w:t>
            </w:r>
            <w:r w:rsidR="005D4188" w:rsidRPr="003D50F3">
              <w:rPr>
                <w:sz w:val="18"/>
                <w:szCs w:val="18"/>
                <w:lang w:val="en-GB"/>
              </w:rPr>
              <w:t>-</w:t>
            </w:r>
            <w:r w:rsidRPr="003D50F3">
              <w:rPr>
                <w:sz w:val="18"/>
                <w:szCs w:val="18"/>
                <w:lang w:val="en-GB"/>
              </w:rPr>
              <w:t xml:space="preserve">based beam report (GBBR) is applicable to </w:t>
            </w:r>
            <w:proofErr w:type="spellStart"/>
            <w:r w:rsidRPr="003D50F3">
              <w:rPr>
                <w:sz w:val="18"/>
                <w:szCs w:val="18"/>
                <w:lang w:val="en-GB"/>
              </w:rPr>
              <w:t>sTRP</w:t>
            </w:r>
            <w:proofErr w:type="spellEnd"/>
            <w:r w:rsidRPr="003D50F3">
              <w:rPr>
                <w:sz w:val="18"/>
                <w:szCs w:val="18"/>
                <w:lang w:val="en-GB"/>
              </w:rPr>
              <w:t xml:space="preserve"> with 2 CSI Resource Sets (S=2)</w:t>
            </w:r>
          </w:p>
          <w:p w14:paraId="6E5F86C3" w14:textId="77777777" w:rsidR="00DB0ED6" w:rsidRDefault="0083555A">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14:paraId="3169B7CA" w14:textId="426B78AD" w:rsidR="005726BE" w:rsidRPr="005726BE" w:rsidRDefault="0083555A" w:rsidP="005726B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behavior as CMR. </w:t>
            </w:r>
          </w:p>
          <w:p w14:paraId="670B7FD7" w14:textId="5F9E40C0" w:rsidR="00DB0ED6" w:rsidRDefault="0083555A">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E///, </w:t>
            </w:r>
            <w:proofErr w:type="spellStart"/>
            <w:r>
              <w:rPr>
                <w:rFonts w:ascii="Times" w:hAnsi="Times" w:cs="Times"/>
                <w:sz w:val="18"/>
                <w:szCs w:val="18"/>
                <w:lang w:eastAsia="zh-CN"/>
              </w:rPr>
              <w:t>Futurewei</w:t>
            </w:r>
            <w:proofErr w:type="spellEnd"/>
            <w:r>
              <w:rPr>
                <w:rFonts w:ascii="Times" w:hAnsi="Times" w:cs="Times"/>
                <w:sz w:val="18"/>
                <w:szCs w:val="18"/>
                <w:lang w:eastAsia="zh-CN"/>
              </w:rPr>
              <w:t xml:space="preserve">,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NTT DOCOMO, Qualcomm, </w:t>
            </w:r>
            <w:r>
              <w:rPr>
                <w:rFonts w:hint="eastAsia"/>
                <w:sz w:val="18"/>
                <w:szCs w:val="18"/>
              </w:rPr>
              <w:t>E</w:t>
            </w:r>
            <w:r>
              <w:rPr>
                <w:sz w:val="18"/>
                <w:szCs w:val="18"/>
              </w:rPr>
              <w:t xml:space="preserve">TRI, </w:t>
            </w:r>
            <w:proofErr w:type="spellStart"/>
            <w:r>
              <w:rPr>
                <w:rFonts w:hint="eastAsia"/>
                <w:sz w:val="18"/>
                <w:szCs w:val="18"/>
              </w:rPr>
              <w:t>S</w:t>
            </w:r>
            <w:r>
              <w:rPr>
                <w:sz w:val="18"/>
                <w:szCs w:val="18"/>
              </w:rPr>
              <w:t>preadtrum</w:t>
            </w:r>
            <w:proofErr w:type="spellEnd"/>
            <w:r>
              <w:rPr>
                <w:sz w:val="18"/>
                <w:szCs w:val="18"/>
              </w:rPr>
              <w:t xml:space="preserve">, CATT, CMCC, Nokia, Fujitsu, ITRI, ETRI, </w:t>
            </w:r>
            <w:r w:rsidRPr="008B0EFF">
              <w:rPr>
                <w:sz w:val="18"/>
                <w:szCs w:val="18"/>
              </w:rPr>
              <w:t>RUIJIE NETWORKS, Google,</w:t>
            </w:r>
            <w:r w:rsidR="00941C55" w:rsidRPr="008B0EFF">
              <w:rPr>
                <w:sz w:val="18"/>
                <w:szCs w:val="18"/>
              </w:rPr>
              <w:t xml:space="preserve"> Sharp</w:t>
            </w:r>
            <w:r w:rsidR="005726BE" w:rsidRPr="008B0EFF">
              <w:rPr>
                <w:sz w:val="18"/>
                <w:szCs w:val="18"/>
              </w:rPr>
              <w:t xml:space="preserve">, Nokia, </w:t>
            </w:r>
            <w:r w:rsidR="00F45C13" w:rsidRPr="008B0EFF">
              <w:rPr>
                <w:sz w:val="18"/>
                <w:szCs w:val="18"/>
              </w:rPr>
              <w:t>Apple</w:t>
            </w:r>
            <w:r w:rsidR="00557E4E" w:rsidRPr="008B0EFF">
              <w:rPr>
                <w:rFonts w:hint="eastAsia"/>
                <w:sz w:val="18"/>
                <w:szCs w:val="18"/>
                <w:lang w:eastAsia="zh-CN"/>
              </w:rPr>
              <w:t>,</w:t>
            </w:r>
            <w:r w:rsidR="00F45C13" w:rsidRPr="008B0EFF">
              <w:rPr>
                <w:sz w:val="18"/>
                <w:szCs w:val="18"/>
              </w:rPr>
              <w:t xml:space="preserve"> </w:t>
            </w:r>
            <w:proofErr w:type="spellStart"/>
            <w:r w:rsidR="00557E4E" w:rsidRPr="008B0EFF">
              <w:rPr>
                <w:rFonts w:hint="eastAsia"/>
                <w:sz w:val="18"/>
                <w:szCs w:val="18"/>
                <w:lang w:eastAsia="zh-CN"/>
              </w:rPr>
              <w:t>Langbo</w:t>
            </w:r>
            <w:proofErr w:type="spellEnd"/>
            <w:r w:rsidR="00006C99" w:rsidRPr="008B0EFF">
              <w:rPr>
                <w:sz w:val="18"/>
                <w:szCs w:val="18"/>
              </w:rPr>
              <w:t>, HONOR</w:t>
            </w:r>
            <w:r w:rsidR="003D50F3" w:rsidRPr="008B0EFF">
              <w:rPr>
                <w:sz w:val="18"/>
                <w:szCs w:val="18"/>
              </w:rPr>
              <w:t>,</w:t>
            </w:r>
            <w:r w:rsidR="0003236A" w:rsidRPr="008B0EFF">
              <w:rPr>
                <w:sz w:val="18"/>
                <w:szCs w:val="18"/>
                <w:lang w:eastAsia="zh-CN"/>
              </w:rPr>
              <w:t xml:space="preserve"> </w:t>
            </w:r>
            <w:proofErr w:type="spellStart"/>
            <w:r w:rsidR="0003236A" w:rsidRPr="008B0EFF">
              <w:rPr>
                <w:sz w:val="18"/>
                <w:szCs w:val="18"/>
                <w:lang w:eastAsia="zh-CN"/>
              </w:rPr>
              <w:t>Futurewei</w:t>
            </w:r>
            <w:proofErr w:type="spellEnd"/>
            <w:r w:rsidR="0003236A" w:rsidRPr="008B0EFF">
              <w:rPr>
                <w:sz w:val="18"/>
                <w:szCs w:val="18"/>
                <w:lang w:eastAsia="zh-CN"/>
              </w:rPr>
              <w:t>, NEC</w:t>
            </w:r>
            <w:r w:rsidR="00E03EFA" w:rsidRPr="008B0EFF">
              <w:rPr>
                <w:sz w:val="18"/>
                <w:szCs w:val="18"/>
                <w:lang w:eastAsia="zh-CN"/>
              </w:rPr>
              <w:t>,</w:t>
            </w:r>
            <w:r w:rsidR="00E03EFA" w:rsidRPr="008B0EFF">
              <w:t xml:space="preserve"> </w:t>
            </w:r>
            <w:proofErr w:type="spellStart"/>
            <w:r w:rsidR="00E03EFA" w:rsidRPr="008B0EFF">
              <w:rPr>
                <w:sz w:val="18"/>
                <w:szCs w:val="18"/>
                <w:lang w:eastAsia="zh-CN"/>
              </w:rPr>
              <w:t>CEWiT</w:t>
            </w:r>
            <w:proofErr w:type="spellEnd"/>
            <w:r w:rsidR="008B0EFF" w:rsidRPr="008B0EFF">
              <w:rPr>
                <w:sz w:val="18"/>
                <w:szCs w:val="18"/>
                <w:lang w:eastAsia="zh-CN"/>
              </w:rPr>
              <w:t xml:space="preserve">, </w:t>
            </w:r>
            <w:proofErr w:type="spellStart"/>
            <w:proofErr w:type="gramStart"/>
            <w:r w:rsidR="008B0EFF" w:rsidRPr="008B0EFF">
              <w:rPr>
                <w:sz w:val="18"/>
                <w:szCs w:val="18"/>
                <w:lang w:eastAsia="zh-CN"/>
              </w:rPr>
              <w:t>Qualcomm</w:t>
            </w:r>
            <w:r w:rsidR="00EC7578">
              <w:rPr>
                <w:sz w:val="18"/>
                <w:szCs w:val="18"/>
                <w:lang w:eastAsia="zh-CN"/>
              </w:rPr>
              <w:t>,TCL</w:t>
            </w:r>
            <w:proofErr w:type="spellEnd"/>
            <w:proofErr w:type="gramEnd"/>
            <w:r w:rsidR="00EC7578">
              <w:rPr>
                <w:sz w:val="18"/>
                <w:szCs w:val="18"/>
                <w:lang w:eastAsia="zh-CN"/>
              </w:rPr>
              <w:t>, KKDI,</w:t>
            </w:r>
          </w:p>
          <w:p w14:paraId="3F3456BD" w14:textId="4C493A28" w:rsidR="00DB0ED6" w:rsidRPr="003D50F3" w:rsidRDefault="0083555A">
            <w:pPr>
              <w:contextualSpacing/>
              <w:jc w:val="both"/>
              <w:rPr>
                <w:sz w:val="18"/>
                <w:szCs w:val="18"/>
              </w:rPr>
            </w:pPr>
            <w:r>
              <w:rPr>
                <w:color w:val="000000"/>
                <w:sz w:val="18"/>
                <w:szCs w:val="18"/>
                <w:lang w:eastAsia="zh-CN"/>
              </w:rPr>
              <w:t xml:space="preserve">Not supported by: </w:t>
            </w:r>
            <w:r>
              <w:rPr>
                <w:color w:val="000000" w:themeColor="text1"/>
                <w:sz w:val="18"/>
                <w:szCs w:val="18"/>
                <w:lang w:eastAsia="zh-CN"/>
              </w:rPr>
              <w:t>Huawei/</w:t>
            </w:r>
            <w:proofErr w:type="spellStart"/>
            <w:r w:rsidRPr="003D50F3">
              <w:rPr>
                <w:sz w:val="18"/>
                <w:szCs w:val="18"/>
                <w:lang w:eastAsia="zh-CN"/>
              </w:rPr>
              <w:t>HiSi</w:t>
            </w:r>
            <w:proofErr w:type="spellEnd"/>
            <w:r w:rsidRPr="003D50F3">
              <w:rPr>
                <w:sz w:val="18"/>
                <w:szCs w:val="18"/>
                <w:lang w:eastAsia="zh-CN"/>
              </w:rPr>
              <w:t>,</w:t>
            </w:r>
            <w:r w:rsidRPr="003D50F3">
              <w:rPr>
                <w:sz w:val="18"/>
                <w:szCs w:val="18"/>
              </w:rPr>
              <w:t xml:space="preserve"> vivo (only CMR-based)</w:t>
            </w:r>
            <w:r w:rsidR="00905223" w:rsidRPr="003D50F3">
              <w:rPr>
                <w:sz w:val="18"/>
                <w:szCs w:val="18"/>
              </w:rPr>
              <w:t>, Panasonic</w:t>
            </w:r>
            <w:r w:rsidR="007D281D" w:rsidRPr="003D50F3">
              <w:rPr>
                <w:sz w:val="18"/>
                <w:szCs w:val="18"/>
              </w:rPr>
              <w:t xml:space="preserve">, OPPO, </w:t>
            </w:r>
            <w:r w:rsidR="00E90EE0" w:rsidRPr="003D50F3">
              <w:rPr>
                <w:sz w:val="18"/>
                <w:szCs w:val="18"/>
              </w:rPr>
              <w:t>NEC</w:t>
            </w:r>
          </w:p>
          <w:p w14:paraId="7EA66579" w14:textId="47AF9924" w:rsidR="00F95EEF" w:rsidRPr="003D50F3" w:rsidRDefault="00F95EEF">
            <w:pPr>
              <w:contextualSpacing/>
              <w:jc w:val="both"/>
              <w:rPr>
                <w:sz w:val="18"/>
                <w:szCs w:val="18"/>
                <w:lang w:eastAsia="zh-CN"/>
              </w:rPr>
            </w:pPr>
            <w:r w:rsidRPr="003D50F3">
              <w:rPr>
                <w:sz w:val="18"/>
                <w:szCs w:val="18"/>
                <w:lang w:eastAsia="zh-CN"/>
              </w:rPr>
              <w:t>Postponed: MediaTek, IDC</w:t>
            </w:r>
          </w:p>
          <w:p w14:paraId="55F05F42" w14:textId="77777777" w:rsidR="00DB0ED6" w:rsidRDefault="00DB0ED6">
            <w:pPr>
              <w:ind w:left="466"/>
              <w:contextualSpacing/>
              <w:jc w:val="both"/>
              <w:rPr>
                <w:color w:val="000000"/>
                <w:sz w:val="18"/>
                <w:szCs w:val="18"/>
                <w:lang w:eastAsia="zh-CN"/>
              </w:rPr>
            </w:pPr>
          </w:p>
        </w:tc>
      </w:tr>
      <w:tr w:rsidR="00DB0ED6" w14:paraId="33D3E910" w14:textId="77777777">
        <w:trPr>
          <w:trHeight w:val="1457"/>
        </w:trPr>
        <w:tc>
          <w:tcPr>
            <w:tcW w:w="532" w:type="dxa"/>
            <w:tcBorders>
              <w:top w:val="single" w:sz="4" w:space="0" w:color="auto"/>
              <w:left w:val="single" w:sz="4" w:space="0" w:color="auto"/>
              <w:bottom w:val="single" w:sz="4" w:space="0" w:color="auto"/>
              <w:right w:val="single" w:sz="4" w:space="0" w:color="auto"/>
            </w:tcBorders>
          </w:tcPr>
          <w:p w14:paraId="26769FC7" w14:textId="77777777" w:rsidR="00DB0ED6" w:rsidRDefault="0083555A">
            <w:pPr>
              <w:snapToGrid w:val="0"/>
              <w:rPr>
                <w:color w:val="000000" w:themeColor="text1"/>
                <w:sz w:val="18"/>
                <w:szCs w:val="18"/>
                <w:lang w:eastAsia="zh-CN"/>
              </w:rPr>
            </w:pPr>
            <w:r>
              <w:rPr>
                <w:color w:val="000000" w:themeColor="text1"/>
                <w:sz w:val="18"/>
                <w:szCs w:val="18"/>
                <w:lang w:eastAsia="zh-CN"/>
              </w:rPr>
              <w:t>2.4</w:t>
            </w:r>
          </w:p>
        </w:tc>
        <w:tc>
          <w:tcPr>
            <w:tcW w:w="1893" w:type="dxa"/>
            <w:tcBorders>
              <w:top w:val="single" w:sz="4" w:space="0" w:color="auto"/>
              <w:left w:val="single" w:sz="4" w:space="0" w:color="auto"/>
              <w:bottom w:val="single" w:sz="4" w:space="0" w:color="auto"/>
              <w:right w:val="single" w:sz="4" w:space="0" w:color="auto"/>
            </w:tcBorders>
          </w:tcPr>
          <w:p w14:paraId="2FDC51B0" w14:textId="77777777" w:rsidR="00DB0ED6" w:rsidRDefault="0083555A">
            <w:pPr>
              <w:contextualSpacing/>
              <w:rPr>
                <w:sz w:val="18"/>
                <w:szCs w:val="18"/>
              </w:rPr>
            </w:pPr>
            <w:r>
              <w:rPr>
                <w:sz w:val="18"/>
                <w:szCs w:val="18"/>
              </w:rPr>
              <w:t xml:space="preserve">Additional content(s) </w:t>
            </w:r>
            <w:r>
              <w:rPr>
                <w:rFonts w:hint="eastAsia"/>
                <w:sz w:val="18"/>
                <w:szCs w:val="18"/>
                <w:lang w:eastAsia="zh-CN"/>
              </w:rPr>
              <w:t>——</w:t>
            </w:r>
            <w:r>
              <w:rPr>
                <w:sz w:val="18"/>
                <w:szCs w:val="18"/>
              </w:rPr>
              <w:t xml:space="preserve"> Event ID</w:t>
            </w:r>
          </w:p>
        </w:tc>
        <w:tc>
          <w:tcPr>
            <w:tcW w:w="7502" w:type="dxa"/>
            <w:tcBorders>
              <w:top w:val="single" w:sz="4" w:space="0" w:color="auto"/>
              <w:left w:val="single" w:sz="4" w:space="0" w:color="auto"/>
              <w:bottom w:val="single" w:sz="4" w:space="0" w:color="auto"/>
              <w:right w:val="single" w:sz="4" w:space="0" w:color="auto"/>
            </w:tcBorders>
          </w:tcPr>
          <w:p w14:paraId="32369B5A" w14:textId="77777777" w:rsidR="00DB0ED6" w:rsidRDefault="0083555A">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73F295AF" w14:textId="77777777" w:rsidR="00DB0ED6" w:rsidRDefault="0083555A">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3C6555CB" w14:textId="77777777" w:rsidR="00DB0ED6" w:rsidRDefault="0083555A">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16992EAE"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0DA08C33"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632F42D6" w14:textId="77777777" w:rsidR="00DB0ED6" w:rsidRDefault="0083555A">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2724026E" w14:textId="77777777" w:rsidR="00DB0ED6" w:rsidRDefault="0083555A">
            <w:pPr>
              <w:numPr>
                <w:ilvl w:val="1"/>
                <w:numId w:val="12"/>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2B7E0503" w14:textId="77777777" w:rsidR="00DB0ED6" w:rsidRDefault="00DB0ED6">
            <w:pPr>
              <w:snapToGrid w:val="0"/>
              <w:spacing w:before="60" w:after="60"/>
              <w:jc w:val="both"/>
              <w:rPr>
                <w:color w:val="000000" w:themeColor="text1"/>
                <w:sz w:val="18"/>
                <w:szCs w:val="18"/>
                <w:lang w:eastAsia="zh-CN"/>
              </w:rPr>
            </w:pPr>
          </w:p>
          <w:p w14:paraId="1C930FC5" w14:textId="77777777" w:rsidR="00DB0ED6" w:rsidRDefault="0083555A">
            <w:pPr>
              <w:jc w:val="both"/>
              <w:rPr>
                <w:color w:val="0000FF"/>
                <w:sz w:val="18"/>
                <w:szCs w:val="18"/>
              </w:rPr>
            </w:pPr>
            <w:r>
              <w:rPr>
                <w:b/>
                <w:color w:val="0000FF"/>
                <w:sz w:val="18"/>
                <w:szCs w:val="18"/>
              </w:rPr>
              <w:lastRenderedPageBreak/>
              <w:t>FL note</w:t>
            </w:r>
            <w:r>
              <w:rPr>
                <w:color w:val="0000FF"/>
                <w:sz w:val="18"/>
                <w:szCs w:val="18"/>
              </w:rPr>
              <w:t>: Based on companies’ input, it may be a tough topic but, per numerous companies support, let’s check companies’ attitude and identify whether we can find a way-forward/compromise solution. Any constructive suggestions are welcome.</w:t>
            </w:r>
          </w:p>
          <w:p w14:paraId="50D0BD93" w14:textId="77777777" w:rsidR="00DB0ED6" w:rsidRDefault="00DB0ED6">
            <w:pPr>
              <w:jc w:val="both"/>
              <w:rPr>
                <w:color w:val="0000FF"/>
                <w:sz w:val="18"/>
                <w:szCs w:val="18"/>
              </w:rPr>
            </w:pPr>
          </w:p>
          <w:p w14:paraId="73059567" w14:textId="77777777" w:rsidR="00DB0ED6" w:rsidRDefault="0083555A">
            <w:pPr>
              <w:jc w:val="both"/>
              <w:rPr>
                <w:color w:val="0000FF"/>
                <w:sz w:val="18"/>
                <w:szCs w:val="18"/>
              </w:rPr>
            </w:pPr>
            <w:r>
              <w:rPr>
                <w:color w:val="0000FF"/>
                <w:sz w:val="18"/>
                <w:szCs w:val="18"/>
              </w:rPr>
              <w:t xml:space="preserve"> </w:t>
            </w:r>
          </w:p>
          <w:p w14:paraId="38418AED" w14:textId="5F2DA0EC" w:rsidR="00DB0ED6" w:rsidRDefault="0083555A">
            <w:pPr>
              <w:jc w:val="both"/>
              <w:rPr>
                <w:color w:val="000000" w:themeColor="text1"/>
                <w:sz w:val="18"/>
                <w:szCs w:val="18"/>
                <w:lang w:eastAsia="zh-CN"/>
              </w:rPr>
            </w:pPr>
            <w:r>
              <w:rPr>
                <w:b/>
                <w:bCs/>
                <w:color w:val="000000" w:themeColor="text1"/>
                <w:sz w:val="18"/>
                <w:szCs w:val="18"/>
                <w:highlight w:val="yellow"/>
                <w:lang w:eastAsia="zh-CN"/>
              </w:rPr>
              <w:t>Proposal 2.4</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color w:val="000000"/>
                <w:sz w:val="18"/>
                <w:szCs w:val="18"/>
                <w:lang w:eastAsia="zh-CN"/>
              </w:rPr>
              <w:t xml:space="preserve">support </w:t>
            </w:r>
            <w:r w:rsidR="009C73A5">
              <w:rPr>
                <w:color w:val="000000"/>
                <w:sz w:val="18"/>
                <w:szCs w:val="18"/>
                <w:lang w:eastAsia="zh-CN"/>
              </w:rPr>
              <w:t>event related information</w:t>
            </w:r>
            <w:r w:rsidR="00245BA9">
              <w:rPr>
                <w:color w:val="000000"/>
                <w:sz w:val="18"/>
                <w:szCs w:val="18"/>
                <w:lang w:eastAsia="zh-CN"/>
              </w:rPr>
              <w:t xml:space="preserve"> (e.g., event ID or CSI </w:t>
            </w:r>
            <w:r w:rsidR="007D586A">
              <w:rPr>
                <w:rFonts w:eastAsia="Times New Roman"/>
                <w:sz w:val="18"/>
                <w:szCs w:val="16"/>
                <w:lang w:eastAsia="en-US"/>
              </w:rPr>
              <w:t xml:space="preserve">reporting </w:t>
            </w:r>
            <w:r w:rsidR="00245BA9">
              <w:rPr>
                <w:color w:val="000000"/>
                <w:sz w:val="18"/>
                <w:szCs w:val="18"/>
                <w:lang w:eastAsia="zh-CN"/>
              </w:rPr>
              <w:t>configuration ID)</w:t>
            </w:r>
            <w:r w:rsidR="009C73A5">
              <w:rPr>
                <w:color w:val="000000"/>
                <w:sz w:val="18"/>
                <w:szCs w:val="18"/>
                <w:lang w:eastAsia="zh-CN"/>
              </w:rPr>
              <w:t xml:space="preserve"> </w:t>
            </w:r>
            <w:r>
              <w:rPr>
                <w:color w:val="000000"/>
                <w:sz w:val="18"/>
                <w:szCs w:val="18"/>
                <w:lang w:eastAsia="zh-CN"/>
              </w:rPr>
              <w:t>as an additional content, if more than one trigger events are supported.</w:t>
            </w:r>
          </w:p>
          <w:p w14:paraId="083C806B" w14:textId="6CBF3EB4" w:rsidR="009C73A5" w:rsidRDefault="009C73A5" w:rsidP="009C73A5">
            <w:pPr>
              <w:numPr>
                <w:ilvl w:val="0"/>
                <w:numId w:val="12"/>
              </w:numPr>
              <w:snapToGrid w:val="0"/>
              <w:ind w:left="466" w:hanging="284"/>
              <w:jc w:val="both"/>
              <w:rPr>
                <w:rFonts w:cs="Times"/>
                <w:color w:val="000000"/>
                <w:sz w:val="18"/>
                <w:szCs w:val="18"/>
                <w:lang w:eastAsia="zh-CN"/>
              </w:rPr>
            </w:pPr>
            <w:r>
              <w:rPr>
                <w:color w:val="000000"/>
                <w:sz w:val="18"/>
                <w:szCs w:val="18"/>
                <w:lang w:eastAsia="zh-CN"/>
              </w:rPr>
              <w:t xml:space="preserve">Further study and down-select the following </w:t>
            </w:r>
            <w:r w:rsidR="00245BA9">
              <w:rPr>
                <w:color w:val="000000"/>
                <w:sz w:val="18"/>
                <w:szCs w:val="18"/>
                <w:lang w:eastAsia="zh-CN"/>
              </w:rPr>
              <w:t>approach</w:t>
            </w:r>
            <w:r>
              <w:rPr>
                <w:rFonts w:cs="Times"/>
                <w:color w:val="000000"/>
                <w:sz w:val="18"/>
                <w:szCs w:val="18"/>
                <w:lang w:eastAsia="zh-CN"/>
              </w:rPr>
              <w:t xml:space="preserve"> </w:t>
            </w:r>
          </w:p>
          <w:p w14:paraId="14172CEA" w14:textId="28A6FDB9" w:rsidR="009C73A5" w:rsidRDefault="009C73A5" w:rsidP="009C73A5">
            <w:pPr>
              <w:numPr>
                <w:ilvl w:val="1"/>
                <w:numId w:val="12"/>
              </w:numPr>
              <w:snapToGrid w:val="0"/>
              <w:jc w:val="both"/>
              <w:rPr>
                <w:color w:val="000000"/>
                <w:sz w:val="18"/>
                <w:szCs w:val="18"/>
                <w:lang w:eastAsia="zh-CN"/>
              </w:rPr>
            </w:pPr>
            <w:r>
              <w:rPr>
                <w:color w:val="000000"/>
                <w:sz w:val="18"/>
                <w:szCs w:val="18"/>
                <w:lang w:eastAsia="zh-CN"/>
              </w:rPr>
              <w:t>Option-1 (</w:t>
            </w:r>
            <w:r w:rsidR="00245BA9">
              <w:rPr>
                <w:color w:val="000000"/>
                <w:sz w:val="18"/>
                <w:szCs w:val="18"/>
                <w:lang w:eastAsia="zh-CN"/>
              </w:rPr>
              <w:t>one-to-one mapping</w:t>
            </w:r>
            <w:r>
              <w:rPr>
                <w:color w:val="000000"/>
                <w:sz w:val="18"/>
                <w:szCs w:val="18"/>
                <w:lang w:eastAsia="zh-CN"/>
              </w:rPr>
              <w:t xml:space="preserve">): </w:t>
            </w:r>
            <w:r w:rsidR="00245BA9">
              <w:rPr>
                <w:color w:val="000000"/>
                <w:sz w:val="18"/>
                <w:szCs w:val="18"/>
                <w:lang w:eastAsia="zh-CN"/>
              </w:rPr>
              <w:t xml:space="preserve">One CSI </w:t>
            </w:r>
            <w:r w:rsidR="007D586A">
              <w:rPr>
                <w:rFonts w:eastAsia="Times New Roman"/>
                <w:sz w:val="18"/>
                <w:szCs w:val="16"/>
                <w:lang w:eastAsia="en-US"/>
              </w:rPr>
              <w:t xml:space="preserve">reporting </w:t>
            </w:r>
            <w:r w:rsidR="00245BA9">
              <w:rPr>
                <w:color w:val="000000"/>
                <w:sz w:val="18"/>
                <w:szCs w:val="18"/>
                <w:lang w:eastAsia="zh-CN"/>
              </w:rPr>
              <w:t>configuration is associated with only one event</w:t>
            </w:r>
            <w:r>
              <w:rPr>
                <w:color w:val="000000"/>
                <w:sz w:val="18"/>
                <w:szCs w:val="18"/>
                <w:lang w:eastAsia="zh-CN"/>
              </w:rPr>
              <w:t>.</w:t>
            </w:r>
          </w:p>
          <w:p w14:paraId="5822CEA5" w14:textId="389B7625" w:rsidR="009C73A5" w:rsidRPr="00245BA9" w:rsidRDefault="009C73A5" w:rsidP="00245BA9">
            <w:pPr>
              <w:numPr>
                <w:ilvl w:val="1"/>
                <w:numId w:val="12"/>
              </w:numPr>
              <w:snapToGrid w:val="0"/>
              <w:jc w:val="both"/>
              <w:rPr>
                <w:color w:val="000000"/>
                <w:sz w:val="18"/>
                <w:szCs w:val="18"/>
                <w:lang w:eastAsia="zh-CN"/>
              </w:rPr>
            </w:pPr>
            <w:r>
              <w:rPr>
                <w:color w:val="000000"/>
                <w:sz w:val="18"/>
                <w:szCs w:val="18"/>
                <w:lang w:eastAsia="zh-CN"/>
              </w:rPr>
              <w:t>Option-2 (</w:t>
            </w:r>
            <w:r w:rsidR="00245BA9">
              <w:rPr>
                <w:color w:val="000000"/>
                <w:sz w:val="18"/>
                <w:szCs w:val="18"/>
                <w:lang w:eastAsia="zh-CN"/>
              </w:rPr>
              <w:t>one-to-multi mapping</w:t>
            </w:r>
            <w:r>
              <w:rPr>
                <w:color w:val="000000"/>
                <w:sz w:val="18"/>
                <w:szCs w:val="18"/>
                <w:lang w:eastAsia="zh-CN"/>
              </w:rPr>
              <w:t>):</w:t>
            </w:r>
            <w:r>
              <w:rPr>
                <w:color w:val="000000" w:themeColor="text1"/>
                <w:sz w:val="18"/>
                <w:szCs w:val="18"/>
                <w:lang w:eastAsia="zh-CN"/>
              </w:rPr>
              <w:t xml:space="preserve"> </w:t>
            </w:r>
            <w:r w:rsidR="00245BA9">
              <w:rPr>
                <w:color w:val="000000"/>
                <w:sz w:val="18"/>
                <w:szCs w:val="18"/>
                <w:lang w:eastAsia="zh-CN"/>
              </w:rPr>
              <w:t xml:space="preserve">One CSI </w:t>
            </w:r>
            <w:r w:rsidR="007D586A">
              <w:rPr>
                <w:rFonts w:eastAsia="Times New Roman"/>
                <w:sz w:val="18"/>
                <w:szCs w:val="16"/>
                <w:lang w:eastAsia="en-US"/>
              </w:rPr>
              <w:t xml:space="preserve">reporting </w:t>
            </w:r>
            <w:r w:rsidR="00245BA9">
              <w:rPr>
                <w:color w:val="000000"/>
                <w:sz w:val="18"/>
                <w:szCs w:val="18"/>
                <w:lang w:eastAsia="zh-CN"/>
              </w:rPr>
              <w:t>configuration is associated with M</w:t>
            </w:r>
            <w:r w:rsidR="00245BA9">
              <w:rPr>
                <w:rFonts w:hint="eastAsia"/>
                <w:color w:val="000000"/>
                <w:sz w:val="18"/>
                <w:szCs w:val="18"/>
                <w:lang w:eastAsia="zh-CN"/>
              </w:rPr>
              <w:t>≥</w:t>
            </w:r>
            <w:r w:rsidR="00245BA9">
              <w:rPr>
                <w:rFonts w:hint="eastAsia"/>
                <w:color w:val="000000"/>
                <w:sz w:val="18"/>
                <w:szCs w:val="18"/>
                <w:lang w:eastAsia="zh-CN"/>
              </w:rPr>
              <w:t>1</w:t>
            </w:r>
            <w:r w:rsidR="00245BA9">
              <w:rPr>
                <w:color w:val="000000"/>
                <w:sz w:val="18"/>
                <w:szCs w:val="18"/>
                <w:lang w:eastAsia="zh-CN"/>
              </w:rPr>
              <w:t xml:space="preserve"> event</w:t>
            </w:r>
            <w:r w:rsidR="0091519A">
              <w:rPr>
                <w:rFonts w:hint="eastAsia"/>
                <w:color w:val="000000"/>
                <w:sz w:val="18"/>
                <w:szCs w:val="18"/>
                <w:lang w:eastAsia="zh-CN"/>
              </w:rPr>
              <w:t>s</w:t>
            </w:r>
            <w:r>
              <w:rPr>
                <w:color w:val="000000"/>
                <w:sz w:val="18"/>
                <w:szCs w:val="18"/>
                <w:lang w:eastAsia="zh-CN"/>
              </w:rPr>
              <w:t>.</w:t>
            </w:r>
          </w:p>
          <w:p w14:paraId="2DD0ECE5" w14:textId="2A6E43F4" w:rsidR="00DB0ED6" w:rsidRDefault="0083555A">
            <w:pPr>
              <w:numPr>
                <w:ilvl w:val="0"/>
                <w:numId w:val="12"/>
              </w:numPr>
              <w:snapToGrid w:val="0"/>
              <w:ind w:left="466" w:hanging="284"/>
              <w:jc w:val="both"/>
              <w:rPr>
                <w:rFonts w:cs="Times"/>
                <w:color w:val="000000"/>
                <w:sz w:val="18"/>
                <w:szCs w:val="18"/>
                <w:lang w:eastAsia="zh-CN"/>
              </w:rPr>
            </w:pPr>
            <w:r>
              <w:rPr>
                <w:color w:val="000000"/>
                <w:sz w:val="18"/>
                <w:szCs w:val="18"/>
                <w:lang w:eastAsia="zh-CN"/>
              </w:rPr>
              <w:t>Further study and down-select the following trigger events</w:t>
            </w:r>
            <w:r>
              <w:rPr>
                <w:rFonts w:cs="Times"/>
                <w:color w:val="000000"/>
                <w:sz w:val="18"/>
                <w:szCs w:val="18"/>
                <w:lang w:eastAsia="zh-CN"/>
              </w:rPr>
              <w:t xml:space="preserve"> </w:t>
            </w:r>
          </w:p>
          <w:p w14:paraId="431CE130" w14:textId="77777777" w:rsidR="00DB0ED6" w:rsidRDefault="0083555A">
            <w:pPr>
              <w:numPr>
                <w:ilvl w:val="1"/>
                <w:numId w:val="12"/>
              </w:numPr>
              <w:snapToGrid w:val="0"/>
              <w:jc w:val="both"/>
              <w:rPr>
                <w:color w:val="000000"/>
                <w:sz w:val="18"/>
                <w:szCs w:val="18"/>
                <w:lang w:eastAsia="zh-CN"/>
              </w:rPr>
            </w:pPr>
            <w:r>
              <w:rPr>
                <w:color w:val="000000"/>
                <w:sz w:val="18"/>
                <w:szCs w:val="18"/>
                <w:lang w:eastAsia="zh-CN"/>
              </w:rPr>
              <w:t>Event-1: Quality of the current beam is worse than a certain threshold.</w:t>
            </w:r>
          </w:p>
          <w:p w14:paraId="45F7B9AA" w14:textId="77777777" w:rsidR="00DB0ED6" w:rsidRDefault="0083555A">
            <w:pPr>
              <w:numPr>
                <w:ilvl w:val="1"/>
                <w:numId w:val="12"/>
              </w:numPr>
              <w:snapToGrid w:val="0"/>
              <w:jc w:val="both"/>
              <w:rPr>
                <w:color w:val="000000"/>
                <w:sz w:val="18"/>
                <w:szCs w:val="18"/>
                <w:lang w:eastAsia="zh-CN"/>
              </w:rPr>
            </w:pPr>
            <w:r>
              <w:rPr>
                <w:color w:val="000000"/>
                <w:sz w:val="18"/>
                <w:szCs w:val="18"/>
                <w:lang w:eastAsia="zh-CN"/>
              </w:rPr>
              <w:t xml:space="preserve">Event-3: Quality of a new beam is better than a certain threshold. </w:t>
            </w:r>
          </w:p>
          <w:p w14:paraId="4B9A96AF" w14:textId="77777777" w:rsidR="00DB0ED6" w:rsidRDefault="0083555A">
            <w:pPr>
              <w:numPr>
                <w:ilvl w:val="1"/>
                <w:numId w:val="12"/>
              </w:numPr>
              <w:snapToGrid w:val="0"/>
              <w:jc w:val="both"/>
              <w:rPr>
                <w:color w:val="000000"/>
                <w:sz w:val="18"/>
                <w:szCs w:val="18"/>
                <w:lang w:eastAsia="zh-CN"/>
              </w:rPr>
            </w:pPr>
            <w:r>
              <w:rPr>
                <w:color w:val="000000"/>
                <w:sz w:val="18"/>
                <w:szCs w:val="18"/>
                <w:lang w:eastAsia="zh-CN"/>
              </w:rPr>
              <w:t xml:space="preserve">Event-4: Quality of </w:t>
            </w:r>
            <w:r>
              <w:rPr>
                <w:sz w:val="18"/>
                <w:szCs w:val="18"/>
              </w:rPr>
              <w:t>the current beam is worse than a threshold 1, and quality of at least one new beam is better than a threshold 2.</w:t>
            </w:r>
          </w:p>
          <w:p w14:paraId="04938EF2" w14:textId="1731BCC2" w:rsidR="00DB0ED6" w:rsidRPr="005D4188" w:rsidRDefault="0083555A">
            <w:pPr>
              <w:numPr>
                <w:ilvl w:val="1"/>
                <w:numId w:val="12"/>
              </w:numPr>
              <w:snapToGrid w:val="0"/>
              <w:jc w:val="both"/>
              <w:rPr>
                <w:rFonts w:cs="Times"/>
                <w:color w:val="000000"/>
                <w:sz w:val="18"/>
                <w:szCs w:val="18"/>
                <w:lang w:eastAsia="zh-CN"/>
              </w:rPr>
            </w:pPr>
            <w:r>
              <w:rPr>
                <w:color w:val="000000"/>
                <w:sz w:val="18"/>
                <w:szCs w:val="18"/>
                <w:lang w:eastAsia="zh-CN"/>
              </w:rPr>
              <w:t>Event-5 (from [2]): Absolute value of the difference between the quality of the current beam and the quality of at least one new beam is lower than a threshold.</w:t>
            </w:r>
          </w:p>
          <w:p w14:paraId="6A231758" w14:textId="3C789195" w:rsidR="005D4188" w:rsidRDefault="005D4188">
            <w:pPr>
              <w:numPr>
                <w:ilvl w:val="1"/>
                <w:numId w:val="12"/>
              </w:numPr>
              <w:snapToGrid w:val="0"/>
              <w:jc w:val="both"/>
              <w:rPr>
                <w:rFonts w:cs="Times"/>
                <w:color w:val="000000"/>
                <w:sz w:val="18"/>
                <w:szCs w:val="18"/>
                <w:lang w:eastAsia="zh-CN"/>
              </w:rPr>
            </w:pPr>
            <w:r w:rsidRPr="004A6FBA">
              <w:rPr>
                <w:color w:val="FF0000"/>
                <w:sz w:val="18"/>
                <w:szCs w:val="18"/>
                <w:u w:val="single"/>
                <w:lang w:val="en-GB"/>
              </w:rPr>
              <w:t>Event-6</w:t>
            </w:r>
            <w:r>
              <w:rPr>
                <w:color w:val="FF0000"/>
                <w:sz w:val="18"/>
                <w:szCs w:val="18"/>
                <w:u w:val="single"/>
                <w:lang w:val="en-GB"/>
              </w:rPr>
              <w:t xml:space="preserve"> (</w:t>
            </w:r>
            <w:proofErr w:type="gramStart"/>
            <w:r>
              <w:rPr>
                <w:color w:val="FF0000"/>
                <w:sz w:val="18"/>
                <w:szCs w:val="18"/>
                <w:u w:val="single"/>
                <w:lang w:val="en-GB"/>
              </w:rPr>
              <w:t>from[</w:t>
            </w:r>
            <w:proofErr w:type="gramEnd"/>
            <w:r>
              <w:rPr>
                <w:color w:val="FF0000"/>
                <w:sz w:val="18"/>
                <w:szCs w:val="18"/>
                <w:u w:val="single"/>
                <w:lang w:val="en-GB"/>
              </w:rPr>
              <w:t>24])</w:t>
            </w:r>
            <w:r w:rsidRPr="004A6FBA">
              <w:rPr>
                <w:color w:val="FF0000"/>
                <w:sz w:val="18"/>
                <w:szCs w:val="18"/>
                <w:u w:val="single"/>
                <w:lang w:val="en-GB"/>
              </w:rPr>
              <w:t xml:space="preserve">: </w:t>
            </w:r>
            <w:r>
              <w:rPr>
                <w:color w:val="FF0000"/>
                <w:sz w:val="18"/>
                <w:szCs w:val="18"/>
                <w:u w:val="single"/>
                <w:lang w:val="en-GB"/>
              </w:rPr>
              <w:t>When the current beam is not in the best K configured beams.</w:t>
            </w:r>
          </w:p>
          <w:p w14:paraId="2BDF8573" w14:textId="7950DCEB" w:rsidR="00DB0ED6" w:rsidRDefault="0083555A">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w:t>
            </w:r>
            <w:r>
              <w:rPr>
                <w:color w:val="000000" w:themeColor="text1"/>
                <w:sz w:val="18"/>
                <w:szCs w:val="18"/>
                <w:lang w:eastAsia="zh-CN"/>
              </w:rPr>
              <w:t xml:space="preserve">E///, </w:t>
            </w:r>
            <w:proofErr w:type="spellStart"/>
            <w:r>
              <w:rPr>
                <w:color w:val="000000" w:themeColor="text1"/>
                <w:sz w:val="18"/>
                <w:szCs w:val="18"/>
                <w:lang w:eastAsia="zh-CN"/>
              </w:rPr>
              <w:t>Spreadtrum</w:t>
            </w:r>
            <w:proofErr w:type="spellEnd"/>
            <w:r>
              <w:rPr>
                <w:color w:val="000000" w:themeColor="text1"/>
                <w:sz w:val="18"/>
                <w:szCs w:val="18"/>
                <w:lang w:eastAsia="zh-CN"/>
              </w:rPr>
              <w:t xml:space="preserve">, IDC, </w:t>
            </w:r>
            <w:proofErr w:type="spellStart"/>
            <w:r>
              <w:rPr>
                <w:color w:val="000000" w:themeColor="text1"/>
                <w:sz w:val="18"/>
                <w:szCs w:val="18"/>
                <w:lang w:eastAsia="zh-CN"/>
              </w:rPr>
              <w:t>xiaomi</w:t>
            </w:r>
            <w:proofErr w:type="spellEnd"/>
            <w:r>
              <w:rPr>
                <w:color w:val="000000" w:themeColor="text1"/>
                <w:sz w:val="18"/>
                <w:szCs w:val="18"/>
                <w:lang w:eastAsia="zh-CN"/>
              </w:rPr>
              <w:t>, LG, NEC</w:t>
            </w:r>
            <w:r>
              <w:rPr>
                <w:sz w:val="18"/>
                <w:szCs w:val="18"/>
              </w:rPr>
              <w:t>, Huawei/</w:t>
            </w:r>
            <w:proofErr w:type="spellStart"/>
            <w:r>
              <w:rPr>
                <w:sz w:val="18"/>
                <w:szCs w:val="18"/>
              </w:rPr>
              <w:t>HiSi</w:t>
            </w:r>
            <w:proofErr w:type="spellEnd"/>
            <w:r>
              <w:rPr>
                <w:sz w:val="18"/>
                <w:szCs w:val="18"/>
              </w:rPr>
              <w:t xml:space="preserve">, </w:t>
            </w:r>
            <w:r>
              <w:rPr>
                <w:rFonts w:ascii="Times" w:hAnsi="Times" w:cs="Times"/>
                <w:sz w:val="18"/>
                <w:szCs w:val="18"/>
                <w:lang w:eastAsia="zh-CN"/>
              </w:rPr>
              <w:t xml:space="preserve">Intel, MTK, CATT, </w:t>
            </w:r>
            <w:r w:rsidR="00642329">
              <w:rPr>
                <w:rFonts w:ascii="Times" w:hAnsi="Times" w:cs="Times"/>
                <w:sz w:val="18"/>
                <w:szCs w:val="18"/>
                <w:lang w:eastAsia="zh-CN"/>
              </w:rPr>
              <w:t>HONOR</w:t>
            </w:r>
            <w:r>
              <w:rPr>
                <w:rFonts w:ascii="Times" w:hAnsi="Times" w:cs="Times"/>
                <w:sz w:val="18"/>
                <w:szCs w:val="18"/>
                <w:lang w:eastAsia="zh-CN"/>
              </w:rPr>
              <w:t>, NEC, Fujitsu, ITRI</w:t>
            </w:r>
            <w:r w:rsidRPr="0003236A">
              <w:rPr>
                <w:rFonts w:ascii="Times" w:hAnsi="Times" w:cs="Times"/>
                <w:sz w:val="18"/>
                <w:szCs w:val="18"/>
                <w:lang w:eastAsia="zh-CN"/>
              </w:rPr>
              <w:t xml:space="preserve">, Qualcomm, </w:t>
            </w:r>
            <w:r w:rsidR="00B15DA4" w:rsidRPr="008B0EFF">
              <w:rPr>
                <w:rFonts w:ascii="Times" w:hAnsi="Times" w:cs="Times"/>
                <w:sz w:val="18"/>
                <w:szCs w:val="18"/>
                <w:lang w:eastAsia="zh-CN"/>
              </w:rPr>
              <w:t>Google</w:t>
            </w:r>
            <w:r w:rsidR="004C62A0" w:rsidRPr="008B0EFF">
              <w:rPr>
                <w:rFonts w:ascii="Times" w:hAnsi="Times" w:cs="Times"/>
                <w:sz w:val="18"/>
                <w:szCs w:val="18"/>
                <w:lang w:eastAsia="zh-CN"/>
              </w:rPr>
              <w:t xml:space="preserve">, NTT DOCOMO, </w:t>
            </w:r>
            <w:r w:rsidR="00941C55" w:rsidRPr="008B0EFF">
              <w:rPr>
                <w:rFonts w:ascii="Times" w:hAnsi="Times" w:cs="Times"/>
                <w:sz w:val="18"/>
                <w:szCs w:val="18"/>
                <w:lang w:eastAsia="zh-CN"/>
              </w:rPr>
              <w:t xml:space="preserve">LG, Sharp, </w:t>
            </w:r>
            <w:r w:rsidR="005D4188" w:rsidRPr="008B0EFF">
              <w:rPr>
                <w:rFonts w:ascii="Times" w:hAnsi="Times" w:cs="Times"/>
                <w:sz w:val="18"/>
                <w:szCs w:val="18"/>
                <w:lang w:eastAsia="zh-CN"/>
              </w:rPr>
              <w:t xml:space="preserve">Lenovo, </w:t>
            </w:r>
            <w:r w:rsidR="00F45C13" w:rsidRPr="008B0EFF">
              <w:rPr>
                <w:rFonts w:ascii="Times" w:hAnsi="Times" w:cs="Times"/>
                <w:sz w:val="18"/>
                <w:szCs w:val="18"/>
                <w:lang w:eastAsia="zh-CN"/>
              </w:rPr>
              <w:t>Apple</w:t>
            </w:r>
            <w:r w:rsidR="003328F1" w:rsidRPr="008B0EFF">
              <w:rPr>
                <w:rFonts w:ascii="Times" w:hAnsi="Times" w:cs="Times" w:hint="eastAsia"/>
                <w:sz w:val="18"/>
                <w:szCs w:val="18"/>
                <w:lang w:eastAsia="zh-CN"/>
              </w:rPr>
              <w:t xml:space="preserve">, </w:t>
            </w:r>
            <w:proofErr w:type="spellStart"/>
            <w:r w:rsidR="003328F1" w:rsidRPr="008B0EFF">
              <w:rPr>
                <w:rFonts w:ascii="Times" w:hAnsi="Times" w:cs="Times" w:hint="eastAsia"/>
                <w:sz w:val="18"/>
                <w:szCs w:val="18"/>
                <w:lang w:eastAsia="zh-CN"/>
              </w:rPr>
              <w:t>Langbo</w:t>
            </w:r>
            <w:proofErr w:type="spellEnd"/>
            <w:r w:rsidR="0003236A" w:rsidRPr="008B0EFF">
              <w:rPr>
                <w:rFonts w:ascii="Times" w:hAnsi="Times" w:cs="Times"/>
                <w:sz w:val="18"/>
                <w:szCs w:val="18"/>
                <w:lang w:eastAsia="zh-CN"/>
              </w:rPr>
              <w:t>,</w:t>
            </w:r>
            <w:r w:rsidR="0003236A" w:rsidRPr="008B0EFF">
              <w:rPr>
                <w:sz w:val="18"/>
                <w:szCs w:val="18"/>
                <w:lang w:eastAsia="zh-CN"/>
              </w:rPr>
              <w:t xml:space="preserve"> </w:t>
            </w:r>
            <w:proofErr w:type="spellStart"/>
            <w:r w:rsidR="0003236A" w:rsidRPr="008B0EFF">
              <w:rPr>
                <w:sz w:val="18"/>
                <w:szCs w:val="18"/>
                <w:lang w:eastAsia="zh-CN"/>
              </w:rPr>
              <w:t>Futurewei</w:t>
            </w:r>
            <w:proofErr w:type="spellEnd"/>
            <w:r w:rsidR="0003236A" w:rsidRPr="008B0EFF">
              <w:rPr>
                <w:sz w:val="18"/>
                <w:szCs w:val="18"/>
                <w:lang w:eastAsia="zh-CN"/>
              </w:rPr>
              <w:t>, ETRI, NEC</w:t>
            </w:r>
            <w:r w:rsidR="00E03EFA" w:rsidRPr="008B0EFF">
              <w:rPr>
                <w:sz w:val="18"/>
                <w:szCs w:val="18"/>
                <w:lang w:eastAsia="zh-CN"/>
              </w:rPr>
              <w:t>,</w:t>
            </w:r>
            <w:r w:rsidR="00E03EFA" w:rsidRPr="008B0EFF">
              <w:t xml:space="preserve"> </w:t>
            </w:r>
            <w:proofErr w:type="spellStart"/>
            <w:r w:rsidR="00E03EFA" w:rsidRPr="008B0EFF">
              <w:rPr>
                <w:sz w:val="18"/>
                <w:szCs w:val="18"/>
                <w:lang w:eastAsia="zh-CN"/>
              </w:rPr>
              <w:t>CEWiT</w:t>
            </w:r>
            <w:proofErr w:type="spellEnd"/>
            <w:r w:rsidR="0003236A" w:rsidRPr="008B0EFF">
              <w:rPr>
                <w:sz w:val="18"/>
                <w:szCs w:val="18"/>
                <w:lang w:eastAsia="zh-CN"/>
              </w:rPr>
              <w:t xml:space="preserve">, </w:t>
            </w:r>
            <w:r w:rsidR="00EC7578">
              <w:rPr>
                <w:sz w:val="18"/>
                <w:szCs w:val="18"/>
                <w:lang w:eastAsia="zh-CN"/>
              </w:rPr>
              <w:t>TCL, KKDI,</w:t>
            </w:r>
          </w:p>
          <w:p w14:paraId="390F54B6" w14:textId="2CAF253E" w:rsidR="00DB0ED6" w:rsidRPr="008B0EFF" w:rsidRDefault="0083555A">
            <w:pPr>
              <w:contextualSpacing/>
              <w:jc w:val="both"/>
              <w:rPr>
                <w:sz w:val="18"/>
                <w:szCs w:val="18"/>
              </w:rPr>
            </w:pPr>
            <w:r>
              <w:rPr>
                <w:sz w:val="18"/>
                <w:szCs w:val="18"/>
              </w:rPr>
              <w:t xml:space="preserve">Not supported by: OPPO </w:t>
            </w:r>
            <w:r w:rsidRPr="008B0EFF">
              <w:rPr>
                <w:sz w:val="18"/>
                <w:szCs w:val="18"/>
              </w:rPr>
              <w:t>(only one event),</w:t>
            </w:r>
            <w:r w:rsidR="00522531" w:rsidRPr="008B0EFF">
              <w:rPr>
                <w:sz w:val="18"/>
                <w:szCs w:val="18"/>
              </w:rPr>
              <w:t xml:space="preserve"> Panasonic</w:t>
            </w:r>
            <w:r w:rsidR="0038658B" w:rsidRPr="008B0EFF">
              <w:rPr>
                <w:sz w:val="18"/>
                <w:szCs w:val="18"/>
                <w:lang w:eastAsia="zh-CN"/>
              </w:rPr>
              <w:t>, vivo</w:t>
            </w:r>
            <w:r w:rsidR="00F744AB" w:rsidRPr="008B0EFF">
              <w:rPr>
                <w:sz w:val="18"/>
                <w:szCs w:val="18"/>
                <w:lang w:eastAsia="zh-CN"/>
              </w:rPr>
              <w:t xml:space="preserve"> </w:t>
            </w:r>
            <w:r w:rsidR="0038658B" w:rsidRPr="008B0EFF">
              <w:rPr>
                <w:sz w:val="18"/>
                <w:szCs w:val="18"/>
                <w:lang w:eastAsia="zh-CN"/>
              </w:rPr>
              <w:t>(only one event),</w:t>
            </w:r>
            <w:r w:rsidR="006B2272" w:rsidRPr="008B0EFF">
              <w:rPr>
                <w:sz w:val="18"/>
                <w:szCs w:val="18"/>
                <w:lang w:eastAsia="zh-CN"/>
              </w:rPr>
              <w:t xml:space="preserve"> Samsung (only one event)</w:t>
            </w:r>
            <w:r w:rsidR="007D281D" w:rsidRPr="008B0EFF">
              <w:rPr>
                <w:sz w:val="18"/>
                <w:szCs w:val="18"/>
                <w:lang w:eastAsia="zh-CN"/>
              </w:rPr>
              <w:t xml:space="preserve">, OPPO, </w:t>
            </w:r>
            <w:r w:rsidR="009F466F" w:rsidRPr="008B0EFF">
              <w:rPr>
                <w:rFonts w:hint="eastAsia"/>
                <w:sz w:val="18"/>
                <w:szCs w:val="18"/>
                <w:lang w:eastAsia="zh-CN"/>
              </w:rPr>
              <w:t>CMCC</w:t>
            </w:r>
          </w:p>
          <w:p w14:paraId="1C318BFB" w14:textId="77777777" w:rsidR="00DB0ED6" w:rsidRDefault="00DB0ED6">
            <w:pPr>
              <w:snapToGrid w:val="0"/>
              <w:spacing w:before="60" w:after="60"/>
              <w:jc w:val="both"/>
              <w:rPr>
                <w:color w:val="000000" w:themeColor="text1"/>
                <w:sz w:val="18"/>
                <w:szCs w:val="18"/>
                <w:lang w:eastAsia="zh-CN"/>
              </w:rPr>
            </w:pPr>
          </w:p>
        </w:tc>
      </w:tr>
      <w:tr w:rsidR="00DB0ED6" w14:paraId="116B08C3" w14:textId="77777777">
        <w:trPr>
          <w:trHeight w:val="54"/>
        </w:trPr>
        <w:tc>
          <w:tcPr>
            <w:tcW w:w="532" w:type="dxa"/>
            <w:tcBorders>
              <w:top w:val="single" w:sz="4" w:space="0" w:color="auto"/>
              <w:left w:val="single" w:sz="4" w:space="0" w:color="auto"/>
              <w:bottom w:val="single" w:sz="4" w:space="0" w:color="auto"/>
              <w:right w:val="single" w:sz="4" w:space="0" w:color="auto"/>
            </w:tcBorders>
          </w:tcPr>
          <w:p w14:paraId="63A0CC39" w14:textId="03B76F94" w:rsidR="00DB0ED6" w:rsidRDefault="00DB0ED6">
            <w:pPr>
              <w:snapToGrid w:val="0"/>
              <w:rPr>
                <w:color w:val="000000" w:themeColor="text1"/>
                <w:sz w:val="18"/>
                <w:szCs w:val="18"/>
                <w:lang w:eastAsia="zh-CN"/>
              </w:rPr>
            </w:pPr>
          </w:p>
        </w:tc>
        <w:tc>
          <w:tcPr>
            <w:tcW w:w="1893" w:type="dxa"/>
            <w:tcBorders>
              <w:top w:val="single" w:sz="4" w:space="0" w:color="auto"/>
              <w:left w:val="single" w:sz="4" w:space="0" w:color="auto"/>
              <w:bottom w:val="single" w:sz="4" w:space="0" w:color="auto"/>
              <w:right w:val="single" w:sz="4" w:space="0" w:color="auto"/>
            </w:tcBorders>
          </w:tcPr>
          <w:p w14:paraId="2AC79680" w14:textId="77777777" w:rsidR="00DB0ED6" w:rsidRDefault="00DB0ED6">
            <w:pPr>
              <w:contextualSpacing/>
              <w:rPr>
                <w:color w:val="000000" w:themeColor="text1"/>
                <w:sz w:val="18"/>
                <w:szCs w:val="18"/>
                <w:lang w:eastAsia="zh-CN"/>
              </w:rPr>
            </w:pPr>
          </w:p>
        </w:tc>
        <w:tc>
          <w:tcPr>
            <w:tcW w:w="7502" w:type="dxa"/>
            <w:tcBorders>
              <w:top w:val="single" w:sz="4" w:space="0" w:color="auto"/>
              <w:left w:val="single" w:sz="4" w:space="0" w:color="auto"/>
              <w:bottom w:val="single" w:sz="4" w:space="0" w:color="auto"/>
              <w:right w:val="single" w:sz="4" w:space="0" w:color="auto"/>
            </w:tcBorders>
          </w:tcPr>
          <w:p w14:paraId="45E586A4" w14:textId="77777777" w:rsidR="00DB0ED6" w:rsidRDefault="00DB0ED6">
            <w:pPr>
              <w:tabs>
                <w:tab w:val="left" w:pos="314"/>
              </w:tabs>
              <w:suppressAutoHyphens/>
              <w:snapToGrid w:val="0"/>
              <w:contextualSpacing/>
              <w:rPr>
                <w:color w:val="000000" w:themeColor="text1"/>
                <w:sz w:val="18"/>
                <w:szCs w:val="18"/>
              </w:rPr>
            </w:pPr>
          </w:p>
        </w:tc>
      </w:tr>
    </w:tbl>
    <w:p w14:paraId="523BE9BF" w14:textId="77777777" w:rsidR="00DB0ED6" w:rsidRDefault="0083555A">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DB0ED6" w14:paraId="293C432D"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83141C" w14:textId="77777777" w:rsidR="00DB0ED6" w:rsidRDefault="0083555A">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A75A34" w14:textId="77777777" w:rsidR="00DB0ED6" w:rsidRDefault="0083555A">
            <w:pPr>
              <w:snapToGrid w:val="0"/>
              <w:rPr>
                <w:b/>
                <w:sz w:val="18"/>
                <w:szCs w:val="18"/>
                <w:lang w:eastAsia="zh-CN"/>
              </w:rPr>
            </w:pPr>
            <w:r>
              <w:rPr>
                <w:b/>
                <w:sz w:val="18"/>
                <w:szCs w:val="18"/>
                <w:lang w:eastAsia="zh-CN"/>
              </w:rPr>
              <w:t>Input</w:t>
            </w:r>
          </w:p>
        </w:tc>
      </w:tr>
      <w:tr w:rsidR="00DB0ED6" w14:paraId="2B70405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E9D75D"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0F7BF3C" w14:textId="77777777" w:rsidR="00DB0ED6" w:rsidRDefault="0083555A">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2.1~2.4, if needed.</w:t>
            </w:r>
          </w:p>
        </w:tc>
      </w:tr>
      <w:tr w:rsidR="00DB0ED6" w14:paraId="502E883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C60C710" w14:textId="47294CE4" w:rsidR="00DB0ED6" w:rsidRDefault="00306C15">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0AFB0D7B" w14:textId="77777777" w:rsidR="00C3439C" w:rsidRPr="00BC375D" w:rsidRDefault="00C3439C">
            <w:pPr>
              <w:overflowPunct w:val="0"/>
              <w:autoSpaceDE w:val="0"/>
              <w:autoSpaceDN w:val="0"/>
              <w:adjustRightInd w:val="0"/>
              <w:textAlignment w:val="baseline"/>
              <w:rPr>
                <w:b/>
                <w:bCs/>
                <w:color w:val="000000" w:themeColor="text1"/>
                <w:sz w:val="18"/>
                <w:szCs w:val="18"/>
                <w:u w:val="single"/>
                <w:lang w:val="en-GB" w:eastAsia="zh-CN"/>
              </w:rPr>
            </w:pPr>
            <w:r w:rsidRPr="00BC375D">
              <w:rPr>
                <w:b/>
                <w:bCs/>
                <w:color w:val="000000" w:themeColor="text1"/>
                <w:sz w:val="18"/>
                <w:szCs w:val="18"/>
                <w:u w:val="single"/>
                <w:lang w:val="en-GB" w:eastAsia="zh-CN"/>
              </w:rPr>
              <w:t>Issue 2.1</w:t>
            </w:r>
          </w:p>
          <w:p w14:paraId="71D3AB02" w14:textId="634E67A2" w:rsidR="00DB0ED6" w:rsidRDefault="00C3439C">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Q</w:t>
            </w:r>
            <w:r>
              <w:rPr>
                <w:color w:val="000000" w:themeColor="text1"/>
                <w:sz w:val="18"/>
                <w:szCs w:val="18"/>
                <w:lang w:val="en-GB" w:eastAsia="zh-CN"/>
              </w:rPr>
              <w:t xml:space="preserve">uestion 1: </w:t>
            </w:r>
            <w:r w:rsidR="002A7419">
              <w:rPr>
                <w:color w:val="000000" w:themeColor="text1"/>
                <w:sz w:val="18"/>
                <w:szCs w:val="18"/>
                <w:lang w:val="en-GB" w:eastAsia="zh-CN"/>
              </w:rPr>
              <w:t>Y</w:t>
            </w:r>
            <w:r>
              <w:rPr>
                <w:color w:val="000000" w:themeColor="text1"/>
                <w:sz w:val="18"/>
                <w:szCs w:val="18"/>
                <w:lang w:val="en-GB" w:eastAsia="zh-CN"/>
              </w:rPr>
              <w:t>es</w:t>
            </w:r>
          </w:p>
          <w:p w14:paraId="77C15D8B" w14:textId="0117D8F4" w:rsidR="00C3439C" w:rsidRDefault="00C3439C">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Q</w:t>
            </w:r>
            <w:r>
              <w:rPr>
                <w:color w:val="000000" w:themeColor="text1"/>
                <w:sz w:val="18"/>
                <w:szCs w:val="18"/>
                <w:lang w:val="en-GB" w:eastAsia="zh-CN"/>
              </w:rPr>
              <w:t xml:space="preserve">uestion 2: Alt 1. </w:t>
            </w:r>
            <w:r w:rsidR="002A7419">
              <w:rPr>
                <w:color w:val="000000" w:themeColor="text1"/>
                <w:sz w:val="18"/>
                <w:szCs w:val="18"/>
                <w:lang w:val="en-GB" w:eastAsia="zh-CN"/>
              </w:rPr>
              <w:t>We prefer variable number of reported beams.</w:t>
            </w:r>
          </w:p>
        </w:tc>
      </w:tr>
      <w:tr w:rsidR="00F14777" w14:paraId="7E453DE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42BB2D1" w14:textId="686BF905" w:rsidR="00F14777" w:rsidRDefault="00F14777" w:rsidP="00F14777">
            <w:pPr>
              <w:snapToGrid w:val="0"/>
              <w:rPr>
                <w:color w:val="0000FF"/>
                <w:sz w:val="18"/>
                <w:szCs w:val="18"/>
              </w:rPr>
            </w:pPr>
            <w:r>
              <w:rPr>
                <w:rFonts w:eastAsia="MS Mincho" w:hint="eastAsia"/>
                <w:color w:val="000000" w:themeColor="text1"/>
                <w:sz w:val="18"/>
                <w:szCs w:val="18"/>
                <w:lang w:eastAsia="ja-JP"/>
              </w:rPr>
              <w:t>N</w:t>
            </w:r>
            <w:r>
              <w:rPr>
                <w:rFonts w:eastAsia="MS Mincho"/>
                <w:color w:val="000000" w:themeColor="text1"/>
                <w:sz w:val="18"/>
                <w:szCs w:val="18"/>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113D248A" w14:textId="77777777" w:rsidR="00F14777" w:rsidRPr="00744B1A" w:rsidRDefault="00F14777" w:rsidP="00F14777">
            <w:pPr>
              <w:overflowPunct w:val="0"/>
              <w:autoSpaceDE w:val="0"/>
              <w:autoSpaceDN w:val="0"/>
              <w:adjustRightInd w:val="0"/>
              <w:textAlignment w:val="baseline"/>
              <w:rPr>
                <w:rFonts w:eastAsia="MS Mincho"/>
                <w:b/>
                <w:bCs/>
                <w:color w:val="000000" w:themeColor="text1"/>
                <w:sz w:val="18"/>
                <w:szCs w:val="18"/>
                <w:u w:val="single"/>
                <w:lang w:val="en-GB" w:eastAsia="ja-JP"/>
              </w:rPr>
            </w:pPr>
            <w:r w:rsidRPr="00744B1A">
              <w:rPr>
                <w:rFonts w:eastAsia="MS Mincho" w:hint="eastAsia"/>
                <w:b/>
                <w:bCs/>
                <w:color w:val="000000" w:themeColor="text1"/>
                <w:sz w:val="18"/>
                <w:szCs w:val="18"/>
                <w:u w:val="single"/>
                <w:lang w:val="en-GB" w:eastAsia="ja-JP"/>
              </w:rPr>
              <w:t>F</w:t>
            </w:r>
            <w:r w:rsidRPr="00744B1A">
              <w:rPr>
                <w:rFonts w:eastAsia="MS Mincho"/>
                <w:b/>
                <w:bCs/>
                <w:color w:val="000000" w:themeColor="text1"/>
                <w:sz w:val="18"/>
                <w:szCs w:val="18"/>
                <w:u w:val="single"/>
                <w:lang w:val="en-GB" w:eastAsia="ja-JP"/>
              </w:rPr>
              <w:t>or#2.</w:t>
            </w:r>
            <w:r>
              <w:rPr>
                <w:rFonts w:eastAsia="MS Mincho"/>
                <w:b/>
                <w:bCs/>
                <w:color w:val="000000" w:themeColor="text1"/>
                <w:sz w:val="18"/>
                <w:szCs w:val="18"/>
                <w:u w:val="single"/>
                <w:lang w:val="en-GB" w:eastAsia="ja-JP"/>
              </w:rPr>
              <w:t>2</w:t>
            </w:r>
            <w:r w:rsidRPr="00744B1A">
              <w:rPr>
                <w:rFonts w:eastAsia="MS Mincho"/>
                <w:b/>
                <w:bCs/>
                <w:color w:val="000000" w:themeColor="text1"/>
                <w:sz w:val="18"/>
                <w:szCs w:val="18"/>
                <w:u w:val="single"/>
                <w:lang w:val="en-GB" w:eastAsia="ja-JP"/>
              </w:rPr>
              <w:t>,</w:t>
            </w:r>
          </w:p>
          <w:p w14:paraId="71AF6EF0"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W</w:t>
            </w:r>
            <w:r>
              <w:rPr>
                <w:rFonts w:eastAsia="MS Mincho"/>
                <w:color w:val="000000" w:themeColor="text1"/>
                <w:sz w:val="18"/>
                <w:szCs w:val="18"/>
                <w:lang w:val="en-GB" w:eastAsia="ja-JP"/>
              </w:rPr>
              <w:t xml:space="preserve">e change our position from No to Yes because we realized it would be beneficial to reduce </w:t>
            </w:r>
            <w:r>
              <w:rPr>
                <w:rFonts w:eastAsiaTheme="minorEastAsia" w:hint="eastAsia"/>
                <w:color w:val="000000" w:themeColor="text1"/>
                <w:sz w:val="18"/>
                <w:szCs w:val="18"/>
                <w:lang w:val="en-GB" w:eastAsia="zh-CN"/>
              </w:rPr>
              <w:t xml:space="preserve">RS </w:t>
            </w:r>
            <w:r>
              <w:rPr>
                <w:rFonts w:eastAsia="MS Mincho"/>
                <w:color w:val="000000" w:themeColor="text1"/>
                <w:sz w:val="18"/>
                <w:szCs w:val="18"/>
                <w:lang w:val="en-GB" w:eastAsia="ja-JP"/>
              </w:rPr>
              <w:t>overhead.</w:t>
            </w:r>
          </w:p>
          <w:p w14:paraId="723FDEDA"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p>
          <w:p w14:paraId="1755402B" w14:textId="77777777" w:rsidR="00F14777" w:rsidRPr="00A06595" w:rsidRDefault="00F14777" w:rsidP="00F14777">
            <w:pPr>
              <w:overflowPunct w:val="0"/>
              <w:autoSpaceDE w:val="0"/>
              <w:autoSpaceDN w:val="0"/>
              <w:adjustRightInd w:val="0"/>
              <w:textAlignment w:val="baseline"/>
              <w:rPr>
                <w:rFonts w:eastAsia="MS Mincho"/>
                <w:b/>
                <w:bCs/>
                <w:color w:val="000000" w:themeColor="text1"/>
                <w:sz w:val="18"/>
                <w:szCs w:val="18"/>
                <w:u w:val="single"/>
                <w:lang w:val="en-GB" w:eastAsia="ja-JP"/>
              </w:rPr>
            </w:pPr>
            <w:r w:rsidRPr="00A06595">
              <w:rPr>
                <w:rFonts w:eastAsia="MS Mincho" w:hint="eastAsia"/>
                <w:b/>
                <w:bCs/>
                <w:color w:val="000000" w:themeColor="text1"/>
                <w:sz w:val="18"/>
                <w:szCs w:val="18"/>
                <w:u w:val="single"/>
                <w:lang w:val="en-GB" w:eastAsia="ja-JP"/>
              </w:rPr>
              <w:t>F</w:t>
            </w:r>
            <w:r w:rsidRPr="00A06595">
              <w:rPr>
                <w:rFonts w:eastAsia="MS Mincho"/>
                <w:b/>
                <w:bCs/>
                <w:color w:val="000000" w:themeColor="text1"/>
                <w:sz w:val="18"/>
                <w:szCs w:val="18"/>
                <w:u w:val="single"/>
                <w:lang w:val="en-GB" w:eastAsia="ja-JP"/>
              </w:rPr>
              <w:t>or#2.4,</w:t>
            </w:r>
          </w:p>
          <w:p w14:paraId="3B77CECC" w14:textId="3C8B658C" w:rsidR="00F14777" w:rsidRDefault="00F14777" w:rsidP="00F14777">
            <w:pPr>
              <w:overflowPunct w:val="0"/>
              <w:autoSpaceDE w:val="0"/>
              <w:autoSpaceDN w:val="0"/>
              <w:adjustRightInd w:val="0"/>
              <w:textAlignment w:val="baseline"/>
              <w:rPr>
                <w:color w:val="0000FF"/>
                <w:sz w:val="18"/>
                <w:szCs w:val="18"/>
              </w:rPr>
            </w:pPr>
            <w:r>
              <w:rPr>
                <w:rFonts w:eastAsia="MS Mincho"/>
                <w:color w:val="000000" w:themeColor="text1"/>
                <w:sz w:val="18"/>
                <w:szCs w:val="18"/>
                <w:lang w:val="en-GB" w:eastAsia="ja-JP"/>
              </w:rPr>
              <w:t>We are OK with proposal 2.4, and prefer Option-2 because it would be beneficial to support various use case for a report.</w:t>
            </w:r>
          </w:p>
        </w:tc>
      </w:tr>
      <w:tr w:rsidR="008258FF" w14:paraId="763D726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1649FEF" w14:textId="6C0AB534" w:rsidR="008258FF" w:rsidRDefault="008258FF" w:rsidP="008258FF">
            <w:pPr>
              <w:snapToGrid w:val="0"/>
              <w:rPr>
                <w:rFonts w:eastAsia="Malgun Gothic"/>
                <w:color w:val="000000" w:themeColor="text1"/>
                <w:sz w:val="18"/>
                <w:szCs w:val="18"/>
              </w:rPr>
            </w:pPr>
            <w:r w:rsidRPr="000F329E">
              <w:rPr>
                <w:rFonts w:hint="eastAsia"/>
                <w:sz w:val="18"/>
                <w:szCs w:val="18"/>
                <w:lang w:eastAsia="zh-CN"/>
              </w:rPr>
              <w:t>v</w:t>
            </w:r>
            <w:r w:rsidRPr="000F329E">
              <w:rPr>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71D681D3" w14:textId="77777777" w:rsidR="008258FF" w:rsidRPr="00BC375D" w:rsidRDefault="008258FF" w:rsidP="008258FF">
            <w:pPr>
              <w:overflowPunct w:val="0"/>
              <w:autoSpaceDE w:val="0"/>
              <w:autoSpaceDN w:val="0"/>
              <w:adjustRightInd w:val="0"/>
              <w:textAlignment w:val="baseline"/>
              <w:rPr>
                <w:b/>
                <w:bCs/>
                <w:color w:val="000000" w:themeColor="text1"/>
                <w:sz w:val="18"/>
                <w:szCs w:val="18"/>
                <w:u w:val="single"/>
                <w:lang w:val="en-GB" w:eastAsia="zh-CN"/>
              </w:rPr>
            </w:pPr>
            <w:r w:rsidRPr="00BC375D">
              <w:rPr>
                <w:b/>
                <w:bCs/>
                <w:color w:val="000000" w:themeColor="text1"/>
                <w:sz w:val="18"/>
                <w:szCs w:val="18"/>
                <w:u w:val="single"/>
                <w:lang w:val="en-GB" w:eastAsia="zh-CN"/>
              </w:rPr>
              <w:t>Issue 2.1</w:t>
            </w:r>
          </w:p>
          <w:p w14:paraId="4D3F7842" w14:textId="77777777" w:rsidR="008258FF" w:rsidRDefault="008258FF" w:rsidP="008258FF">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Q</w:t>
            </w:r>
            <w:r>
              <w:rPr>
                <w:color w:val="000000" w:themeColor="text1"/>
                <w:sz w:val="18"/>
                <w:szCs w:val="18"/>
                <w:lang w:val="en-GB" w:eastAsia="zh-CN"/>
              </w:rPr>
              <w:t>uestion 1: Yes, but it can be configurable.</w:t>
            </w:r>
          </w:p>
          <w:p w14:paraId="16F55884" w14:textId="77777777" w:rsidR="008258FF" w:rsidRDefault="008258FF" w:rsidP="008258FF">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Q</w:t>
            </w:r>
            <w:r>
              <w:rPr>
                <w:color w:val="000000" w:themeColor="text1"/>
                <w:sz w:val="18"/>
                <w:szCs w:val="18"/>
                <w:lang w:val="en-GB" w:eastAsia="zh-CN"/>
              </w:rPr>
              <w:t xml:space="preserve">uestion 2: Slightly prefer Alt 1. </w:t>
            </w:r>
          </w:p>
          <w:p w14:paraId="5D517FF1" w14:textId="77777777" w:rsidR="008258FF" w:rsidRDefault="008258FF" w:rsidP="008258FF">
            <w:pPr>
              <w:overflowPunct w:val="0"/>
              <w:autoSpaceDE w:val="0"/>
              <w:autoSpaceDN w:val="0"/>
              <w:adjustRightInd w:val="0"/>
              <w:textAlignment w:val="baseline"/>
              <w:rPr>
                <w:rFonts w:eastAsia="Malgun Gothic"/>
                <w:sz w:val="18"/>
                <w:szCs w:val="18"/>
              </w:rPr>
            </w:pPr>
          </w:p>
          <w:p w14:paraId="1AA61F0A" w14:textId="77777777" w:rsidR="008258FF" w:rsidRDefault="008258FF" w:rsidP="008258FF">
            <w:pPr>
              <w:overflowPunct w:val="0"/>
              <w:autoSpaceDE w:val="0"/>
              <w:autoSpaceDN w:val="0"/>
              <w:adjustRightInd w:val="0"/>
              <w:textAlignment w:val="baseline"/>
              <w:rPr>
                <w:b/>
                <w:bCs/>
                <w:color w:val="000000" w:themeColor="text1"/>
                <w:sz w:val="18"/>
                <w:szCs w:val="18"/>
                <w:u w:val="single"/>
                <w:lang w:val="en-GB" w:eastAsia="zh-CN"/>
              </w:rPr>
            </w:pPr>
            <w:r w:rsidRPr="00BC375D">
              <w:rPr>
                <w:b/>
                <w:bCs/>
                <w:color w:val="000000" w:themeColor="text1"/>
                <w:sz w:val="18"/>
                <w:szCs w:val="18"/>
                <w:u w:val="single"/>
                <w:lang w:val="en-GB" w:eastAsia="zh-CN"/>
              </w:rPr>
              <w:t>Issue 2.</w:t>
            </w:r>
            <w:r>
              <w:rPr>
                <w:b/>
                <w:bCs/>
                <w:color w:val="000000" w:themeColor="text1"/>
                <w:sz w:val="18"/>
                <w:szCs w:val="18"/>
                <w:u w:val="single"/>
                <w:lang w:val="en-GB" w:eastAsia="zh-CN"/>
              </w:rPr>
              <w:t>2</w:t>
            </w:r>
          </w:p>
          <w:p w14:paraId="720177FB" w14:textId="77777777" w:rsidR="008258FF" w:rsidRDefault="008258FF" w:rsidP="008258FF">
            <w:pPr>
              <w:overflowPunct w:val="0"/>
              <w:autoSpaceDE w:val="0"/>
              <w:autoSpaceDN w:val="0"/>
              <w:adjustRightInd w:val="0"/>
              <w:textAlignment w:val="baseline"/>
              <w:rPr>
                <w:bCs/>
                <w:color w:val="000000" w:themeColor="text1"/>
                <w:sz w:val="18"/>
                <w:szCs w:val="18"/>
                <w:lang w:val="en-GB" w:eastAsia="zh-CN"/>
              </w:rPr>
            </w:pPr>
            <w:r>
              <w:rPr>
                <w:bCs/>
                <w:color w:val="000000" w:themeColor="text1"/>
                <w:sz w:val="18"/>
                <w:szCs w:val="18"/>
                <w:lang w:val="en-GB" w:eastAsia="zh-CN"/>
              </w:rPr>
              <w:t>For UEIBM, we think periodic CSI-RS is sufficient, semi-persistent and aperiodic CSI-RS is not needed.</w:t>
            </w:r>
          </w:p>
          <w:p w14:paraId="3D64BE9C" w14:textId="77777777" w:rsidR="008258FF" w:rsidRDefault="008258FF" w:rsidP="008258FF">
            <w:pPr>
              <w:overflowPunct w:val="0"/>
              <w:autoSpaceDE w:val="0"/>
              <w:autoSpaceDN w:val="0"/>
              <w:adjustRightInd w:val="0"/>
              <w:textAlignment w:val="baseline"/>
              <w:rPr>
                <w:bCs/>
                <w:color w:val="000000" w:themeColor="text1"/>
                <w:sz w:val="18"/>
                <w:szCs w:val="18"/>
                <w:lang w:val="en-GB" w:eastAsia="zh-CN"/>
              </w:rPr>
            </w:pPr>
          </w:p>
          <w:p w14:paraId="5CF14C33" w14:textId="77777777" w:rsidR="008258FF" w:rsidRDefault="008258FF" w:rsidP="008258FF">
            <w:pPr>
              <w:overflowPunct w:val="0"/>
              <w:autoSpaceDE w:val="0"/>
              <w:autoSpaceDN w:val="0"/>
              <w:adjustRightInd w:val="0"/>
              <w:textAlignment w:val="baseline"/>
              <w:rPr>
                <w:b/>
                <w:bCs/>
                <w:color w:val="000000" w:themeColor="text1"/>
                <w:sz w:val="18"/>
                <w:szCs w:val="18"/>
                <w:u w:val="single"/>
                <w:lang w:val="en-GB" w:eastAsia="zh-CN"/>
              </w:rPr>
            </w:pPr>
            <w:r w:rsidRPr="00D90D95">
              <w:rPr>
                <w:rFonts w:hint="eastAsia"/>
                <w:b/>
                <w:bCs/>
                <w:color w:val="000000" w:themeColor="text1"/>
                <w:sz w:val="18"/>
                <w:szCs w:val="18"/>
                <w:u w:val="single"/>
                <w:lang w:val="en-GB" w:eastAsia="zh-CN"/>
              </w:rPr>
              <w:t>P</w:t>
            </w:r>
            <w:r w:rsidRPr="00D90D95">
              <w:rPr>
                <w:b/>
                <w:bCs/>
                <w:color w:val="000000" w:themeColor="text1"/>
                <w:sz w:val="18"/>
                <w:szCs w:val="18"/>
                <w:u w:val="single"/>
                <w:lang w:val="en-GB" w:eastAsia="zh-CN"/>
              </w:rPr>
              <w:t>roposal 2.3</w:t>
            </w:r>
          </w:p>
          <w:p w14:paraId="30051F17" w14:textId="77777777" w:rsidR="008258FF" w:rsidRDefault="008258FF" w:rsidP="008258FF">
            <w:pPr>
              <w:overflowPunct w:val="0"/>
              <w:autoSpaceDE w:val="0"/>
              <w:autoSpaceDN w:val="0"/>
              <w:adjustRightInd w:val="0"/>
              <w:jc w:val="both"/>
              <w:textAlignment w:val="baseline"/>
              <w:rPr>
                <w:bCs/>
                <w:color w:val="000000" w:themeColor="text1"/>
                <w:sz w:val="18"/>
                <w:szCs w:val="18"/>
                <w:lang w:val="en-GB" w:eastAsia="zh-CN"/>
              </w:rPr>
            </w:pPr>
            <w:r w:rsidRPr="00D90D95">
              <w:rPr>
                <w:bCs/>
                <w:color w:val="000000" w:themeColor="text1"/>
                <w:sz w:val="18"/>
                <w:szCs w:val="18"/>
                <w:lang w:val="en-GB" w:eastAsia="zh-CN"/>
              </w:rPr>
              <w:t xml:space="preserve">For </w:t>
            </w:r>
            <w:r>
              <w:rPr>
                <w:bCs/>
                <w:color w:val="000000" w:themeColor="text1"/>
                <w:sz w:val="18"/>
                <w:szCs w:val="18"/>
                <w:lang w:val="en-GB" w:eastAsia="zh-CN"/>
              </w:rPr>
              <w:t xml:space="preserve">L1-SINR-based UEIBM, the legacy RS combination is ambiguous. In the legacy L1-SINR measurement, the RS combination, i.e., CMR+IMR, is explicitly configured by the NW directly. However, whether the RS configuration for the current beam(s) and new beam(s) is provided explicitly or implicitly has not been determined. If provided explicitly, the legacy RS combination configuration could be reused. If provided implicitly, how to determine the IMR corresponds to the implicitly determined CMR needs clarification. However, according to issue 1.1, the majority of the current beam is Option-2a. To simplify L1-SINR measurement for UEIBM, only CMR-based L1-SINR is preferred.  </w:t>
            </w:r>
          </w:p>
          <w:p w14:paraId="4F8671AC" w14:textId="77777777" w:rsidR="008258FF" w:rsidRDefault="008258FF" w:rsidP="008258FF">
            <w:pPr>
              <w:overflowPunct w:val="0"/>
              <w:autoSpaceDE w:val="0"/>
              <w:autoSpaceDN w:val="0"/>
              <w:adjustRightInd w:val="0"/>
              <w:jc w:val="both"/>
              <w:textAlignment w:val="baseline"/>
              <w:rPr>
                <w:rFonts w:eastAsia="Malgun Gothic"/>
                <w:sz w:val="18"/>
                <w:szCs w:val="18"/>
              </w:rPr>
            </w:pPr>
          </w:p>
          <w:p w14:paraId="73C3B5CA" w14:textId="77777777" w:rsidR="008258FF" w:rsidRDefault="008258FF" w:rsidP="008258FF">
            <w:pPr>
              <w:overflowPunct w:val="0"/>
              <w:autoSpaceDE w:val="0"/>
              <w:autoSpaceDN w:val="0"/>
              <w:adjustRightInd w:val="0"/>
              <w:textAlignment w:val="baseline"/>
              <w:rPr>
                <w:b/>
                <w:bCs/>
                <w:color w:val="000000" w:themeColor="text1"/>
                <w:sz w:val="18"/>
                <w:szCs w:val="18"/>
                <w:u w:val="single"/>
                <w:lang w:val="en-GB" w:eastAsia="zh-CN"/>
              </w:rPr>
            </w:pPr>
            <w:r w:rsidRPr="00D90D95">
              <w:rPr>
                <w:rFonts w:hint="eastAsia"/>
                <w:b/>
                <w:bCs/>
                <w:color w:val="000000" w:themeColor="text1"/>
                <w:sz w:val="18"/>
                <w:szCs w:val="18"/>
                <w:u w:val="single"/>
                <w:lang w:val="en-GB" w:eastAsia="zh-CN"/>
              </w:rPr>
              <w:t>P</w:t>
            </w:r>
            <w:r w:rsidRPr="00D90D95">
              <w:rPr>
                <w:b/>
                <w:bCs/>
                <w:color w:val="000000" w:themeColor="text1"/>
                <w:sz w:val="18"/>
                <w:szCs w:val="18"/>
                <w:u w:val="single"/>
                <w:lang w:val="en-GB" w:eastAsia="zh-CN"/>
              </w:rPr>
              <w:t>roposal 2.</w:t>
            </w:r>
            <w:r>
              <w:rPr>
                <w:b/>
                <w:bCs/>
                <w:color w:val="000000" w:themeColor="text1"/>
                <w:sz w:val="18"/>
                <w:szCs w:val="18"/>
                <w:u w:val="single"/>
                <w:lang w:val="en-GB" w:eastAsia="zh-CN"/>
              </w:rPr>
              <w:t>4</w:t>
            </w:r>
          </w:p>
          <w:p w14:paraId="19923BEA" w14:textId="77777777" w:rsidR="008258FF" w:rsidRDefault="008258FF" w:rsidP="008258FF">
            <w:p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Prefer Option-1 and only support event-2.</w:t>
            </w:r>
          </w:p>
          <w:p w14:paraId="5525CAAB" w14:textId="527EBB66" w:rsidR="00C876C1" w:rsidRDefault="00C876C1" w:rsidP="008258FF">
            <w:pPr>
              <w:overflowPunct w:val="0"/>
              <w:autoSpaceDE w:val="0"/>
              <w:autoSpaceDN w:val="0"/>
              <w:adjustRightInd w:val="0"/>
              <w:textAlignment w:val="baseline"/>
              <w:rPr>
                <w:color w:val="0000FF"/>
                <w:sz w:val="18"/>
                <w:szCs w:val="18"/>
                <w:lang w:val="en-GB"/>
              </w:rPr>
            </w:pPr>
            <w:r>
              <w:rPr>
                <w:color w:val="0000FF"/>
                <w:sz w:val="18"/>
                <w:szCs w:val="18"/>
                <w:lang w:val="en-GB"/>
              </w:rPr>
              <w:t>[Mod]: Got it. So</w:t>
            </w:r>
            <w:r w:rsidR="00B438DA">
              <w:rPr>
                <w:color w:val="0000FF"/>
                <w:sz w:val="18"/>
                <w:szCs w:val="18"/>
                <w:lang w:val="en-GB"/>
              </w:rPr>
              <w:t>,</w:t>
            </w:r>
            <w:r>
              <w:rPr>
                <w:color w:val="0000FF"/>
                <w:sz w:val="18"/>
                <w:szCs w:val="18"/>
                <w:lang w:val="en-GB"/>
              </w:rPr>
              <w:t xml:space="preserve"> I suggest that you </w:t>
            </w:r>
            <w:proofErr w:type="spellStart"/>
            <w:r>
              <w:rPr>
                <w:color w:val="0000FF"/>
                <w:sz w:val="18"/>
                <w:szCs w:val="18"/>
                <w:lang w:val="en-GB"/>
              </w:rPr>
              <w:t>can not</w:t>
            </w:r>
            <w:proofErr w:type="spellEnd"/>
            <w:r>
              <w:rPr>
                <w:color w:val="0000FF"/>
                <w:sz w:val="18"/>
                <w:szCs w:val="18"/>
                <w:lang w:val="en-GB"/>
              </w:rPr>
              <w:t xml:space="preserve"> support to introduce Event-ID.</w:t>
            </w:r>
          </w:p>
          <w:p w14:paraId="4C586592" w14:textId="6365D83F" w:rsidR="00C876C1" w:rsidRPr="00C876C1" w:rsidRDefault="00C876C1" w:rsidP="008258FF">
            <w:pPr>
              <w:overflowPunct w:val="0"/>
              <w:autoSpaceDE w:val="0"/>
              <w:autoSpaceDN w:val="0"/>
              <w:adjustRightInd w:val="0"/>
              <w:textAlignment w:val="baseline"/>
              <w:rPr>
                <w:color w:val="0000FF"/>
                <w:sz w:val="18"/>
                <w:szCs w:val="18"/>
                <w:lang w:val="en-GB"/>
              </w:rPr>
            </w:pPr>
          </w:p>
        </w:tc>
      </w:tr>
      <w:tr w:rsidR="00F14777" w14:paraId="370D408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E5A7D29" w14:textId="1852FEE3" w:rsidR="00F14777" w:rsidRPr="007477AA" w:rsidRDefault="007477AA" w:rsidP="00F14777">
            <w:pPr>
              <w:snapToGrid w:val="0"/>
              <w:rPr>
                <w:sz w:val="18"/>
                <w:szCs w:val="18"/>
                <w:lang w:eastAsia="zh-CN"/>
              </w:rPr>
            </w:pPr>
            <w:r>
              <w:rPr>
                <w:sz w:val="18"/>
                <w:szCs w:val="18"/>
                <w:lang w:eastAsia="zh-CN"/>
              </w:rPr>
              <w:lastRenderedPageBreak/>
              <w:t>Samsung</w:t>
            </w:r>
          </w:p>
        </w:tc>
        <w:tc>
          <w:tcPr>
            <w:tcW w:w="8479" w:type="dxa"/>
            <w:tcBorders>
              <w:top w:val="single" w:sz="4" w:space="0" w:color="auto"/>
              <w:left w:val="single" w:sz="4" w:space="0" w:color="auto"/>
              <w:bottom w:val="single" w:sz="4" w:space="0" w:color="auto"/>
              <w:right w:val="single" w:sz="4" w:space="0" w:color="auto"/>
            </w:tcBorders>
          </w:tcPr>
          <w:p w14:paraId="2DB5C07D" w14:textId="77777777" w:rsidR="007477AA" w:rsidRDefault="007477AA" w:rsidP="007477AA">
            <w:pPr>
              <w:overflowPunct w:val="0"/>
              <w:autoSpaceDE w:val="0"/>
              <w:autoSpaceDN w:val="0"/>
              <w:adjustRightInd w:val="0"/>
              <w:textAlignment w:val="baseline"/>
              <w:rPr>
                <w:color w:val="000000" w:themeColor="text1"/>
                <w:sz w:val="18"/>
                <w:szCs w:val="18"/>
                <w:lang w:val="en-GB"/>
              </w:rPr>
            </w:pPr>
          </w:p>
          <w:p w14:paraId="761AA150" w14:textId="3050FAE4"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Issue 2.1:</w:t>
            </w:r>
          </w:p>
          <w:p w14:paraId="76AB66A1" w14:textId="77777777"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Q1: Yes</w:t>
            </w:r>
          </w:p>
          <w:p w14:paraId="288D3656" w14:textId="75147271"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Q2: We think we should decouple the following two design aspects:</w:t>
            </w:r>
          </w:p>
          <w:p w14:paraId="2C77506A" w14:textId="1ABE5FA4"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(1) condition of Event-2 is satisfied</w:t>
            </w:r>
          </w:p>
          <w:p w14:paraId="1467DA8B" w14:textId="665FC474"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(2) beams that can be reported in a beam report</w:t>
            </w:r>
          </w:p>
          <w:p w14:paraId="03008C15" w14:textId="5C0FE08C" w:rsidR="007477AA" w:rsidRP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For (1), when at least one new beam is identified that satisfies the Event-2 condition, a beam report can b</w:t>
            </w:r>
            <w:r w:rsidR="00050967">
              <w:rPr>
                <w:color w:val="000000" w:themeColor="text1"/>
                <w:sz w:val="18"/>
                <w:szCs w:val="18"/>
                <w:lang w:val="en-GB"/>
              </w:rPr>
              <w:t>e initiated by the UE; for (2), however, it may be subject to the network’s configuration, e.g., the maximum number of beams that can be reported in a beam report same as in legacy (i.e., mandating all the reported new beams to satisfy the Event-2 condition seems not needed</w:t>
            </w:r>
            <w:r w:rsidR="00846C56">
              <w:rPr>
                <w:color w:val="000000" w:themeColor="text1"/>
                <w:sz w:val="18"/>
                <w:szCs w:val="18"/>
                <w:lang w:val="en-GB"/>
              </w:rPr>
              <w:t xml:space="preserve"> and restricted</w:t>
            </w:r>
            <w:r w:rsidR="00050967">
              <w:rPr>
                <w:color w:val="000000" w:themeColor="text1"/>
                <w:sz w:val="18"/>
                <w:szCs w:val="18"/>
                <w:lang w:val="en-GB"/>
              </w:rPr>
              <w:t xml:space="preserve">). </w:t>
            </w:r>
            <w:r>
              <w:rPr>
                <w:color w:val="000000" w:themeColor="text1"/>
                <w:sz w:val="18"/>
                <w:szCs w:val="18"/>
                <w:lang w:val="en-GB"/>
              </w:rPr>
              <w:t xml:space="preserve"> </w:t>
            </w:r>
          </w:p>
          <w:p w14:paraId="4C6A40DB" w14:textId="29587D89" w:rsidR="007477AA" w:rsidRDefault="007477AA" w:rsidP="007477AA">
            <w:pPr>
              <w:overflowPunct w:val="0"/>
              <w:autoSpaceDE w:val="0"/>
              <w:autoSpaceDN w:val="0"/>
              <w:adjustRightInd w:val="0"/>
              <w:jc w:val="both"/>
              <w:textAlignment w:val="baseline"/>
              <w:rPr>
                <w:color w:val="000000" w:themeColor="text1"/>
                <w:sz w:val="18"/>
                <w:szCs w:val="18"/>
                <w:lang w:val="en-GB"/>
              </w:rPr>
            </w:pPr>
          </w:p>
          <w:p w14:paraId="42D4B76D" w14:textId="066BBCA9" w:rsidR="006C6886" w:rsidRDefault="006C6886" w:rsidP="007477AA">
            <w:pPr>
              <w:overflowPunct w:val="0"/>
              <w:autoSpaceDE w:val="0"/>
              <w:autoSpaceDN w:val="0"/>
              <w:adjustRightInd w:val="0"/>
              <w:jc w:val="both"/>
              <w:textAlignment w:val="baseline"/>
              <w:rPr>
                <w:color w:val="0000FF"/>
                <w:sz w:val="18"/>
                <w:szCs w:val="18"/>
                <w:lang w:val="en-GB"/>
              </w:rPr>
            </w:pPr>
            <w:r>
              <w:rPr>
                <w:color w:val="0000FF"/>
                <w:sz w:val="18"/>
                <w:szCs w:val="18"/>
                <w:lang w:val="en-GB"/>
              </w:rPr>
              <w:t>[Mod]: Okay, I suggest that you prefer Alt2 in Q2.</w:t>
            </w:r>
          </w:p>
          <w:p w14:paraId="64E2DCD0" w14:textId="77777777" w:rsidR="006C6886" w:rsidRDefault="006C6886" w:rsidP="007477AA">
            <w:pPr>
              <w:overflowPunct w:val="0"/>
              <w:autoSpaceDE w:val="0"/>
              <w:autoSpaceDN w:val="0"/>
              <w:adjustRightInd w:val="0"/>
              <w:jc w:val="both"/>
              <w:textAlignment w:val="baseline"/>
              <w:rPr>
                <w:color w:val="000000" w:themeColor="text1"/>
                <w:sz w:val="18"/>
                <w:szCs w:val="18"/>
                <w:lang w:val="en-GB"/>
              </w:rPr>
            </w:pPr>
          </w:p>
          <w:p w14:paraId="2346F391" w14:textId="77777777"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Issue 2.2: SP/AP CSI-RS has no benefit of reducing latency – in fact, quite contrary, SP/AP CSI-RS will limit the overall latency reduction performance of the UE-initiated beam reporting. How fast or how efficient the UE could report – e.g., via UCI as the low-latency medium – would be subject to how the measurement RSs are configured or provided. Hence, we do not support SP/AP CSI-RS for UEI beam reporting as the motivation/benefits cannot be justified.</w:t>
            </w:r>
          </w:p>
          <w:p w14:paraId="73FACBA1" w14:textId="77777777" w:rsidR="007477AA" w:rsidRDefault="007477AA" w:rsidP="007477AA">
            <w:pPr>
              <w:overflowPunct w:val="0"/>
              <w:autoSpaceDE w:val="0"/>
              <w:autoSpaceDN w:val="0"/>
              <w:adjustRightInd w:val="0"/>
              <w:jc w:val="both"/>
              <w:textAlignment w:val="baseline"/>
              <w:rPr>
                <w:color w:val="000000" w:themeColor="text1"/>
                <w:sz w:val="18"/>
                <w:szCs w:val="18"/>
                <w:lang w:val="en-GB"/>
              </w:rPr>
            </w:pPr>
          </w:p>
          <w:p w14:paraId="7762C40A" w14:textId="77777777"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Proposal 2.3: we are open to discuss but according to the definitions of the events, it seems that L1-RSRP is the most straightforward quality metric.</w:t>
            </w:r>
          </w:p>
          <w:p w14:paraId="2307AAD9" w14:textId="77777777" w:rsidR="007477AA" w:rsidRDefault="007477AA" w:rsidP="007477AA">
            <w:pPr>
              <w:overflowPunct w:val="0"/>
              <w:autoSpaceDE w:val="0"/>
              <w:autoSpaceDN w:val="0"/>
              <w:adjustRightInd w:val="0"/>
              <w:jc w:val="both"/>
              <w:textAlignment w:val="baseline"/>
              <w:rPr>
                <w:color w:val="000000" w:themeColor="text1"/>
                <w:sz w:val="18"/>
                <w:szCs w:val="18"/>
                <w:lang w:val="en-GB"/>
              </w:rPr>
            </w:pPr>
          </w:p>
          <w:p w14:paraId="7831FA01" w14:textId="77777777" w:rsidR="007477AA" w:rsidRDefault="007477AA" w:rsidP="007477AA">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Proposal 2.4: not support. According to our assessment and analysis (presented in our paper as well), among the four events, only Event-2 is needed at least from the beam management perspective. For instance, for</w:t>
            </w:r>
            <w:r w:rsidRPr="008E76E4">
              <w:rPr>
                <w:color w:val="000000" w:themeColor="text1"/>
                <w:sz w:val="18"/>
                <w:szCs w:val="18"/>
                <w:lang w:val="en-GB"/>
              </w:rPr>
              <w:t xml:space="preserve"> Event-1, if suitable new beam(s) cannot be identified though the beam quality of the current serving beam is worsened to a point (but still, better than the BFD threshold), it provides irrelevant information to the network as </w:t>
            </w:r>
            <w:r>
              <w:rPr>
                <w:color w:val="000000" w:themeColor="text1"/>
                <w:sz w:val="18"/>
                <w:szCs w:val="18"/>
                <w:lang w:val="en-GB"/>
              </w:rPr>
              <w:t xml:space="preserve">(1) </w:t>
            </w:r>
            <w:r w:rsidRPr="008E76E4">
              <w:rPr>
                <w:color w:val="000000" w:themeColor="text1"/>
                <w:sz w:val="18"/>
                <w:szCs w:val="18"/>
                <w:lang w:val="en-GB"/>
              </w:rPr>
              <w:t>the BFR procedure would not be triggered</w:t>
            </w:r>
            <w:r>
              <w:rPr>
                <w:color w:val="000000" w:themeColor="text1"/>
                <w:sz w:val="18"/>
                <w:szCs w:val="18"/>
                <w:lang w:val="en-GB"/>
              </w:rPr>
              <w:t>,</w:t>
            </w:r>
            <w:r w:rsidRPr="008E76E4">
              <w:rPr>
                <w:color w:val="000000" w:themeColor="text1"/>
                <w:sz w:val="18"/>
                <w:szCs w:val="18"/>
                <w:lang w:val="en-GB"/>
              </w:rPr>
              <w:t xml:space="preserve"> and</w:t>
            </w:r>
            <w:r>
              <w:rPr>
                <w:color w:val="000000" w:themeColor="text1"/>
                <w:sz w:val="18"/>
                <w:szCs w:val="18"/>
                <w:lang w:val="en-GB"/>
              </w:rPr>
              <w:t xml:space="preserve"> (2)</w:t>
            </w:r>
            <w:r w:rsidRPr="008E76E4">
              <w:rPr>
                <w:color w:val="000000" w:themeColor="text1"/>
                <w:sz w:val="18"/>
                <w:szCs w:val="18"/>
                <w:lang w:val="en-GB"/>
              </w:rPr>
              <w:t xml:space="preserve"> the network cannot identify </w:t>
            </w:r>
            <w:r>
              <w:rPr>
                <w:color w:val="000000" w:themeColor="text1"/>
                <w:sz w:val="18"/>
                <w:szCs w:val="18"/>
                <w:lang w:val="en-GB"/>
              </w:rPr>
              <w:t xml:space="preserve">and </w:t>
            </w:r>
            <w:r w:rsidRPr="008E76E4">
              <w:rPr>
                <w:color w:val="000000" w:themeColor="text1"/>
                <w:sz w:val="18"/>
                <w:szCs w:val="18"/>
                <w:lang w:val="en-GB"/>
              </w:rPr>
              <w:t xml:space="preserve">therefore switch to a new beam. </w:t>
            </w:r>
            <w:r>
              <w:rPr>
                <w:color w:val="000000" w:themeColor="text1"/>
                <w:sz w:val="18"/>
                <w:szCs w:val="18"/>
                <w:lang w:val="en-GB"/>
              </w:rPr>
              <w:t>Hence, supporting more than one event would unnecessarily increase design complexity without clear benefits.</w:t>
            </w:r>
          </w:p>
          <w:p w14:paraId="60805A18" w14:textId="77777777" w:rsidR="00F14777" w:rsidRPr="007477AA" w:rsidRDefault="00F14777" w:rsidP="00F14777">
            <w:pPr>
              <w:overflowPunct w:val="0"/>
              <w:autoSpaceDE w:val="0"/>
              <w:autoSpaceDN w:val="0"/>
              <w:adjustRightInd w:val="0"/>
              <w:textAlignment w:val="baseline"/>
              <w:rPr>
                <w:color w:val="0000FF"/>
                <w:sz w:val="18"/>
                <w:szCs w:val="18"/>
                <w:lang w:val="en-GB"/>
              </w:rPr>
            </w:pPr>
          </w:p>
        </w:tc>
      </w:tr>
      <w:tr w:rsidR="00797AB0" w14:paraId="520C860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2708363" w14:textId="3DCA5C42" w:rsidR="00797AB0" w:rsidRDefault="00797AB0" w:rsidP="00797AB0">
            <w:pPr>
              <w:snapToGrid w:val="0"/>
              <w:rPr>
                <w:color w:val="000000" w:themeColor="text1"/>
                <w:sz w:val="18"/>
                <w:szCs w:val="18"/>
                <w:lang w:eastAsia="zh-CN"/>
              </w:rPr>
            </w:pPr>
            <w:r w:rsidRPr="00B816A8">
              <w:rPr>
                <w:sz w:val="18"/>
                <w:szCs w:val="18"/>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17421AD5" w14:textId="77777777" w:rsidR="00797AB0" w:rsidRDefault="00797AB0" w:rsidP="00797AB0">
            <w:pPr>
              <w:overflowPunct w:val="0"/>
              <w:autoSpaceDE w:val="0"/>
              <w:autoSpaceDN w:val="0"/>
              <w:adjustRightInd w:val="0"/>
              <w:textAlignment w:val="baseline"/>
              <w:rPr>
                <w:sz w:val="18"/>
                <w:szCs w:val="18"/>
              </w:rPr>
            </w:pPr>
            <w:r>
              <w:rPr>
                <w:sz w:val="18"/>
                <w:szCs w:val="18"/>
              </w:rPr>
              <w:t>2.1</w:t>
            </w:r>
          </w:p>
          <w:p w14:paraId="5E0C2276" w14:textId="77777777" w:rsidR="00797AB0" w:rsidRDefault="00797AB0" w:rsidP="00797AB0">
            <w:pPr>
              <w:overflowPunct w:val="0"/>
              <w:autoSpaceDE w:val="0"/>
              <w:autoSpaceDN w:val="0"/>
              <w:adjustRightInd w:val="0"/>
              <w:textAlignment w:val="baseline"/>
              <w:rPr>
                <w:sz w:val="18"/>
                <w:szCs w:val="18"/>
              </w:rPr>
            </w:pPr>
            <w:r>
              <w:rPr>
                <w:sz w:val="18"/>
                <w:szCs w:val="18"/>
              </w:rPr>
              <w:t>Question 1:  No</w:t>
            </w:r>
          </w:p>
          <w:p w14:paraId="1292F4D8" w14:textId="77777777" w:rsidR="00797AB0" w:rsidRDefault="00797AB0" w:rsidP="00797AB0">
            <w:pPr>
              <w:overflowPunct w:val="0"/>
              <w:autoSpaceDE w:val="0"/>
              <w:autoSpaceDN w:val="0"/>
              <w:adjustRightInd w:val="0"/>
              <w:textAlignment w:val="baseline"/>
              <w:rPr>
                <w:sz w:val="18"/>
                <w:szCs w:val="18"/>
              </w:rPr>
            </w:pPr>
            <w:r>
              <w:rPr>
                <w:sz w:val="18"/>
                <w:szCs w:val="18"/>
              </w:rPr>
              <w:t>Question 2: Alt1</w:t>
            </w:r>
          </w:p>
          <w:p w14:paraId="2AC7AC21" w14:textId="77777777" w:rsidR="00797AB0" w:rsidRDefault="00797AB0" w:rsidP="00797AB0">
            <w:pPr>
              <w:overflowPunct w:val="0"/>
              <w:autoSpaceDE w:val="0"/>
              <w:autoSpaceDN w:val="0"/>
              <w:adjustRightInd w:val="0"/>
              <w:textAlignment w:val="baseline"/>
              <w:rPr>
                <w:sz w:val="18"/>
                <w:szCs w:val="18"/>
              </w:rPr>
            </w:pPr>
          </w:p>
          <w:p w14:paraId="49234787" w14:textId="77777777" w:rsidR="00797AB0" w:rsidRDefault="00797AB0" w:rsidP="00797AB0">
            <w:pPr>
              <w:overflowPunct w:val="0"/>
              <w:autoSpaceDE w:val="0"/>
              <w:autoSpaceDN w:val="0"/>
              <w:adjustRightInd w:val="0"/>
              <w:textAlignment w:val="baseline"/>
              <w:rPr>
                <w:sz w:val="18"/>
                <w:szCs w:val="18"/>
              </w:rPr>
            </w:pPr>
            <w:r>
              <w:rPr>
                <w:sz w:val="18"/>
                <w:szCs w:val="18"/>
              </w:rPr>
              <w:t>2.2: Semi-persistent CSI-RS: yes.</w:t>
            </w:r>
          </w:p>
          <w:p w14:paraId="697BE234" w14:textId="77777777" w:rsidR="00797AB0" w:rsidRDefault="00797AB0" w:rsidP="00797AB0">
            <w:pPr>
              <w:overflowPunct w:val="0"/>
              <w:autoSpaceDE w:val="0"/>
              <w:autoSpaceDN w:val="0"/>
              <w:adjustRightInd w:val="0"/>
              <w:textAlignment w:val="baseline"/>
              <w:rPr>
                <w:sz w:val="18"/>
                <w:szCs w:val="18"/>
              </w:rPr>
            </w:pPr>
            <w:r>
              <w:rPr>
                <w:sz w:val="18"/>
                <w:szCs w:val="18"/>
              </w:rPr>
              <w:t xml:space="preserve">      AP CSI-RS: No</w:t>
            </w:r>
          </w:p>
          <w:p w14:paraId="50A1CEC3" w14:textId="77777777" w:rsidR="00797AB0" w:rsidRDefault="00797AB0" w:rsidP="00797AB0">
            <w:pPr>
              <w:overflowPunct w:val="0"/>
              <w:autoSpaceDE w:val="0"/>
              <w:autoSpaceDN w:val="0"/>
              <w:adjustRightInd w:val="0"/>
              <w:textAlignment w:val="baseline"/>
              <w:rPr>
                <w:sz w:val="18"/>
                <w:szCs w:val="18"/>
              </w:rPr>
            </w:pPr>
          </w:p>
          <w:p w14:paraId="6A8601ED" w14:textId="77777777" w:rsidR="00797AB0" w:rsidRDefault="00797AB0" w:rsidP="00797AB0">
            <w:pPr>
              <w:overflowPunct w:val="0"/>
              <w:autoSpaceDE w:val="0"/>
              <w:autoSpaceDN w:val="0"/>
              <w:adjustRightInd w:val="0"/>
              <w:textAlignment w:val="baseline"/>
              <w:rPr>
                <w:sz w:val="18"/>
                <w:szCs w:val="18"/>
              </w:rPr>
            </w:pPr>
            <w:r>
              <w:rPr>
                <w:sz w:val="18"/>
                <w:szCs w:val="18"/>
              </w:rPr>
              <w:t xml:space="preserve">Proposal 2.3: do not support.   </w:t>
            </w:r>
          </w:p>
          <w:p w14:paraId="3204E14D" w14:textId="77777777" w:rsidR="00797AB0" w:rsidRDefault="00797AB0" w:rsidP="00797AB0">
            <w:pPr>
              <w:overflowPunct w:val="0"/>
              <w:autoSpaceDE w:val="0"/>
              <w:autoSpaceDN w:val="0"/>
              <w:adjustRightInd w:val="0"/>
              <w:textAlignment w:val="baseline"/>
              <w:rPr>
                <w:sz w:val="18"/>
                <w:szCs w:val="18"/>
              </w:rPr>
            </w:pPr>
          </w:p>
          <w:p w14:paraId="004418A6" w14:textId="77777777" w:rsidR="00797AB0" w:rsidRDefault="00797AB0" w:rsidP="00797AB0">
            <w:pPr>
              <w:overflowPunct w:val="0"/>
              <w:autoSpaceDE w:val="0"/>
              <w:autoSpaceDN w:val="0"/>
              <w:adjustRightInd w:val="0"/>
              <w:textAlignment w:val="baseline"/>
              <w:rPr>
                <w:sz w:val="18"/>
                <w:szCs w:val="18"/>
              </w:rPr>
            </w:pPr>
            <w:r>
              <w:rPr>
                <w:sz w:val="18"/>
                <w:szCs w:val="18"/>
              </w:rPr>
              <w:t xml:space="preserve">Proposal 2.4: We think we should only define one single trigger event.  The formulation of 2.4 seems not right. It looks like the intention of 2.4 is to FFS on other trigger events, instead of proposing something based on non-existing condition. The formulation of current proposal seems to imply that we must support multiple trigger events. As we analyzed in the </w:t>
            </w:r>
            <w:proofErr w:type="spellStart"/>
            <w:r>
              <w:rPr>
                <w:sz w:val="18"/>
                <w:szCs w:val="18"/>
              </w:rPr>
              <w:t>tdoc</w:t>
            </w:r>
            <w:proofErr w:type="spellEnd"/>
            <w:r>
              <w:rPr>
                <w:sz w:val="18"/>
                <w:szCs w:val="18"/>
              </w:rPr>
              <w:t xml:space="preserve">, event-1/3/4 do not work technically. And the newly added Event 5: we also see problems, the event-5 basically triggers beam reporting when some beam has similar beam quality as the current beam. That would cause continuous ping-pong effect. For example, when a </w:t>
            </w:r>
            <w:proofErr w:type="spellStart"/>
            <w:r>
              <w:rPr>
                <w:sz w:val="18"/>
                <w:szCs w:val="18"/>
              </w:rPr>
              <w:t>beamA</w:t>
            </w:r>
            <w:proofErr w:type="spellEnd"/>
            <w:r>
              <w:rPr>
                <w:sz w:val="18"/>
                <w:szCs w:val="18"/>
              </w:rPr>
              <w:t xml:space="preserve"> satisfies event-5, the UE reports beam A to </w:t>
            </w:r>
            <w:proofErr w:type="spellStart"/>
            <w:r>
              <w:rPr>
                <w:sz w:val="18"/>
                <w:szCs w:val="18"/>
              </w:rPr>
              <w:t>gNB</w:t>
            </w:r>
            <w:proofErr w:type="spellEnd"/>
            <w:r>
              <w:rPr>
                <w:sz w:val="18"/>
                <w:szCs w:val="18"/>
              </w:rPr>
              <w:t xml:space="preserve"> and TCI state </w:t>
            </w:r>
            <w:proofErr w:type="spellStart"/>
            <w:r>
              <w:rPr>
                <w:sz w:val="18"/>
                <w:szCs w:val="18"/>
              </w:rPr>
              <w:t>switchs</w:t>
            </w:r>
            <w:proofErr w:type="spellEnd"/>
            <w:r>
              <w:rPr>
                <w:sz w:val="18"/>
                <w:szCs w:val="18"/>
              </w:rPr>
              <w:t xml:space="preserve"> to beam A. Then event-5 will meet at once since beam A is current beam now and previous current beam becomes the valid beam that triggers the event-5 because the absolute value of difference between </w:t>
            </w:r>
            <w:proofErr w:type="gramStart"/>
            <w:r>
              <w:rPr>
                <w:sz w:val="18"/>
                <w:szCs w:val="18"/>
              </w:rPr>
              <w:t>these two beam</w:t>
            </w:r>
            <w:proofErr w:type="gramEnd"/>
            <w:r>
              <w:rPr>
                <w:sz w:val="18"/>
                <w:szCs w:val="18"/>
              </w:rPr>
              <w:t xml:space="preserve"> is still lower than the threshold.</w:t>
            </w:r>
          </w:p>
          <w:p w14:paraId="4F724B55" w14:textId="77777777" w:rsidR="00797AB0" w:rsidRDefault="00797AB0" w:rsidP="00797AB0">
            <w:pPr>
              <w:overflowPunct w:val="0"/>
              <w:autoSpaceDE w:val="0"/>
              <w:autoSpaceDN w:val="0"/>
              <w:adjustRightInd w:val="0"/>
              <w:textAlignment w:val="baseline"/>
              <w:rPr>
                <w:sz w:val="18"/>
                <w:szCs w:val="18"/>
              </w:rPr>
            </w:pPr>
          </w:p>
          <w:p w14:paraId="6EC0CA1A" w14:textId="77777777" w:rsidR="00797AB0" w:rsidRDefault="00797AB0" w:rsidP="00797AB0">
            <w:pPr>
              <w:overflowPunct w:val="0"/>
              <w:autoSpaceDE w:val="0"/>
              <w:autoSpaceDN w:val="0"/>
              <w:adjustRightInd w:val="0"/>
              <w:textAlignment w:val="baseline"/>
              <w:rPr>
                <w:sz w:val="18"/>
                <w:szCs w:val="18"/>
              </w:rPr>
            </w:pPr>
          </w:p>
          <w:p w14:paraId="751647F2" w14:textId="77777777" w:rsidR="00797AB0" w:rsidRDefault="00797AB0" w:rsidP="00797AB0">
            <w:pPr>
              <w:jc w:val="both"/>
              <w:rPr>
                <w:color w:val="000000" w:themeColor="text1"/>
                <w:sz w:val="18"/>
                <w:szCs w:val="18"/>
                <w:lang w:eastAsia="zh-CN"/>
              </w:rPr>
            </w:pPr>
            <w:r>
              <w:rPr>
                <w:b/>
                <w:bCs/>
                <w:color w:val="000000" w:themeColor="text1"/>
                <w:sz w:val="18"/>
                <w:szCs w:val="18"/>
                <w:highlight w:val="yellow"/>
                <w:lang w:eastAsia="zh-CN"/>
              </w:rPr>
              <w:t>Proposal 2.4</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sidRPr="0044646E">
              <w:rPr>
                <w:strike/>
                <w:color w:val="FF0000"/>
                <w:sz w:val="18"/>
                <w:szCs w:val="18"/>
                <w:lang w:eastAsia="zh-CN"/>
              </w:rPr>
              <w:t xml:space="preserve">support event related information (e.g., event ID or CSI </w:t>
            </w:r>
            <w:r w:rsidRPr="0044646E">
              <w:rPr>
                <w:rFonts w:eastAsia="Times New Roman"/>
                <w:strike/>
                <w:color w:val="FF0000"/>
                <w:sz w:val="18"/>
                <w:szCs w:val="16"/>
                <w:lang w:eastAsia="en-US"/>
              </w:rPr>
              <w:t xml:space="preserve">reporting </w:t>
            </w:r>
            <w:r w:rsidRPr="0044646E">
              <w:rPr>
                <w:strike/>
                <w:color w:val="FF0000"/>
                <w:sz w:val="18"/>
                <w:szCs w:val="18"/>
                <w:lang w:eastAsia="zh-CN"/>
              </w:rPr>
              <w:t>configuration ID) as an additional content, if more than one trigger events are supported</w:t>
            </w:r>
            <w:r>
              <w:rPr>
                <w:color w:val="000000"/>
                <w:sz w:val="18"/>
                <w:szCs w:val="18"/>
                <w:lang w:eastAsia="zh-CN"/>
              </w:rPr>
              <w:t>.</w:t>
            </w:r>
          </w:p>
          <w:p w14:paraId="72D2FC88" w14:textId="77777777" w:rsidR="00797AB0" w:rsidRPr="00D875D7" w:rsidRDefault="00797AB0" w:rsidP="00797AB0">
            <w:pPr>
              <w:numPr>
                <w:ilvl w:val="0"/>
                <w:numId w:val="12"/>
              </w:numPr>
              <w:snapToGrid w:val="0"/>
              <w:ind w:left="466" w:hanging="284"/>
              <w:jc w:val="both"/>
              <w:rPr>
                <w:rFonts w:cs="Times"/>
                <w:strike/>
                <w:color w:val="FF0000"/>
                <w:sz w:val="18"/>
                <w:szCs w:val="18"/>
                <w:lang w:eastAsia="zh-CN"/>
              </w:rPr>
            </w:pPr>
            <w:r w:rsidRPr="00D875D7">
              <w:rPr>
                <w:strike/>
                <w:color w:val="FF0000"/>
                <w:sz w:val="18"/>
                <w:szCs w:val="18"/>
                <w:lang w:eastAsia="zh-CN"/>
              </w:rPr>
              <w:t>Further study and down-select the following approach</w:t>
            </w:r>
            <w:r w:rsidRPr="00D875D7">
              <w:rPr>
                <w:rFonts w:cs="Times"/>
                <w:strike/>
                <w:color w:val="FF0000"/>
                <w:sz w:val="18"/>
                <w:szCs w:val="18"/>
                <w:lang w:eastAsia="zh-CN"/>
              </w:rPr>
              <w:t xml:space="preserve"> </w:t>
            </w:r>
          </w:p>
          <w:p w14:paraId="232EE3B8" w14:textId="77777777" w:rsidR="00797AB0" w:rsidRPr="00D875D7" w:rsidRDefault="00797AB0" w:rsidP="00797AB0">
            <w:pPr>
              <w:numPr>
                <w:ilvl w:val="1"/>
                <w:numId w:val="12"/>
              </w:numPr>
              <w:snapToGrid w:val="0"/>
              <w:jc w:val="both"/>
              <w:rPr>
                <w:strike/>
                <w:color w:val="FF0000"/>
                <w:sz w:val="18"/>
                <w:szCs w:val="18"/>
                <w:lang w:eastAsia="zh-CN"/>
              </w:rPr>
            </w:pPr>
            <w:r w:rsidRPr="00D875D7">
              <w:rPr>
                <w:strike/>
                <w:color w:val="FF0000"/>
                <w:sz w:val="18"/>
                <w:szCs w:val="18"/>
                <w:lang w:eastAsia="zh-CN"/>
              </w:rPr>
              <w:t xml:space="preserve">Option-1 (one-to-one mapping): One CSI </w:t>
            </w:r>
            <w:r w:rsidRPr="00D875D7">
              <w:rPr>
                <w:rFonts w:eastAsia="Times New Roman"/>
                <w:strike/>
                <w:color w:val="FF0000"/>
                <w:sz w:val="18"/>
                <w:szCs w:val="16"/>
                <w:lang w:eastAsia="en-US"/>
              </w:rPr>
              <w:t xml:space="preserve">reporting </w:t>
            </w:r>
            <w:r w:rsidRPr="00D875D7">
              <w:rPr>
                <w:strike/>
                <w:color w:val="FF0000"/>
                <w:sz w:val="18"/>
                <w:szCs w:val="18"/>
                <w:lang w:eastAsia="zh-CN"/>
              </w:rPr>
              <w:t>configuration is associated with only one event.</w:t>
            </w:r>
          </w:p>
          <w:p w14:paraId="58E2DC7D" w14:textId="77777777" w:rsidR="00797AB0" w:rsidRPr="00D875D7" w:rsidRDefault="00797AB0" w:rsidP="00797AB0">
            <w:pPr>
              <w:numPr>
                <w:ilvl w:val="1"/>
                <w:numId w:val="12"/>
              </w:numPr>
              <w:snapToGrid w:val="0"/>
              <w:jc w:val="both"/>
              <w:rPr>
                <w:strike/>
                <w:color w:val="FF0000"/>
                <w:sz w:val="18"/>
                <w:szCs w:val="18"/>
                <w:lang w:eastAsia="zh-CN"/>
              </w:rPr>
            </w:pPr>
            <w:r w:rsidRPr="00D875D7">
              <w:rPr>
                <w:strike/>
                <w:color w:val="FF0000"/>
                <w:sz w:val="18"/>
                <w:szCs w:val="18"/>
                <w:lang w:eastAsia="zh-CN"/>
              </w:rPr>
              <w:t xml:space="preserve">Option-2 (one-to-multi mapping): One CSI </w:t>
            </w:r>
            <w:r w:rsidRPr="00D875D7">
              <w:rPr>
                <w:rFonts w:eastAsia="Times New Roman"/>
                <w:strike/>
                <w:color w:val="FF0000"/>
                <w:sz w:val="18"/>
                <w:szCs w:val="16"/>
                <w:lang w:eastAsia="en-US"/>
              </w:rPr>
              <w:t xml:space="preserve">reporting </w:t>
            </w:r>
            <w:r w:rsidRPr="00D875D7">
              <w:rPr>
                <w:strike/>
                <w:color w:val="FF0000"/>
                <w:sz w:val="18"/>
                <w:szCs w:val="18"/>
                <w:lang w:eastAsia="zh-CN"/>
              </w:rPr>
              <w:t>configuration is associated with M</w:t>
            </w:r>
            <w:r w:rsidRPr="00D875D7">
              <w:rPr>
                <w:rFonts w:hint="eastAsia"/>
                <w:strike/>
                <w:color w:val="FF0000"/>
                <w:sz w:val="18"/>
                <w:szCs w:val="18"/>
                <w:lang w:eastAsia="zh-CN"/>
              </w:rPr>
              <w:t>≥</w:t>
            </w:r>
            <w:r w:rsidRPr="00D875D7">
              <w:rPr>
                <w:rFonts w:hint="eastAsia"/>
                <w:strike/>
                <w:color w:val="FF0000"/>
                <w:sz w:val="18"/>
                <w:szCs w:val="18"/>
                <w:lang w:eastAsia="zh-CN"/>
              </w:rPr>
              <w:t>1</w:t>
            </w:r>
            <w:r w:rsidRPr="00D875D7">
              <w:rPr>
                <w:strike/>
                <w:color w:val="FF0000"/>
                <w:sz w:val="18"/>
                <w:szCs w:val="18"/>
                <w:lang w:eastAsia="zh-CN"/>
              </w:rPr>
              <w:t xml:space="preserve"> event</w:t>
            </w:r>
            <w:r w:rsidRPr="00D875D7">
              <w:rPr>
                <w:rFonts w:hint="eastAsia"/>
                <w:strike/>
                <w:color w:val="FF0000"/>
                <w:sz w:val="18"/>
                <w:szCs w:val="18"/>
                <w:lang w:eastAsia="zh-CN"/>
              </w:rPr>
              <w:t>s</w:t>
            </w:r>
            <w:r w:rsidRPr="00D875D7">
              <w:rPr>
                <w:strike/>
                <w:color w:val="FF0000"/>
                <w:sz w:val="18"/>
                <w:szCs w:val="18"/>
                <w:lang w:eastAsia="zh-CN"/>
              </w:rPr>
              <w:t>.</w:t>
            </w:r>
          </w:p>
          <w:p w14:paraId="12318EAA" w14:textId="77777777" w:rsidR="00797AB0" w:rsidRDefault="00797AB0" w:rsidP="00797AB0">
            <w:pPr>
              <w:numPr>
                <w:ilvl w:val="0"/>
                <w:numId w:val="12"/>
              </w:numPr>
              <w:snapToGrid w:val="0"/>
              <w:ind w:left="466" w:hanging="284"/>
              <w:jc w:val="both"/>
              <w:rPr>
                <w:rFonts w:cs="Times"/>
                <w:color w:val="000000"/>
                <w:sz w:val="18"/>
                <w:szCs w:val="18"/>
                <w:lang w:eastAsia="zh-CN"/>
              </w:rPr>
            </w:pPr>
            <w:r>
              <w:rPr>
                <w:color w:val="000000"/>
                <w:sz w:val="18"/>
                <w:szCs w:val="18"/>
                <w:lang w:eastAsia="zh-CN"/>
              </w:rPr>
              <w:t xml:space="preserve">Further study and down-select </w:t>
            </w:r>
            <w:r w:rsidRPr="00D875D7">
              <w:rPr>
                <w:color w:val="FF0000"/>
                <w:sz w:val="18"/>
                <w:szCs w:val="18"/>
                <w:lang w:eastAsia="zh-CN"/>
              </w:rPr>
              <w:t>if justified t</w:t>
            </w:r>
            <w:r>
              <w:rPr>
                <w:color w:val="000000"/>
                <w:sz w:val="18"/>
                <w:szCs w:val="18"/>
                <w:lang w:eastAsia="zh-CN"/>
              </w:rPr>
              <w:t>he following trigger events</w:t>
            </w:r>
            <w:r>
              <w:rPr>
                <w:rFonts w:cs="Times"/>
                <w:color w:val="000000"/>
                <w:sz w:val="18"/>
                <w:szCs w:val="18"/>
                <w:lang w:eastAsia="zh-CN"/>
              </w:rPr>
              <w:t xml:space="preserve"> </w:t>
            </w:r>
          </w:p>
          <w:p w14:paraId="123ACEC7" w14:textId="77777777" w:rsidR="00797AB0" w:rsidRDefault="00797AB0" w:rsidP="00797AB0">
            <w:pPr>
              <w:numPr>
                <w:ilvl w:val="1"/>
                <w:numId w:val="12"/>
              </w:numPr>
              <w:snapToGrid w:val="0"/>
              <w:jc w:val="both"/>
              <w:rPr>
                <w:color w:val="000000"/>
                <w:sz w:val="18"/>
                <w:szCs w:val="18"/>
                <w:lang w:eastAsia="zh-CN"/>
              </w:rPr>
            </w:pPr>
            <w:r>
              <w:rPr>
                <w:color w:val="000000"/>
                <w:sz w:val="18"/>
                <w:szCs w:val="18"/>
                <w:lang w:eastAsia="zh-CN"/>
              </w:rPr>
              <w:t>Event-1: Quality of the current beam is worse than a certain threshold.</w:t>
            </w:r>
          </w:p>
          <w:p w14:paraId="751B528D" w14:textId="77777777" w:rsidR="00797AB0" w:rsidRDefault="00797AB0" w:rsidP="00797AB0">
            <w:pPr>
              <w:numPr>
                <w:ilvl w:val="1"/>
                <w:numId w:val="12"/>
              </w:numPr>
              <w:snapToGrid w:val="0"/>
              <w:jc w:val="both"/>
              <w:rPr>
                <w:color w:val="000000"/>
                <w:sz w:val="18"/>
                <w:szCs w:val="18"/>
                <w:lang w:eastAsia="zh-CN"/>
              </w:rPr>
            </w:pPr>
            <w:r>
              <w:rPr>
                <w:color w:val="000000"/>
                <w:sz w:val="18"/>
                <w:szCs w:val="18"/>
                <w:lang w:eastAsia="zh-CN"/>
              </w:rPr>
              <w:t xml:space="preserve">Event-3: Quality of a new beam is better than a certain threshold. </w:t>
            </w:r>
          </w:p>
          <w:p w14:paraId="343AD625" w14:textId="77777777" w:rsidR="00797AB0" w:rsidRDefault="00797AB0" w:rsidP="00797AB0">
            <w:pPr>
              <w:numPr>
                <w:ilvl w:val="1"/>
                <w:numId w:val="12"/>
              </w:numPr>
              <w:snapToGrid w:val="0"/>
              <w:jc w:val="both"/>
              <w:rPr>
                <w:color w:val="000000"/>
                <w:sz w:val="18"/>
                <w:szCs w:val="18"/>
                <w:lang w:eastAsia="zh-CN"/>
              </w:rPr>
            </w:pPr>
            <w:r>
              <w:rPr>
                <w:color w:val="000000"/>
                <w:sz w:val="18"/>
                <w:szCs w:val="18"/>
                <w:lang w:eastAsia="zh-CN"/>
              </w:rPr>
              <w:t xml:space="preserve">Event-4: Quality of </w:t>
            </w:r>
            <w:r>
              <w:rPr>
                <w:sz w:val="18"/>
                <w:szCs w:val="18"/>
              </w:rPr>
              <w:t>the current beam is worse than a threshold 1, and quality of at least one new beam is better than a threshold 2.</w:t>
            </w:r>
          </w:p>
          <w:p w14:paraId="50362B13" w14:textId="77777777" w:rsidR="00797AB0" w:rsidRPr="00D875D7" w:rsidRDefault="00797AB0" w:rsidP="00797AB0">
            <w:pPr>
              <w:numPr>
                <w:ilvl w:val="1"/>
                <w:numId w:val="12"/>
              </w:numPr>
              <w:snapToGrid w:val="0"/>
              <w:jc w:val="both"/>
              <w:rPr>
                <w:rFonts w:cs="Times"/>
                <w:color w:val="000000"/>
                <w:sz w:val="18"/>
                <w:szCs w:val="18"/>
                <w:lang w:eastAsia="zh-CN"/>
              </w:rPr>
            </w:pPr>
            <w:r>
              <w:rPr>
                <w:color w:val="000000"/>
                <w:sz w:val="18"/>
                <w:szCs w:val="18"/>
                <w:lang w:eastAsia="zh-CN"/>
              </w:rPr>
              <w:t>Event-5 (from [2]): Absolute value of the difference between the quality of the current beam and the quality of at least one new beam is lower than a threshold.</w:t>
            </w:r>
          </w:p>
          <w:p w14:paraId="491F4561" w14:textId="77777777" w:rsidR="00797AB0" w:rsidRPr="009D5D9E" w:rsidRDefault="00797AB0" w:rsidP="00797AB0">
            <w:pPr>
              <w:numPr>
                <w:ilvl w:val="0"/>
                <w:numId w:val="12"/>
              </w:numPr>
              <w:snapToGrid w:val="0"/>
              <w:ind w:left="466" w:hanging="284"/>
              <w:jc w:val="both"/>
              <w:rPr>
                <w:rFonts w:cs="Times"/>
                <w:color w:val="FF0000"/>
                <w:sz w:val="18"/>
                <w:szCs w:val="18"/>
                <w:lang w:eastAsia="zh-CN"/>
              </w:rPr>
            </w:pPr>
            <w:r w:rsidRPr="009D5D9E">
              <w:rPr>
                <w:color w:val="FF0000"/>
                <w:sz w:val="18"/>
                <w:szCs w:val="18"/>
                <w:lang w:eastAsia="zh-CN"/>
              </w:rPr>
              <w:lastRenderedPageBreak/>
              <w:t>Further study and down-select (</w:t>
            </w:r>
            <w:r w:rsidRPr="009D5D9E">
              <w:rPr>
                <w:color w:val="00B050"/>
                <w:sz w:val="18"/>
                <w:szCs w:val="18"/>
                <w:lang w:eastAsia="zh-CN"/>
              </w:rPr>
              <w:t>if more than one trigger events are supported</w:t>
            </w:r>
            <w:r w:rsidRPr="009D5D9E">
              <w:rPr>
                <w:color w:val="FF0000"/>
                <w:sz w:val="18"/>
                <w:szCs w:val="18"/>
                <w:lang w:eastAsia="zh-CN"/>
              </w:rPr>
              <w:t>) the following approach</w:t>
            </w:r>
            <w:r w:rsidRPr="009D5D9E">
              <w:rPr>
                <w:rFonts w:cs="Times"/>
                <w:color w:val="FF0000"/>
                <w:sz w:val="18"/>
                <w:szCs w:val="18"/>
                <w:lang w:eastAsia="zh-CN"/>
              </w:rPr>
              <w:t xml:space="preserve"> </w:t>
            </w:r>
          </w:p>
          <w:p w14:paraId="4FB56D09" w14:textId="77777777" w:rsidR="00797AB0" w:rsidRPr="009D5D9E" w:rsidRDefault="00797AB0" w:rsidP="00797AB0">
            <w:pPr>
              <w:numPr>
                <w:ilvl w:val="1"/>
                <w:numId w:val="12"/>
              </w:numPr>
              <w:snapToGrid w:val="0"/>
              <w:jc w:val="both"/>
              <w:rPr>
                <w:color w:val="FF0000"/>
                <w:sz w:val="18"/>
                <w:szCs w:val="18"/>
                <w:lang w:eastAsia="zh-CN"/>
              </w:rPr>
            </w:pPr>
            <w:r w:rsidRPr="009D5D9E">
              <w:rPr>
                <w:color w:val="FF0000"/>
                <w:sz w:val="18"/>
                <w:szCs w:val="18"/>
                <w:lang w:eastAsia="zh-CN"/>
              </w:rPr>
              <w:t xml:space="preserve">Option-1 (one-to-one mapping): One CSI </w:t>
            </w:r>
            <w:r w:rsidRPr="009D5D9E">
              <w:rPr>
                <w:rFonts w:eastAsia="Times New Roman"/>
                <w:color w:val="FF0000"/>
                <w:sz w:val="18"/>
                <w:szCs w:val="16"/>
                <w:lang w:eastAsia="en-US"/>
              </w:rPr>
              <w:t xml:space="preserve">reporting </w:t>
            </w:r>
            <w:r w:rsidRPr="009D5D9E">
              <w:rPr>
                <w:color w:val="FF0000"/>
                <w:sz w:val="18"/>
                <w:szCs w:val="18"/>
                <w:lang w:eastAsia="zh-CN"/>
              </w:rPr>
              <w:t>configuration is associated with only one event.</w:t>
            </w:r>
          </w:p>
          <w:p w14:paraId="7E24C117" w14:textId="77777777" w:rsidR="00797AB0" w:rsidRPr="009D5D9E" w:rsidRDefault="00797AB0" w:rsidP="00797AB0">
            <w:pPr>
              <w:numPr>
                <w:ilvl w:val="1"/>
                <w:numId w:val="12"/>
              </w:numPr>
              <w:snapToGrid w:val="0"/>
              <w:jc w:val="both"/>
              <w:rPr>
                <w:color w:val="FF0000"/>
                <w:sz w:val="18"/>
                <w:szCs w:val="18"/>
                <w:lang w:eastAsia="zh-CN"/>
              </w:rPr>
            </w:pPr>
            <w:r w:rsidRPr="009D5D9E">
              <w:rPr>
                <w:color w:val="FF0000"/>
                <w:sz w:val="18"/>
                <w:szCs w:val="18"/>
                <w:lang w:eastAsia="zh-CN"/>
              </w:rPr>
              <w:t xml:space="preserve">Option-2 (one-to-multi mapping): One CSI </w:t>
            </w:r>
            <w:r w:rsidRPr="009D5D9E">
              <w:rPr>
                <w:rFonts w:eastAsia="Times New Roman"/>
                <w:color w:val="FF0000"/>
                <w:sz w:val="18"/>
                <w:szCs w:val="16"/>
                <w:lang w:eastAsia="en-US"/>
              </w:rPr>
              <w:t xml:space="preserve">reporting </w:t>
            </w:r>
            <w:r w:rsidRPr="009D5D9E">
              <w:rPr>
                <w:color w:val="FF0000"/>
                <w:sz w:val="18"/>
                <w:szCs w:val="18"/>
                <w:lang w:eastAsia="zh-CN"/>
              </w:rPr>
              <w:t>configuration is associated with M</w:t>
            </w:r>
            <w:r w:rsidRPr="009D5D9E">
              <w:rPr>
                <w:rFonts w:hint="eastAsia"/>
                <w:color w:val="FF0000"/>
                <w:sz w:val="18"/>
                <w:szCs w:val="18"/>
                <w:lang w:eastAsia="zh-CN"/>
              </w:rPr>
              <w:t>≥</w:t>
            </w:r>
            <w:r w:rsidRPr="009D5D9E">
              <w:rPr>
                <w:rFonts w:hint="eastAsia"/>
                <w:color w:val="FF0000"/>
                <w:sz w:val="18"/>
                <w:szCs w:val="18"/>
                <w:lang w:eastAsia="zh-CN"/>
              </w:rPr>
              <w:t>1</w:t>
            </w:r>
            <w:r w:rsidRPr="009D5D9E">
              <w:rPr>
                <w:color w:val="FF0000"/>
                <w:sz w:val="18"/>
                <w:szCs w:val="18"/>
                <w:lang w:eastAsia="zh-CN"/>
              </w:rPr>
              <w:t xml:space="preserve"> event</w:t>
            </w:r>
            <w:r w:rsidRPr="009D5D9E">
              <w:rPr>
                <w:rFonts w:hint="eastAsia"/>
                <w:color w:val="FF0000"/>
                <w:sz w:val="18"/>
                <w:szCs w:val="18"/>
                <w:lang w:eastAsia="zh-CN"/>
              </w:rPr>
              <w:t>s</w:t>
            </w:r>
            <w:r w:rsidRPr="009D5D9E">
              <w:rPr>
                <w:color w:val="FF0000"/>
                <w:sz w:val="18"/>
                <w:szCs w:val="18"/>
                <w:lang w:eastAsia="zh-CN"/>
              </w:rPr>
              <w:t>.</w:t>
            </w:r>
          </w:p>
          <w:p w14:paraId="631092DA" w14:textId="77777777" w:rsidR="00797AB0" w:rsidRDefault="00797AB0" w:rsidP="00797AB0">
            <w:pPr>
              <w:snapToGrid w:val="0"/>
              <w:ind w:left="960"/>
              <w:jc w:val="both"/>
              <w:rPr>
                <w:rFonts w:cs="Times"/>
                <w:color w:val="000000"/>
                <w:sz w:val="18"/>
                <w:szCs w:val="18"/>
                <w:lang w:eastAsia="zh-CN"/>
              </w:rPr>
            </w:pPr>
          </w:p>
          <w:p w14:paraId="016D1D5F" w14:textId="77777777" w:rsidR="00797AB0" w:rsidRDefault="00797AB0" w:rsidP="00797AB0">
            <w:pPr>
              <w:overflowPunct w:val="0"/>
              <w:autoSpaceDE w:val="0"/>
              <w:autoSpaceDN w:val="0"/>
              <w:adjustRightInd w:val="0"/>
              <w:textAlignment w:val="baseline"/>
              <w:rPr>
                <w:rFonts w:eastAsia="MS Mincho"/>
                <w:color w:val="000000" w:themeColor="text1"/>
                <w:sz w:val="18"/>
                <w:szCs w:val="18"/>
                <w:lang w:val="en-GB" w:eastAsia="ja-JP"/>
              </w:rPr>
            </w:pPr>
          </w:p>
        </w:tc>
      </w:tr>
      <w:tr w:rsidR="00D77758" w14:paraId="1B49A704" w14:textId="77777777" w:rsidTr="00D77758">
        <w:trPr>
          <w:trHeight w:val="215"/>
        </w:trPr>
        <w:tc>
          <w:tcPr>
            <w:tcW w:w="1506" w:type="dxa"/>
          </w:tcPr>
          <w:p w14:paraId="6EF416E5" w14:textId="77777777" w:rsidR="00D77758" w:rsidRDefault="00D77758" w:rsidP="00D41163">
            <w:pPr>
              <w:snapToGrid w:val="0"/>
              <w:rPr>
                <w:color w:val="000000" w:themeColor="text1"/>
                <w:sz w:val="18"/>
                <w:szCs w:val="18"/>
              </w:rPr>
            </w:pPr>
            <w:r>
              <w:rPr>
                <w:color w:val="000000" w:themeColor="text1"/>
                <w:sz w:val="18"/>
                <w:szCs w:val="18"/>
              </w:rPr>
              <w:lastRenderedPageBreak/>
              <w:t xml:space="preserve">Huawei, </w:t>
            </w:r>
            <w:proofErr w:type="spellStart"/>
            <w:r>
              <w:rPr>
                <w:color w:val="000000" w:themeColor="text1"/>
                <w:sz w:val="18"/>
                <w:szCs w:val="18"/>
              </w:rPr>
              <w:t>Hisilicon</w:t>
            </w:r>
            <w:proofErr w:type="spellEnd"/>
          </w:p>
        </w:tc>
        <w:tc>
          <w:tcPr>
            <w:tcW w:w="8479" w:type="dxa"/>
          </w:tcPr>
          <w:p w14:paraId="251F3CB3" w14:textId="77777777" w:rsidR="00D77758" w:rsidRPr="00A423EE" w:rsidRDefault="00D77758" w:rsidP="00D41163">
            <w:pPr>
              <w:overflowPunct w:val="0"/>
              <w:autoSpaceDE w:val="0"/>
              <w:autoSpaceDN w:val="0"/>
              <w:adjustRightInd w:val="0"/>
              <w:textAlignment w:val="baseline"/>
              <w:rPr>
                <w:b/>
                <w:color w:val="000000" w:themeColor="text1"/>
                <w:sz w:val="18"/>
                <w:szCs w:val="18"/>
                <w:lang w:val="en-GB"/>
              </w:rPr>
            </w:pPr>
            <w:r w:rsidRPr="00A423EE">
              <w:rPr>
                <w:b/>
                <w:color w:val="000000" w:themeColor="text1"/>
                <w:sz w:val="18"/>
                <w:szCs w:val="18"/>
                <w:lang w:val="en-GB"/>
              </w:rPr>
              <w:t xml:space="preserve">2.1- Question 1: </w:t>
            </w:r>
          </w:p>
          <w:p w14:paraId="3A6877AB"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54C3B063" w14:textId="77777777" w:rsidR="00D77758" w:rsidRDefault="00D77758" w:rsidP="00D41163">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Yes. L1-RSRP of the current beam should be reported. We think if the report is on UCI, the report content can’t be based on UE implementation since </w:t>
            </w:r>
            <w:proofErr w:type="spellStart"/>
            <w:r>
              <w:rPr>
                <w:color w:val="000000" w:themeColor="text1"/>
                <w:sz w:val="18"/>
                <w:szCs w:val="18"/>
                <w:lang w:val="en-GB"/>
              </w:rPr>
              <w:t>gNB</w:t>
            </w:r>
            <w:proofErr w:type="spellEnd"/>
            <w:r>
              <w:rPr>
                <w:color w:val="000000" w:themeColor="text1"/>
                <w:sz w:val="18"/>
                <w:szCs w:val="18"/>
                <w:lang w:val="en-GB"/>
              </w:rPr>
              <w:t xml:space="preserve"> would not be able to figure out the size and the content of the report.</w:t>
            </w:r>
          </w:p>
          <w:p w14:paraId="7252BAED"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6ADA04B1" w14:textId="77777777" w:rsidR="00D77758" w:rsidRDefault="00D77758" w:rsidP="00D41163">
            <w:pPr>
              <w:overflowPunct w:val="0"/>
              <w:autoSpaceDE w:val="0"/>
              <w:autoSpaceDN w:val="0"/>
              <w:adjustRightInd w:val="0"/>
              <w:textAlignment w:val="baseline"/>
              <w:rPr>
                <w:color w:val="000000" w:themeColor="text1"/>
                <w:sz w:val="18"/>
                <w:szCs w:val="18"/>
                <w:lang w:val="en-GB"/>
              </w:rPr>
            </w:pPr>
            <w:r w:rsidRPr="00A423EE">
              <w:rPr>
                <w:b/>
                <w:color w:val="000000" w:themeColor="text1"/>
                <w:sz w:val="18"/>
                <w:szCs w:val="18"/>
                <w:lang w:val="en-GB"/>
              </w:rPr>
              <w:t>2.1- Question 2:</w:t>
            </w:r>
            <w:r>
              <w:rPr>
                <w:color w:val="000000" w:themeColor="text1"/>
                <w:sz w:val="18"/>
                <w:szCs w:val="18"/>
                <w:lang w:val="en-GB"/>
              </w:rPr>
              <w:t xml:space="preserve"> </w:t>
            </w:r>
          </w:p>
          <w:p w14:paraId="48F2D809"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2756B41A" w14:textId="77777777" w:rsidR="00D77758" w:rsidRDefault="00D77758" w:rsidP="00D41163">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Alt1. We think among the reported RSRPs corresponding to the current beam and other reported beams, only one absolute RSRP needs to be reported. Other RSRPs should be reported as differential RSRP similar to the legacy CSI report. </w:t>
            </w:r>
          </w:p>
          <w:p w14:paraId="44481353"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1C1A34BE" w14:textId="4B006798" w:rsidR="00D77758" w:rsidRDefault="00D77758" w:rsidP="00D41163">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We are not sure what is the intention behind Alt2. Is the intention to report the RSRP of all measured beams? If, ‘yes’, then what is the point of defining Event 2 as “</w:t>
            </w:r>
            <w:r w:rsidRPr="006047B5">
              <w:rPr>
                <w:color w:val="000000" w:themeColor="text1"/>
                <w:sz w:val="18"/>
                <w:szCs w:val="18"/>
                <w:lang w:val="en-GB"/>
              </w:rPr>
              <w:t>Quality of at least one new beam, such as L1-RSRP, becomes a threshold value better than the current beam.”</w:t>
            </w:r>
            <w:r>
              <w:rPr>
                <w:color w:val="000000" w:themeColor="text1"/>
                <w:sz w:val="18"/>
                <w:szCs w:val="18"/>
                <w:lang w:val="en-GB"/>
              </w:rPr>
              <w:t xml:space="preserve">? UE should instead be configured with a group of CMRs and all their RSRPs should be reported. No need to define a UE event and UE initiated BM altogether.  </w:t>
            </w:r>
          </w:p>
          <w:p w14:paraId="69930C5B" w14:textId="494DEC9A" w:rsidR="007D281D" w:rsidRDefault="007D281D" w:rsidP="00D41163">
            <w:pPr>
              <w:overflowPunct w:val="0"/>
              <w:autoSpaceDE w:val="0"/>
              <w:autoSpaceDN w:val="0"/>
              <w:adjustRightInd w:val="0"/>
              <w:textAlignment w:val="baseline"/>
              <w:rPr>
                <w:color w:val="000000" w:themeColor="text1"/>
                <w:sz w:val="18"/>
                <w:szCs w:val="18"/>
                <w:lang w:val="en-GB"/>
              </w:rPr>
            </w:pPr>
          </w:p>
          <w:p w14:paraId="4D7ABF37" w14:textId="4C98F202" w:rsidR="007D281D" w:rsidRPr="007D281D" w:rsidRDefault="007D281D" w:rsidP="007D281D">
            <w:pPr>
              <w:overflowPunct w:val="0"/>
              <w:autoSpaceDE w:val="0"/>
              <w:autoSpaceDN w:val="0"/>
              <w:adjustRightInd w:val="0"/>
              <w:jc w:val="both"/>
              <w:textAlignment w:val="baseline"/>
              <w:rPr>
                <w:color w:val="0000FF"/>
                <w:sz w:val="18"/>
                <w:szCs w:val="18"/>
                <w:lang w:val="en-GB"/>
              </w:rPr>
            </w:pPr>
            <w:r>
              <w:rPr>
                <w:color w:val="0000FF"/>
                <w:sz w:val="18"/>
                <w:szCs w:val="18"/>
                <w:lang w:val="en-GB"/>
              </w:rPr>
              <w:t xml:space="preserve">[Mod]: The intention is to say that we have a rule that the report beams should be a threshold better </w:t>
            </w:r>
            <w:r w:rsidRPr="007D281D">
              <w:rPr>
                <w:color w:val="0000FF"/>
                <w:sz w:val="18"/>
                <w:szCs w:val="18"/>
                <w:lang w:val="en-GB"/>
              </w:rPr>
              <w:t>than a current beam</w:t>
            </w:r>
            <w:r>
              <w:rPr>
                <w:color w:val="0000FF"/>
                <w:sz w:val="18"/>
                <w:szCs w:val="18"/>
                <w:lang w:val="en-GB"/>
              </w:rPr>
              <w:t>, which implies that the number of reported beam(s) may be indicated by UE (i.e., variable size of beam report).</w:t>
            </w:r>
          </w:p>
          <w:p w14:paraId="34660B7B"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49D338D6" w14:textId="77777777" w:rsidR="00D77758" w:rsidRDefault="00D77758" w:rsidP="00D41163">
            <w:pPr>
              <w:pStyle w:val="CommentText"/>
              <w:rPr>
                <w:color w:val="000000" w:themeColor="text1"/>
                <w:sz w:val="18"/>
                <w:szCs w:val="18"/>
                <w:lang w:val="en-GB"/>
              </w:rPr>
            </w:pPr>
            <w:r w:rsidRPr="000E398B">
              <w:rPr>
                <w:b/>
                <w:color w:val="000000" w:themeColor="text1"/>
                <w:sz w:val="18"/>
                <w:szCs w:val="18"/>
                <w:lang w:val="en-GB"/>
              </w:rPr>
              <w:t>Issue 2.2:</w:t>
            </w:r>
            <w:r>
              <w:rPr>
                <w:color w:val="000000" w:themeColor="text1"/>
                <w:sz w:val="18"/>
                <w:szCs w:val="18"/>
                <w:lang w:val="en-GB"/>
              </w:rPr>
              <w:t xml:space="preserve"> </w:t>
            </w:r>
          </w:p>
          <w:p w14:paraId="47384AB3" w14:textId="77777777" w:rsidR="00D77758" w:rsidRDefault="00D77758" w:rsidP="00D41163">
            <w:pPr>
              <w:pStyle w:val="CommentText"/>
              <w:rPr>
                <w:lang w:eastAsia="zh-CN"/>
              </w:rPr>
            </w:pPr>
            <w:r>
              <w:rPr>
                <w:color w:val="000000" w:themeColor="text1"/>
                <w:sz w:val="18"/>
                <w:szCs w:val="18"/>
                <w:lang w:val="en-GB"/>
              </w:rPr>
              <w:t xml:space="preserve">We think both SP and AP CSI-RS should be supported since </w:t>
            </w:r>
            <w:proofErr w:type="spellStart"/>
            <w:r w:rsidRPr="006047B5">
              <w:rPr>
                <w:rFonts w:hint="eastAsia"/>
                <w:color w:val="000000" w:themeColor="text1"/>
                <w:sz w:val="18"/>
                <w:szCs w:val="18"/>
                <w:lang w:val="en-GB"/>
              </w:rPr>
              <w:t>gNB</w:t>
            </w:r>
            <w:proofErr w:type="spellEnd"/>
            <w:r w:rsidRPr="006047B5">
              <w:rPr>
                <w:color w:val="000000" w:themeColor="text1"/>
                <w:sz w:val="18"/>
                <w:szCs w:val="18"/>
                <w:lang w:val="en-GB"/>
              </w:rPr>
              <w:t xml:space="preserve"> </w:t>
            </w:r>
            <w:r w:rsidRPr="006047B5">
              <w:rPr>
                <w:rFonts w:hint="eastAsia"/>
                <w:color w:val="000000" w:themeColor="text1"/>
                <w:sz w:val="18"/>
                <w:szCs w:val="18"/>
                <w:lang w:val="en-GB"/>
              </w:rPr>
              <w:t>can</w:t>
            </w:r>
            <w:r w:rsidRPr="006047B5">
              <w:rPr>
                <w:color w:val="000000" w:themeColor="text1"/>
                <w:sz w:val="18"/>
                <w:szCs w:val="18"/>
                <w:lang w:val="en-GB"/>
              </w:rPr>
              <w:t xml:space="preserve"> quickly switch on/off the even</w:t>
            </w:r>
            <w:r w:rsidRPr="006047B5">
              <w:rPr>
                <w:rFonts w:hint="eastAsia"/>
                <w:color w:val="000000" w:themeColor="text1"/>
                <w:sz w:val="18"/>
                <w:szCs w:val="18"/>
                <w:lang w:val="en-GB"/>
              </w:rPr>
              <w:t>t</w:t>
            </w:r>
            <w:r w:rsidRPr="006047B5">
              <w:rPr>
                <w:color w:val="000000" w:themeColor="text1"/>
                <w:sz w:val="18"/>
                <w:szCs w:val="18"/>
                <w:lang w:val="en-GB"/>
              </w:rPr>
              <w:t xml:space="preserve"> monitoring without RRC </w:t>
            </w:r>
            <w:r w:rsidRPr="006047B5">
              <w:rPr>
                <w:rFonts w:hint="eastAsia"/>
                <w:color w:val="000000" w:themeColor="text1"/>
                <w:sz w:val="18"/>
                <w:szCs w:val="18"/>
                <w:lang w:val="en-GB"/>
              </w:rPr>
              <w:t>reconfi</w:t>
            </w:r>
            <w:r w:rsidRPr="006047B5">
              <w:rPr>
                <w:color w:val="000000" w:themeColor="text1"/>
                <w:sz w:val="18"/>
                <w:szCs w:val="18"/>
                <w:lang w:val="en-GB"/>
              </w:rPr>
              <w:t>guration</w:t>
            </w:r>
            <w:r>
              <w:rPr>
                <w:color w:val="000000" w:themeColor="text1"/>
                <w:sz w:val="18"/>
                <w:szCs w:val="18"/>
                <w:lang w:val="en-GB"/>
              </w:rPr>
              <w:t xml:space="preserve">. </w:t>
            </w:r>
            <w:r>
              <w:rPr>
                <w:lang w:eastAsia="zh-CN"/>
              </w:rPr>
              <w:t xml:space="preserve"> Also, as pointed out by some other companies,</w:t>
            </w:r>
            <w:r>
              <w:rPr>
                <w:color w:val="000000" w:themeColor="text1"/>
                <w:sz w:val="18"/>
                <w:szCs w:val="18"/>
                <w:lang w:val="en-GB"/>
              </w:rPr>
              <w:t xml:space="preserve"> when E</w:t>
            </w:r>
            <w:r>
              <w:rPr>
                <w:rFonts w:hint="eastAsia"/>
                <w:color w:val="000000" w:themeColor="text1"/>
                <w:sz w:val="18"/>
                <w:szCs w:val="18"/>
                <w:lang w:val="en-GB" w:eastAsia="zh-CN"/>
              </w:rPr>
              <w:t>v</w:t>
            </w:r>
            <w:r>
              <w:rPr>
                <w:color w:val="000000" w:themeColor="text1"/>
                <w:sz w:val="18"/>
                <w:szCs w:val="18"/>
                <w:lang w:val="en-GB" w:eastAsia="zh-CN"/>
              </w:rPr>
              <w:t xml:space="preserve">ent-1 happens, </w:t>
            </w:r>
            <w:proofErr w:type="spellStart"/>
            <w:r>
              <w:rPr>
                <w:rFonts w:hint="eastAsia"/>
                <w:color w:val="000000" w:themeColor="text1"/>
                <w:sz w:val="18"/>
                <w:szCs w:val="18"/>
                <w:lang w:val="en-GB" w:eastAsia="zh-CN"/>
              </w:rPr>
              <w:t>gNB</w:t>
            </w:r>
            <w:proofErr w:type="spellEnd"/>
            <w:r>
              <w:rPr>
                <w:color w:val="000000" w:themeColor="text1"/>
                <w:sz w:val="18"/>
                <w:szCs w:val="18"/>
                <w:lang w:val="en-GB" w:eastAsia="zh-CN"/>
              </w:rPr>
              <w:t xml:space="preserve"> can trigger </w:t>
            </w:r>
            <w:r>
              <w:rPr>
                <w:color w:val="000000" w:themeColor="text1"/>
                <w:sz w:val="18"/>
                <w:szCs w:val="18"/>
                <w:lang w:val="en-GB"/>
              </w:rPr>
              <w:t>SP and AP CSI-RS measurem</w:t>
            </w:r>
            <w:r>
              <w:rPr>
                <w:rFonts w:hint="eastAsia"/>
                <w:color w:val="000000" w:themeColor="text1"/>
                <w:sz w:val="18"/>
                <w:szCs w:val="18"/>
                <w:lang w:val="en-GB" w:eastAsia="zh-CN"/>
              </w:rPr>
              <w:t>en</w:t>
            </w:r>
            <w:r>
              <w:rPr>
                <w:color w:val="000000" w:themeColor="text1"/>
                <w:sz w:val="18"/>
                <w:szCs w:val="18"/>
                <w:lang w:val="en-GB" w:eastAsia="zh-CN"/>
              </w:rPr>
              <w:t xml:space="preserve">ts </w:t>
            </w:r>
            <w:r>
              <w:rPr>
                <w:rFonts w:hint="eastAsia"/>
                <w:color w:val="000000" w:themeColor="text1"/>
                <w:sz w:val="18"/>
                <w:szCs w:val="18"/>
                <w:lang w:val="en-GB" w:eastAsia="zh-CN"/>
              </w:rPr>
              <w:t>to</w:t>
            </w:r>
            <w:r>
              <w:rPr>
                <w:color w:val="000000" w:themeColor="text1"/>
                <w:sz w:val="18"/>
                <w:szCs w:val="18"/>
                <w:lang w:val="en-GB" w:eastAsia="zh-CN"/>
              </w:rPr>
              <w:t xml:space="preserve"> monitor E</w:t>
            </w:r>
            <w:r>
              <w:rPr>
                <w:rFonts w:hint="eastAsia"/>
                <w:color w:val="000000" w:themeColor="text1"/>
                <w:sz w:val="18"/>
                <w:szCs w:val="18"/>
                <w:lang w:val="en-GB" w:eastAsia="zh-CN"/>
              </w:rPr>
              <w:t>vent-2</w:t>
            </w:r>
            <w:r>
              <w:rPr>
                <w:color w:val="000000" w:themeColor="text1"/>
                <w:sz w:val="18"/>
                <w:szCs w:val="18"/>
                <w:lang w:val="en-GB" w:eastAsia="zh-CN"/>
              </w:rPr>
              <w:t>. T</w:t>
            </w:r>
            <w:r>
              <w:rPr>
                <w:rFonts w:hint="eastAsia"/>
                <w:color w:val="000000" w:themeColor="text1"/>
                <w:sz w:val="18"/>
                <w:szCs w:val="18"/>
                <w:lang w:val="en-GB" w:eastAsia="zh-CN"/>
              </w:rPr>
              <w:t>his</w:t>
            </w:r>
            <w:r>
              <w:rPr>
                <w:color w:val="000000" w:themeColor="text1"/>
                <w:sz w:val="18"/>
                <w:szCs w:val="18"/>
                <w:lang w:val="en-GB" w:eastAsia="zh-CN"/>
              </w:rPr>
              <w:t xml:space="preserve"> can save measurement overhead </w:t>
            </w:r>
            <w:r>
              <w:rPr>
                <w:rFonts w:hint="eastAsia"/>
                <w:color w:val="000000" w:themeColor="text1"/>
                <w:sz w:val="18"/>
                <w:szCs w:val="18"/>
                <w:lang w:val="en-GB" w:eastAsia="zh-CN"/>
              </w:rPr>
              <w:t>since</w:t>
            </w:r>
            <w:r>
              <w:rPr>
                <w:color w:val="000000" w:themeColor="text1"/>
                <w:sz w:val="18"/>
                <w:szCs w:val="18"/>
                <w:lang w:val="en-GB" w:eastAsia="zh-CN"/>
              </w:rPr>
              <w:t xml:space="preserve"> UE just </w:t>
            </w:r>
            <w:r>
              <w:rPr>
                <w:rFonts w:hint="eastAsia"/>
                <w:color w:val="000000" w:themeColor="text1"/>
                <w:sz w:val="18"/>
                <w:szCs w:val="18"/>
                <w:lang w:val="en-GB" w:eastAsia="zh-CN"/>
              </w:rPr>
              <w:t>ne</w:t>
            </w:r>
            <w:r>
              <w:rPr>
                <w:color w:val="000000" w:themeColor="text1"/>
                <w:sz w:val="18"/>
                <w:szCs w:val="18"/>
                <w:lang w:val="en-GB" w:eastAsia="zh-CN"/>
              </w:rPr>
              <w:t xml:space="preserve">ed </w:t>
            </w:r>
            <w:r>
              <w:rPr>
                <w:rFonts w:hint="eastAsia"/>
                <w:color w:val="000000" w:themeColor="text1"/>
                <w:sz w:val="18"/>
                <w:szCs w:val="18"/>
                <w:lang w:val="en-GB" w:eastAsia="zh-CN"/>
              </w:rPr>
              <w:t>to</w:t>
            </w:r>
            <w:r>
              <w:rPr>
                <w:color w:val="000000" w:themeColor="text1"/>
                <w:sz w:val="18"/>
                <w:szCs w:val="18"/>
                <w:lang w:val="en-GB" w:eastAsia="zh-CN"/>
              </w:rPr>
              <w:t xml:space="preserve"> measure new </w:t>
            </w:r>
            <w:r>
              <w:rPr>
                <w:rFonts w:hint="eastAsia"/>
                <w:color w:val="000000" w:themeColor="text1"/>
                <w:sz w:val="18"/>
                <w:szCs w:val="18"/>
                <w:lang w:val="en-GB" w:eastAsia="zh-CN"/>
              </w:rPr>
              <w:t>beam</w:t>
            </w:r>
            <w:r>
              <w:rPr>
                <w:color w:val="000000" w:themeColor="text1"/>
                <w:sz w:val="18"/>
                <w:szCs w:val="18"/>
                <w:lang w:val="en-GB" w:eastAsia="zh-CN"/>
              </w:rPr>
              <w:t xml:space="preserve"> only after E</w:t>
            </w:r>
            <w:r>
              <w:rPr>
                <w:rFonts w:hint="eastAsia"/>
                <w:color w:val="000000" w:themeColor="text1"/>
                <w:sz w:val="18"/>
                <w:szCs w:val="18"/>
                <w:lang w:val="en-GB" w:eastAsia="zh-CN"/>
              </w:rPr>
              <w:t>vent-1</w:t>
            </w:r>
            <w:r>
              <w:rPr>
                <w:color w:val="000000" w:themeColor="text1"/>
                <w:sz w:val="18"/>
                <w:szCs w:val="18"/>
                <w:lang w:val="en-GB" w:eastAsia="zh-CN"/>
              </w:rPr>
              <w:t xml:space="preserve"> occurs.</w:t>
            </w:r>
          </w:p>
          <w:p w14:paraId="55969084"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0C32E97B"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1833B8C7" w14:textId="77777777" w:rsidR="00D77758" w:rsidRDefault="00D77758" w:rsidP="00D41163">
            <w:pPr>
              <w:overflowPunct w:val="0"/>
              <w:autoSpaceDE w:val="0"/>
              <w:autoSpaceDN w:val="0"/>
              <w:adjustRightInd w:val="0"/>
              <w:textAlignment w:val="baseline"/>
              <w:rPr>
                <w:color w:val="000000" w:themeColor="text1"/>
                <w:sz w:val="18"/>
                <w:szCs w:val="18"/>
                <w:lang w:val="en-GB"/>
              </w:rPr>
            </w:pPr>
            <w:r w:rsidRPr="000E398B">
              <w:rPr>
                <w:b/>
                <w:color w:val="000000" w:themeColor="text1"/>
                <w:sz w:val="18"/>
                <w:szCs w:val="18"/>
                <w:lang w:val="en-GB"/>
              </w:rPr>
              <w:t>Proposal 2.3:</w:t>
            </w:r>
            <w:r>
              <w:rPr>
                <w:color w:val="000000" w:themeColor="text1"/>
                <w:sz w:val="18"/>
                <w:szCs w:val="18"/>
                <w:lang w:val="en-GB"/>
              </w:rPr>
              <w:t xml:space="preserve"> Not support. </w:t>
            </w:r>
          </w:p>
          <w:p w14:paraId="13445A66"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404CC60F" w14:textId="77777777" w:rsidR="00D77758" w:rsidRDefault="00D77758" w:rsidP="00D41163">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W</w:t>
            </w:r>
            <w:r w:rsidRPr="008E64F0">
              <w:rPr>
                <w:color w:val="000000" w:themeColor="text1"/>
                <w:sz w:val="18"/>
                <w:szCs w:val="18"/>
                <w:lang w:val="en-GB"/>
              </w:rPr>
              <w:t>e think L1-SINR is not needed as the measurement of L1-SINR is too restrictive in current spec. In particular, each CMR (i.e., channel measurement resource) is associated with only one IMR (i.e., interference measurement resource) for L1-SINR measurement. However, due to the flexibility of MU scheduling, the possible interference beam that affects the serving beam is not fixed. Since L1-SINR based on a particular IMR is too restrictive and cannot provide any useful information for MU scheduling, it is not necessary to be supported for UE initiated/event driven beam reporting.</w:t>
            </w:r>
          </w:p>
          <w:p w14:paraId="5C570078"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10B9DF54" w14:textId="77777777" w:rsidR="00D77758" w:rsidRDefault="00D77758" w:rsidP="00D41163">
            <w:pPr>
              <w:overflowPunct w:val="0"/>
              <w:autoSpaceDE w:val="0"/>
              <w:autoSpaceDN w:val="0"/>
              <w:adjustRightInd w:val="0"/>
              <w:textAlignment w:val="baseline"/>
              <w:rPr>
                <w:color w:val="000000" w:themeColor="text1"/>
                <w:sz w:val="18"/>
                <w:szCs w:val="18"/>
                <w:lang w:val="en-GB"/>
              </w:rPr>
            </w:pPr>
            <w:r w:rsidRPr="000E398B">
              <w:rPr>
                <w:b/>
                <w:color w:val="000000" w:themeColor="text1"/>
                <w:sz w:val="18"/>
                <w:szCs w:val="18"/>
                <w:lang w:val="en-GB"/>
              </w:rPr>
              <w:t>Proposal 2.4:</w:t>
            </w:r>
            <w:r>
              <w:rPr>
                <w:color w:val="000000" w:themeColor="text1"/>
                <w:sz w:val="18"/>
                <w:szCs w:val="18"/>
                <w:lang w:val="en-GB"/>
              </w:rPr>
              <w:t xml:space="preserve"> Support. </w:t>
            </w:r>
          </w:p>
          <w:p w14:paraId="45B943ED"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6F6FAD97" w14:textId="77777777" w:rsidR="00D77758" w:rsidRDefault="00D77758" w:rsidP="00D41163">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Between Option-1 and Option-2 we prefer Option 2 which better matches the scenario where multiple events need to be monitored in BWP. </w:t>
            </w:r>
          </w:p>
          <w:p w14:paraId="2A637989"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453A4407" w14:textId="77777777" w:rsidR="00D77758" w:rsidRPr="00FE5BC6" w:rsidRDefault="00D77758" w:rsidP="00D41163">
            <w:pPr>
              <w:rPr>
                <w:color w:val="000000" w:themeColor="text1"/>
                <w:sz w:val="18"/>
                <w:szCs w:val="18"/>
                <w:lang w:val="en-GB"/>
              </w:rPr>
            </w:pPr>
            <w:r>
              <w:rPr>
                <w:color w:val="000000" w:themeColor="text1"/>
                <w:sz w:val="18"/>
                <w:szCs w:val="18"/>
                <w:lang w:val="en-GB"/>
              </w:rPr>
              <w:t xml:space="preserve">Among additional Events, we support both Event-1 and Event-5. As discussed in our t-doc </w:t>
            </w:r>
            <w:r w:rsidRPr="00200C83">
              <w:rPr>
                <w:color w:val="000000" w:themeColor="text1"/>
                <w:sz w:val="18"/>
                <w:szCs w:val="18"/>
                <w:lang w:val="en-GB"/>
              </w:rPr>
              <w:t>R1-2402017</w:t>
            </w:r>
            <w:r>
              <w:rPr>
                <w:color w:val="000000" w:themeColor="text1"/>
                <w:sz w:val="18"/>
                <w:szCs w:val="18"/>
                <w:lang w:val="en-GB"/>
              </w:rPr>
              <w:t xml:space="preserve">, </w:t>
            </w:r>
            <w:r w:rsidRPr="00FE5BC6">
              <w:rPr>
                <w:color w:val="000000" w:themeColor="text1"/>
                <w:sz w:val="18"/>
                <w:szCs w:val="18"/>
                <w:lang w:val="en-GB"/>
              </w:rPr>
              <w:t xml:space="preserve">Event-5 means that there is at least one beam whose quality (e.g., L1-RSRP) is close to that of the current beam. There are at least two use cases for this event depending on </w:t>
            </w:r>
            <w:r w:rsidRPr="00FE5BC6">
              <w:rPr>
                <w:rFonts w:hint="eastAsia"/>
                <w:color w:val="000000" w:themeColor="text1"/>
                <w:sz w:val="18"/>
                <w:szCs w:val="18"/>
                <w:lang w:val="en-GB"/>
              </w:rPr>
              <w:t>whethe</w:t>
            </w:r>
            <w:r w:rsidRPr="00FE5BC6">
              <w:rPr>
                <w:color w:val="000000" w:themeColor="text1"/>
                <w:sz w:val="18"/>
                <w:szCs w:val="18"/>
                <w:lang w:val="en-GB"/>
              </w:rPr>
              <w:t xml:space="preserve">r or not the reported new beam (Beam2) and the current serving beam (Beam1) are spatially adjacent. Note that, </w:t>
            </w:r>
            <w:proofErr w:type="spellStart"/>
            <w:r w:rsidRPr="00FE5BC6">
              <w:rPr>
                <w:color w:val="000000" w:themeColor="text1"/>
                <w:sz w:val="18"/>
                <w:szCs w:val="18"/>
                <w:lang w:val="en-GB"/>
              </w:rPr>
              <w:t>gNB</w:t>
            </w:r>
            <w:proofErr w:type="spellEnd"/>
            <w:r w:rsidRPr="00FE5BC6">
              <w:rPr>
                <w:color w:val="000000" w:themeColor="text1"/>
                <w:sz w:val="18"/>
                <w:szCs w:val="18"/>
                <w:lang w:val="en-GB"/>
              </w:rPr>
              <w:t xml:space="preserve"> knows its beams directions and, hence, their relative spatial distance.</w:t>
            </w:r>
          </w:p>
          <w:p w14:paraId="6750906A" w14:textId="77777777" w:rsidR="00D77758" w:rsidRDefault="00D77758" w:rsidP="00D41163">
            <w:pPr>
              <w:overflowPunct w:val="0"/>
              <w:autoSpaceDE w:val="0"/>
              <w:autoSpaceDN w:val="0"/>
              <w:adjustRightInd w:val="0"/>
              <w:textAlignment w:val="baseline"/>
              <w:rPr>
                <w:color w:val="000000" w:themeColor="text1"/>
                <w:sz w:val="18"/>
                <w:szCs w:val="18"/>
                <w:lang w:val="en-GB"/>
              </w:rPr>
            </w:pPr>
          </w:p>
          <w:p w14:paraId="18C1247A" w14:textId="77777777" w:rsidR="00D77758" w:rsidRPr="00FE5BC6" w:rsidRDefault="00D77758" w:rsidP="00D77758">
            <w:pPr>
              <w:pStyle w:val="ListParagraph"/>
              <w:numPr>
                <w:ilvl w:val="0"/>
                <w:numId w:val="19"/>
              </w:numPr>
              <w:rPr>
                <w:color w:val="000000" w:themeColor="text1"/>
                <w:sz w:val="18"/>
                <w:szCs w:val="18"/>
                <w:lang w:val="en-GB"/>
              </w:rPr>
            </w:pPr>
            <w:r>
              <w:rPr>
                <w:rFonts w:eastAsia="等线"/>
                <w:b/>
                <w:color w:val="000000" w:themeColor="text1"/>
                <w:sz w:val="18"/>
                <w:szCs w:val="18"/>
                <w:lang w:val="en-GB"/>
              </w:rPr>
              <w:t xml:space="preserve">Event-5 use case 1: </w:t>
            </w:r>
            <w:r w:rsidRPr="00FE5BC6">
              <w:rPr>
                <w:rFonts w:eastAsia="等线"/>
                <w:b/>
                <w:color w:val="000000" w:themeColor="text1"/>
                <w:sz w:val="18"/>
                <w:szCs w:val="18"/>
                <w:lang w:val="en-GB"/>
              </w:rPr>
              <w:t>Reducing RS overhead</w:t>
            </w:r>
            <w:r>
              <w:rPr>
                <w:rFonts w:eastAsia="等线"/>
                <w:b/>
                <w:color w:val="000000" w:themeColor="text1"/>
                <w:sz w:val="18"/>
                <w:szCs w:val="18"/>
                <w:lang w:val="en-GB"/>
              </w:rPr>
              <w:t>/UE measurement effort</w:t>
            </w:r>
            <w:r w:rsidRPr="00FE5BC6">
              <w:rPr>
                <w:rFonts w:eastAsia="等线"/>
                <w:color w:val="000000" w:themeColor="text1"/>
                <w:sz w:val="18"/>
                <w:szCs w:val="18"/>
                <w:lang w:val="en-GB"/>
              </w:rPr>
              <w:t xml:space="preserve">: </w:t>
            </w:r>
            <w:r w:rsidRPr="00FE5BC6">
              <w:rPr>
                <w:color w:val="000000" w:themeColor="text1"/>
                <w:sz w:val="18"/>
                <w:szCs w:val="18"/>
                <w:lang w:val="en-GB"/>
              </w:rPr>
              <w:t xml:space="preserve">If Beam2 </w:t>
            </w:r>
            <w:r w:rsidRPr="00FE5BC6">
              <w:rPr>
                <w:rFonts w:hint="eastAsia"/>
                <w:color w:val="000000" w:themeColor="text1"/>
                <w:sz w:val="18"/>
                <w:szCs w:val="18"/>
                <w:lang w:val="en-GB"/>
              </w:rPr>
              <w:t>and</w:t>
            </w:r>
            <w:r w:rsidRPr="00FE5BC6">
              <w:rPr>
                <w:color w:val="000000" w:themeColor="text1"/>
                <w:sz w:val="18"/>
                <w:szCs w:val="18"/>
                <w:lang w:val="en-GB"/>
              </w:rPr>
              <w:t xml:space="preserve"> Beam1 are adjacent in the spatial domain, Event-5 implies that the UE is located between these two beams, i.e., it may not be located at the </w:t>
            </w:r>
            <w:proofErr w:type="spellStart"/>
            <w:r w:rsidRPr="00FE5BC6">
              <w:rPr>
                <w:rFonts w:hint="eastAsia"/>
                <w:color w:val="000000" w:themeColor="text1"/>
                <w:sz w:val="18"/>
                <w:szCs w:val="18"/>
                <w:lang w:val="en-GB"/>
              </w:rPr>
              <w:t>center</w:t>
            </w:r>
            <w:proofErr w:type="spellEnd"/>
            <w:r w:rsidRPr="00FE5BC6">
              <w:rPr>
                <w:color w:val="000000" w:themeColor="text1"/>
                <w:sz w:val="18"/>
                <w:szCs w:val="18"/>
                <w:lang w:val="en-GB"/>
              </w:rPr>
              <w:t xml:space="preserve"> of main lobe of the current serving Beam1 (</w:t>
            </w:r>
            <w:r>
              <w:rPr>
                <w:color w:val="000000" w:themeColor="text1"/>
                <w:sz w:val="18"/>
                <w:szCs w:val="18"/>
                <w:lang w:val="en-GB"/>
              </w:rPr>
              <w:t>See the following figure</w:t>
            </w:r>
            <w:r w:rsidRPr="00FE5BC6">
              <w:rPr>
                <w:color w:val="000000" w:themeColor="text1"/>
                <w:sz w:val="18"/>
                <w:szCs w:val="18"/>
                <w:lang w:val="en-GB"/>
              </w:rPr>
              <w:t xml:space="preserve">). In fact, if the UE is located on or around the </w:t>
            </w:r>
            <w:proofErr w:type="spellStart"/>
            <w:r w:rsidRPr="00FE5BC6">
              <w:rPr>
                <w:color w:val="000000" w:themeColor="text1"/>
                <w:sz w:val="18"/>
                <w:szCs w:val="18"/>
                <w:lang w:val="en-GB"/>
              </w:rPr>
              <w:t>center</w:t>
            </w:r>
            <w:proofErr w:type="spellEnd"/>
            <w:r w:rsidRPr="00FE5BC6">
              <w:rPr>
                <w:color w:val="000000" w:themeColor="text1"/>
                <w:sz w:val="18"/>
                <w:szCs w:val="18"/>
                <w:lang w:val="en-GB"/>
              </w:rPr>
              <w:t xml:space="preserve"> of the main lobe of Beam1, the RSRP gap between Beam1 and its adjacent Beam2 is typically very large (e.g., &gt;10dB). If Event-5 is supported, </w:t>
            </w:r>
            <w:r>
              <w:rPr>
                <w:color w:val="000000" w:themeColor="text1"/>
                <w:sz w:val="18"/>
                <w:szCs w:val="18"/>
                <w:lang w:val="en-GB"/>
              </w:rPr>
              <w:t>when it</w:t>
            </w:r>
            <w:r w:rsidRPr="00FE5BC6">
              <w:rPr>
                <w:color w:val="000000" w:themeColor="text1"/>
                <w:sz w:val="18"/>
                <w:szCs w:val="18"/>
                <w:lang w:val="en-GB"/>
              </w:rPr>
              <w:t xml:space="preserve"> triggers a report and the reported new Beam2 is adjacent to the current serving Beam1, it implies that the UE is located between Beam1 and Beam2. In this case, </w:t>
            </w:r>
            <w:proofErr w:type="spellStart"/>
            <w:r w:rsidRPr="00FE5BC6">
              <w:rPr>
                <w:color w:val="000000" w:themeColor="text1"/>
                <w:sz w:val="18"/>
                <w:szCs w:val="18"/>
                <w:lang w:val="en-GB"/>
              </w:rPr>
              <w:t>gNB</w:t>
            </w:r>
            <w:proofErr w:type="spellEnd"/>
            <w:r w:rsidRPr="00FE5BC6">
              <w:rPr>
                <w:color w:val="000000" w:themeColor="text1"/>
                <w:sz w:val="18"/>
                <w:szCs w:val="18"/>
                <w:lang w:val="en-GB"/>
              </w:rPr>
              <w:t xml:space="preserve"> can signal UE to measure one or only a limited number of oversampled beams between Beam1 and Beam2 to try to find a better new beam. This can achieve a similar performance as the conventional oversampled beam measurement which </w:t>
            </w:r>
            <w:r w:rsidRPr="00FE5BC6">
              <w:rPr>
                <w:color w:val="000000" w:themeColor="text1"/>
                <w:sz w:val="18"/>
                <w:szCs w:val="18"/>
                <w:lang w:val="en-GB"/>
              </w:rPr>
              <w:lastRenderedPageBreak/>
              <w:t>requires UE to measure many oversampled beams that span a large spatial continuum. At the same time, such restricted oversampled beam measurement has much less RS overhead and UE measurement effort since the total number of measured beams would be considerably less than that of the conventional oversampled beam measurement scheme.</w:t>
            </w:r>
          </w:p>
          <w:p w14:paraId="44A11A5C" w14:textId="77777777" w:rsidR="00D77758" w:rsidRPr="00FE5BC6" w:rsidRDefault="00D77758" w:rsidP="00D41163">
            <w:pPr>
              <w:overflowPunct w:val="0"/>
              <w:autoSpaceDE w:val="0"/>
              <w:autoSpaceDN w:val="0"/>
              <w:adjustRightInd w:val="0"/>
              <w:textAlignment w:val="baseline"/>
              <w:rPr>
                <w:color w:val="000000" w:themeColor="text1"/>
                <w:sz w:val="18"/>
                <w:szCs w:val="18"/>
                <w:lang w:val="en-GB"/>
              </w:rPr>
            </w:pPr>
            <w:r>
              <w:rPr>
                <w:noProof/>
                <w:lang w:eastAsia="zh-CN"/>
              </w:rPr>
              <w:drawing>
                <wp:inline distT="0" distB="0" distL="0" distR="0" wp14:anchorId="73991273" wp14:editId="5265C95A">
                  <wp:extent cx="1681316" cy="1275457"/>
                  <wp:effectExtent l="0" t="0" r="0" b="1270"/>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6389" cy="1294478"/>
                          </a:xfrm>
                          <a:prstGeom prst="rect">
                            <a:avLst/>
                          </a:prstGeom>
                          <a:noFill/>
                        </pic:spPr>
                      </pic:pic>
                    </a:graphicData>
                  </a:graphic>
                </wp:inline>
              </w:drawing>
            </w:r>
          </w:p>
          <w:p w14:paraId="737D248B" w14:textId="77777777" w:rsidR="00D77758" w:rsidRPr="00200C83" w:rsidRDefault="00D77758" w:rsidP="00D41163">
            <w:pPr>
              <w:pStyle w:val="ListParagraph"/>
              <w:overflowPunct w:val="0"/>
              <w:autoSpaceDE w:val="0"/>
              <w:autoSpaceDN w:val="0"/>
              <w:adjustRightInd w:val="0"/>
              <w:textAlignment w:val="baseline"/>
              <w:rPr>
                <w:rFonts w:eastAsia="等线"/>
                <w:color w:val="000000" w:themeColor="text1"/>
                <w:sz w:val="18"/>
                <w:szCs w:val="18"/>
                <w:lang w:val="en-GB" w:eastAsia="ko-KR"/>
              </w:rPr>
            </w:pPr>
          </w:p>
          <w:p w14:paraId="22EFE2A2" w14:textId="77777777" w:rsidR="00D77758" w:rsidRPr="00FA1D23" w:rsidRDefault="00D77758" w:rsidP="00D77758">
            <w:pPr>
              <w:pStyle w:val="ListParagraph"/>
              <w:numPr>
                <w:ilvl w:val="0"/>
                <w:numId w:val="19"/>
              </w:numPr>
              <w:overflowPunct w:val="0"/>
              <w:autoSpaceDE w:val="0"/>
              <w:autoSpaceDN w:val="0"/>
              <w:adjustRightInd w:val="0"/>
              <w:textAlignment w:val="baseline"/>
              <w:rPr>
                <w:b/>
                <w:color w:val="000000" w:themeColor="text1"/>
                <w:sz w:val="18"/>
                <w:szCs w:val="18"/>
                <w:lang w:val="en-GB"/>
              </w:rPr>
            </w:pPr>
            <w:r>
              <w:rPr>
                <w:rFonts w:eastAsia="等线"/>
                <w:b/>
                <w:color w:val="000000" w:themeColor="text1"/>
                <w:sz w:val="18"/>
                <w:szCs w:val="18"/>
                <w:lang w:val="en-GB"/>
              </w:rPr>
              <w:t xml:space="preserve">Event-5 use case 2: </w:t>
            </w:r>
            <w:r w:rsidRPr="00FA1D23">
              <w:rPr>
                <w:b/>
                <w:color w:val="000000" w:themeColor="text1"/>
                <w:sz w:val="18"/>
                <w:szCs w:val="18"/>
                <w:lang w:val="en-GB"/>
              </w:rPr>
              <w:t xml:space="preserve">Reducing beam switching latency: </w:t>
            </w:r>
            <w:r w:rsidRPr="00FA1D23">
              <w:rPr>
                <w:color w:val="000000" w:themeColor="text1"/>
                <w:sz w:val="18"/>
                <w:szCs w:val="18"/>
                <w:lang w:val="en-GB"/>
              </w:rPr>
              <w:t xml:space="preserve">If the new beam(s) and the current beam are not adjacent, Event-5 implies that the wireless channel between the </w:t>
            </w:r>
            <w:proofErr w:type="spellStart"/>
            <w:r w:rsidRPr="00FA1D23">
              <w:rPr>
                <w:color w:val="000000" w:themeColor="text1"/>
                <w:sz w:val="18"/>
                <w:szCs w:val="18"/>
                <w:lang w:val="en-GB"/>
              </w:rPr>
              <w:t>gNB</w:t>
            </w:r>
            <w:proofErr w:type="spellEnd"/>
            <w:r w:rsidRPr="00FA1D23">
              <w:rPr>
                <w:color w:val="000000" w:themeColor="text1"/>
                <w:sz w:val="18"/>
                <w:szCs w:val="18"/>
                <w:lang w:val="en-GB"/>
              </w:rPr>
              <w:t xml:space="preserve"> and the UE contains multiple strong paths. Beams corresponding to different channel paths usually have low correlation. Therefore, the new beam(s) can be adopted as backup beam(s) in the case of blockage or failure of the current beam, as the current beam and the new beam(s) are unlikely to be blocked simultaneously. With the backup beam, beam switching latency can be reduced since the new candidate beam, i.e., the backup beam, is already known even before the current beam fails. When UE reports a beam failure, </w:t>
            </w:r>
            <w:proofErr w:type="spellStart"/>
            <w:r w:rsidRPr="00FA1D23">
              <w:rPr>
                <w:color w:val="000000" w:themeColor="text1"/>
                <w:sz w:val="18"/>
                <w:szCs w:val="18"/>
                <w:lang w:val="en-GB"/>
              </w:rPr>
              <w:t>gNB</w:t>
            </w:r>
            <w:proofErr w:type="spellEnd"/>
            <w:r w:rsidRPr="00FA1D23">
              <w:rPr>
                <w:color w:val="000000" w:themeColor="text1"/>
                <w:sz w:val="18"/>
                <w:szCs w:val="18"/>
                <w:lang w:val="en-GB"/>
              </w:rPr>
              <w:t xml:space="preserve"> can directly indicate the backup beam for DL transmission to avoid a long latency to re-obtain the new candidate beam.</w:t>
            </w:r>
          </w:p>
          <w:p w14:paraId="67D61753" w14:textId="77777777" w:rsidR="00D77758" w:rsidRDefault="00D77758" w:rsidP="00D41163">
            <w:pPr>
              <w:overflowPunct w:val="0"/>
              <w:autoSpaceDE w:val="0"/>
              <w:autoSpaceDN w:val="0"/>
              <w:adjustRightInd w:val="0"/>
              <w:textAlignment w:val="baseline"/>
              <w:rPr>
                <w:color w:val="000000" w:themeColor="text1"/>
                <w:sz w:val="18"/>
                <w:szCs w:val="18"/>
                <w:lang w:val="en-GB"/>
              </w:rPr>
            </w:pPr>
          </w:p>
        </w:tc>
      </w:tr>
      <w:tr w:rsidR="00797AB0" w14:paraId="6704D24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0B88BB9" w14:textId="3ECED64D" w:rsidR="00797AB0" w:rsidRDefault="00FE532D" w:rsidP="00797AB0">
            <w:pPr>
              <w:snapToGrid w:val="0"/>
              <w:rPr>
                <w:color w:val="000000" w:themeColor="text1"/>
                <w:sz w:val="18"/>
                <w:szCs w:val="18"/>
                <w:lang w:eastAsia="zh-CN"/>
              </w:rPr>
            </w:pPr>
            <w:proofErr w:type="spellStart"/>
            <w:r>
              <w:rPr>
                <w:rFonts w:hint="eastAsia"/>
                <w:color w:val="000000" w:themeColor="text1"/>
                <w:sz w:val="18"/>
                <w:szCs w:val="18"/>
                <w:lang w:eastAsia="zh-CN"/>
              </w:rPr>
              <w:lastRenderedPageBreak/>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1C43E756" w14:textId="3BA847F8" w:rsidR="00FE532D" w:rsidRDefault="00FE532D" w:rsidP="00FE532D">
            <w:pPr>
              <w:overflowPunct w:val="0"/>
              <w:autoSpaceDE w:val="0"/>
              <w:autoSpaceDN w:val="0"/>
              <w:adjustRightInd w:val="0"/>
              <w:textAlignment w:val="baseline"/>
              <w:rPr>
                <w:sz w:val="18"/>
                <w:szCs w:val="18"/>
              </w:rPr>
            </w:pPr>
            <w:r>
              <w:rPr>
                <w:sz w:val="18"/>
                <w:szCs w:val="18"/>
              </w:rPr>
              <w:t>Issue 2.1</w:t>
            </w:r>
          </w:p>
          <w:p w14:paraId="740E9B31" w14:textId="77777777" w:rsidR="00FE532D" w:rsidRDefault="00FE532D" w:rsidP="00FE532D">
            <w:pPr>
              <w:overflowPunct w:val="0"/>
              <w:autoSpaceDE w:val="0"/>
              <w:autoSpaceDN w:val="0"/>
              <w:adjustRightInd w:val="0"/>
              <w:textAlignment w:val="baseline"/>
              <w:rPr>
                <w:sz w:val="18"/>
                <w:szCs w:val="18"/>
              </w:rPr>
            </w:pPr>
            <w:r>
              <w:rPr>
                <w:sz w:val="18"/>
                <w:szCs w:val="18"/>
              </w:rPr>
              <w:t>Question 1:  No</w:t>
            </w:r>
          </w:p>
          <w:p w14:paraId="6F64958B" w14:textId="77777777" w:rsidR="00FE532D" w:rsidRDefault="00FE532D" w:rsidP="00FE532D">
            <w:pPr>
              <w:overflowPunct w:val="0"/>
              <w:autoSpaceDE w:val="0"/>
              <w:autoSpaceDN w:val="0"/>
              <w:adjustRightInd w:val="0"/>
              <w:textAlignment w:val="baseline"/>
              <w:rPr>
                <w:sz w:val="18"/>
                <w:szCs w:val="18"/>
              </w:rPr>
            </w:pPr>
            <w:r>
              <w:rPr>
                <w:sz w:val="18"/>
                <w:szCs w:val="18"/>
              </w:rPr>
              <w:t>Question 2: Alt1</w:t>
            </w:r>
          </w:p>
          <w:p w14:paraId="00C9E152" w14:textId="77777777" w:rsidR="00FE532D" w:rsidRDefault="00FE532D" w:rsidP="00FE532D">
            <w:pPr>
              <w:overflowPunct w:val="0"/>
              <w:autoSpaceDE w:val="0"/>
              <w:autoSpaceDN w:val="0"/>
              <w:adjustRightInd w:val="0"/>
              <w:textAlignment w:val="baseline"/>
              <w:rPr>
                <w:sz w:val="18"/>
                <w:szCs w:val="18"/>
              </w:rPr>
            </w:pPr>
          </w:p>
          <w:p w14:paraId="5BD5C8F3" w14:textId="10BF869B" w:rsidR="00FF1AB9" w:rsidRDefault="00FF1AB9" w:rsidP="00FF1AB9">
            <w:pPr>
              <w:overflowPunct w:val="0"/>
              <w:autoSpaceDE w:val="0"/>
              <w:autoSpaceDN w:val="0"/>
              <w:adjustRightInd w:val="0"/>
              <w:textAlignment w:val="baseline"/>
              <w:rPr>
                <w:sz w:val="18"/>
                <w:szCs w:val="18"/>
              </w:rPr>
            </w:pPr>
            <w:r>
              <w:rPr>
                <w:sz w:val="18"/>
                <w:szCs w:val="18"/>
              </w:rPr>
              <w:t xml:space="preserve">Issue </w:t>
            </w:r>
            <w:r w:rsidR="00FE532D">
              <w:rPr>
                <w:sz w:val="18"/>
                <w:szCs w:val="18"/>
              </w:rPr>
              <w:t xml:space="preserve">2.2: </w:t>
            </w:r>
          </w:p>
          <w:p w14:paraId="1E9B962B" w14:textId="7CB74163" w:rsidR="00FF1AB9" w:rsidRPr="00FF1AB9" w:rsidRDefault="00FF1AB9" w:rsidP="00FF1AB9">
            <w:pPr>
              <w:overflowPunct w:val="0"/>
              <w:autoSpaceDE w:val="0"/>
              <w:autoSpaceDN w:val="0"/>
              <w:adjustRightInd w:val="0"/>
              <w:textAlignment w:val="baseline"/>
              <w:rPr>
                <w:rFonts w:eastAsia="Malgun Gothic"/>
                <w:sz w:val="18"/>
                <w:szCs w:val="18"/>
              </w:rPr>
            </w:pPr>
            <w:r>
              <w:rPr>
                <w:sz w:val="18"/>
                <w:szCs w:val="18"/>
              </w:rPr>
              <w:t>We think a</w:t>
            </w:r>
            <w:r w:rsidRPr="00FF1AB9">
              <w:rPr>
                <w:sz w:val="18"/>
                <w:szCs w:val="18"/>
              </w:rPr>
              <w:t>t least for current beam measurement, there is no need to support semi-persistent CSI-RS and aperiodic CSI-RS.</w:t>
            </w:r>
          </w:p>
          <w:p w14:paraId="72CFE084" w14:textId="0947B5DE" w:rsidR="00FF1AB9" w:rsidRDefault="00FF1AB9" w:rsidP="00FF1AB9">
            <w:pPr>
              <w:overflowPunct w:val="0"/>
              <w:autoSpaceDE w:val="0"/>
              <w:autoSpaceDN w:val="0"/>
              <w:adjustRightInd w:val="0"/>
              <w:textAlignment w:val="baseline"/>
              <w:rPr>
                <w:sz w:val="18"/>
                <w:szCs w:val="18"/>
              </w:rPr>
            </w:pPr>
            <w:r w:rsidRPr="00FF1AB9">
              <w:rPr>
                <w:sz w:val="18"/>
                <w:szCs w:val="18"/>
              </w:rPr>
              <w:t xml:space="preserve">For new beam measurement, the periodic RS can be pre-configured for new beam identification and reporting. Or when the UE request indicating the deterioration of the current beam quality is received, SP-/AP-CSI-RS can be activated or triggered for new beam measurement. But it seems that there is no clear requirement and motivation to introduce SP-/AP-CSI-RS for current beam measurement. </w:t>
            </w:r>
            <w:r w:rsidRPr="00FF1AB9">
              <w:rPr>
                <w:rFonts w:hint="eastAsia"/>
                <w:sz w:val="18"/>
                <w:szCs w:val="18"/>
              </w:rPr>
              <w:t>T</w:t>
            </w:r>
            <w:r w:rsidRPr="00FF1AB9">
              <w:rPr>
                <w:sz w:val="18"/>
                <w:szCs w:val="18"/>
              </w:rPr>
              <w:t>he periodic RS resource associated with the new event is enough to be configured to monitor the current beam quality.</w:t>
            </w:r>
          </w:p>
          <w:p w14:paraId="75CD1E4C" w14:textId="5E9C3FA6" w:rsidR="00FE532D" w:rsidRPr="00CC4437" w:rsidRDefault="00FE532D" w:rsidP="00FE532D">
            <w:pPr>
              <w:overflowPunct w:val="0"/>
              <w:autoSpaceDE w:val="0"/>
              <w:autoSpaceDN w:val="0"/>
              <w:adjustRightInd w:val="0"/>
              <w:textAlignment w:val="baseline"/>
              <w:rPr>
                <w:rFonts w:eastAsia="Malgun Gothic"/>
                <w:sz w:val="18"/>
                <w:szCs w:val="18"/>
              </w:rPr>
            </w:pPr>
          </w:p>
          <w:p w14:paraId="591032E2" w14:textId="5AA7B069" w:rsidR="00FE532D" w:rsidRDefault="00FE532D" w:rsidP="00FE532D">
            <w:pPr>
              <w:overflowPunct w:val="0"/>
              <w:autoSpaceDE w:val="0"/>
              <w:autoSpaceDN w:val="0"/>
              <w:adjustRightInd w:val="0"/>
              <w:textAlignment w:val="baseline"/>
              <w:rPr>
                <w:sz w:val="18"/>
                <w:szCs w:val="18"/>
              </w:rPr>
            </w:pPr>
            <w:r>
              <w:rPr>
                <w:sz w:val="18"/>
                <w:szCs w:val="18"/>
              </w:rPr>
              <w:t>Proposal 2.3</w:t>
            </w:r>
            <w:r w:rsidR="00FF1AB9">
              <w:rPr>
                <w:sz w:val="18"/>
                <w:szCs w:val="18"/>
              </w:rPr>
              <w:t>, 2.4</w:t>
            </w:r>
            <w:r>
              <w:rPr>
                <w:sz w:val="18"/>
                <w:szCs w:val="18"/>
              </w:rPr>
              <w:t>:</w:t>
            </w:r>
            <w:r w:rsidR="00FF1AB9">
              <w:rPr>
                <w:sz w:val="18"/>
                <w:szCs w:val="18"/>
              </w:rPr>
              <w:t xml:space="preserve"> Fine with these proposals.</w:t>
            </w:r>
            <w:r>
              <w:rPr>
                <w:sz w:val="18"/>
                <w:szCs w:val="18"/>
              </w:rPr>
              <w:t xml:space="preserve">   </w:t>
            </w:r>
          </w:p>
          <w:p w14:paraId="22D52BFA" w14:textId="77777777" w:rsidR="00797AB0" w:rsidRPr="00FE532D" w:rsidRDefault="00797AB0" w:rsidP="00797AB0">
            <w:pPr>
              <w:overflowPunct w:val="0"/>
              <w:autoSpaceDE w:val="0"/>
              <w:autoSpaceDN w:val="0"/>
              <w:adjustRightInd w:val="0"/>
              <w:textAlignment w:val="baseline"/>
              <w:rPr>
                <w:color w:val="000000" w:themeColor="text1"/>
                <w:sz w:val="18"/>
                <w:szCs w:val="18"/>
                <w:lang w:eastAsia="zh-CN"/>
              </w:rPr>
            </w:pPr>
          </w:p>
        </w:tc>
      </w:tr>
      <w:tr w:rsidR="000F78E1" w14:paraId="697CEB6E" w14:textId="77777777" w:rsidTr="00012B4E">
        <w:trPr>
          <w:trHeight w:val="215"/>
        </w:trPr>
        <w:tc>
          <w:tcPr>
            <w:tcW w:w="1506" w:type="dxa"/>
            <w:tcBorders>
              <w:top w:val="single" w:sz="4" w:space="0" w:color="auto"/>
              <w:left w:val="single" w:sz="4" w:space="0" w:color="auto"/>
              <w:bottom w:val="single" w:sz="4" w:space="0" w:color="auto"/>
              <w:right w:val="single" w:sz="4" w:space="0" w:color="auto"/>
            </w:tcBorders>
          </w:tcPr>
          <w:p w14:paraId="6A32D85F" w14:textId="77777777" w:rsidR="000F78E1" w:rsidRDefault="000F78E1" w:rsidP="00012B4E">
            <w:pPr>
              <w:snapToGrid w:val="0"/>
              <w:rPr>
                <w:color w:val="000000" w:themeColor="text1"/>
                <w:sz w:val="18"/>
                <w:szCs w:val="18"/>
                <w:lang w:eastAsia="zh-CN"/>
              </w:rPr>
            </w:pPr>
            <w:r>
              <w:rPr>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3BA3A129" w14:textId="77777777" w:rsidR="000F78E1" w:rsidRDefault="000F78E1" w:rsidP="00012B4E">
            <w:pPr>
              <w:overflowPunct w:val="0"/>
              <w:autoSpaceDE w:val="0"/>
              <w:autoSpaceDN w:val="0"/>
              <w:adjustRightInd w:val="0"/>
              <w:textAlignment w:val="baseline"/>
              <w:rPr>
                <w:b/>
                <w:color w:val="000000" w:themeColor="text1"/>
                <w:sz w:val="18"/>
                <w:szCs w:val="18"/>
                <w:u w:val="single"/>
                <w:lang w:eastAsia="zh-CN"/>
              </w:rPr>
            </w:pPr>
            <w:r>
              <w:rPr>
                <w:b/>
                <w:color w:val="000000" w:themeColor="text1"/>
                <w:sz w:val="18"/>
                <w:szCs w:val="18"/>
                <w:u w:val="single"/>
                <w:lang w:eastAsia="zh-CN"/>
              </w:rPr>
              <w:t>Issue 2.1:</w:t>
            </w:r>
          </w:p>
          <w:p w14:paraId="0F6A63E9" w14:textId="77777777" w:rsidR="000F78E1" w:rsidRDefault="000F78E1" w:rsidP="00012B4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For Q1: Yes, it is needed for </w:t>
            </w:r>
            <w:proofErr w:type="spellStart"/>
            <w:r>
              <w:rPr>
                <w:color w:val="000000" w:themeColor="text1"/>
                <w:sz w:val="18"/>
                <w:szCs w:val="18"/>
                <w:lang w:eastAsia="zh-CN"/>
              </w:rPr>
              <w:t>gNB</w:t>
            </w:r>
            <w:proofErr w:type="spellEnd"/>
            <w:r>
              <w:rPr>
                <w:color w:val="000000" w:themeColor="text1"/>
                <w:sz w:val="18"/>
                <w:szCs w:val="18"/>
                <w:lang w:eastAsia="zh-CN"/>
              </w:rPr>
              <w:t xml:space="preserve"> to determine the subsequent schedule w.r.t NW-controlled beam management.</w:t>
            </w:r>
          </w:p>
          <w:p w14:paraId="7F879617" w14:textId="77777777" w:rsidR="000F78E1" w:rsidRDefault="000F78E1" w:rsidP="00012B4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For Q2: Support Alt1.</w:t>
            </w:r>
            <w:r>
              <w:rPr>
                <w:rFonts w:hint="eastAsia"/>
                <w:color w:val="000000" w:themeColor="text1"/>
                <w:sz w:val="18"/>
                <w:szCs w:val="18"/>
                <w:lang w:eastAsia="zh-CN"/>
              </w:rPr>
              <w:t xml:space="preserve"> </w:t>
            </w:r>
          </w:p>
          <w:p w14:paraId="0F95F641" w14:textId="77777777" w:rsidR="000F78E1" w:rsidRDefault="000F78E1" w:rsidP="00012B4E">
            <w:pPr>
              <w:overflowPunct w:val="0"/>
              <w:autoSpaceDE w:val="0"/>
              <w:autoSpaceDN w:val="0"/>
              <w:adjustRightInd w:val="0"/>
              <w:textAlignment w:val="baseline"/>
              <w:rPr>
                <w:color w:val="000000" w:themeColor="text1"/>
                <w:sz w:val="18"/>
                <w:szCs w:val="18"/>
                <w:lang w:eastAsia="zh-CN"/>
              </w:rPr>
            </w:pPr>
          </w:p>
          <w:p w14:paraId="0714E5DF" w14:textId="77777777" w:rsidR="000F78E1" w:rsidRDefault="000F78E1" w:rsidP="00012B4E">
            <w:pPr>
              <w:overflowPunct w:val="0"/>
              <w:autoSpaceDE w:val="0"/>
              <w:autoSpaceDN w:val="0"/>
              <w:adjustRightInd w:val="0"/>
              <w:textAlignment w:val="baseline"/>
              <w:rPr>
                <w:b/>
                <w:color w:val="000000" w:themeColor="text1"/>
                <w:sz w:val="18"/>
                <w:szCs w:val="18"/>
                <w:u w:val="single"/>
                <w:lang w:eastAsia="zh-CN"/>
              </w:rPr>
            </w:pPr>
            <w:r>
              <w:rPr>
                <w:b/>
                <w:color w:val="000000" w:themeColor="text1"/>
                <w:sz w:val="18"/>
                <w:szCs w:val="18"/>
                <w:u w:val="single"/>
                <w:lang w:eastAsia="zh-CN"/>
              </w:rPr>
              <w:t>Issue 2.2:</w:t>
            </w:r>
          </w:p>
          <w:p w14:paraId="47C34FB6" w14:textId="329FC386" w:rsidR="000F78E1" w:rsidRDefault="000F78E1" w:rsidP="00012B4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For SP CSI-RS: Yes, we think at least it is beneficial for resource overhead reduction, due to UEIBR can be semi-persistently scheduled/</w:t>
            </w:r>
            <w:r w:rsidRPr="000F78E1">
              <w:rPr>
                <w:sz w:val="18"/>
                <w:szCs w:val="18"/>
                <w:lang w:eastAsia="zh-CN"/>
              </w:rPr>
              <w:t xml:space="preserve">controlled by </w:t>
            </w:r>
            <w:proofErr w:type="spellStart"/>
            <w:r w:rsidRPr="000F78E1">
              <w:rPr>
                <w:sz w:val="18"/>
                <w:szCs w:val="18"/>
                <w:lang w:eastAsia="zh-CN"/>
              </w:rPr>
              <w:t>gNB</w:t>
            </w:r>
            <w:proofErr w:type="spellEnd"/>
            <w:r>
              <w:rPr>
                <w:sz w:val="18"/>
                <w:szCs w:val="18"/>
                <w:lang w:eastAsia="zh-CN"/>
              </w:rPr>
              <w:t>, i.e.</w:t>
            </w:r>
            <w:r w:rsidRPr="000F78E1">
              <w:rPr>
                <w:rFonts w:hint="eastAsia"/>
                <w:sz w:val="18"/>
                <w:szCs w:val="18"/>
                <w:lang w:eastAsia="zh-CN"/>
              </w:rPr>
              <w:t>, the UEIBR procedure is enabled to UE once the SP CSI</w:t>
            </w:r>
            <w:r w:rsidR="004D65B6">
              <w:rPr>
                <w:sz w:val="18"/>
                <w:szCs w:val="18"/>
                <w:lang w:eastAsia="zh-CN"/>
              </w:rPr>
              <w:t>-</w:t>
            </w:r>
            <w:r w:rsidRPr="000F78E1">
              <w:rPr>
                <w:rFonts w:hint="eastAsia"/>
                <w:sz w:val="18"/>
                <w:szCs w:val="18"/>
                <w:lang w:eastAsia="zh-CN"/>
              </w:rPr>
              <w:t>RS</w:t>
            </w:r>
            <w:r w:rsidR="004D65B6">
              <w:rPr>
                <w:sz w:val="18"/>
                <w:szCs w:val="18"/>
                <w:lang w:eastAsia="zh-CN"/>
              </w:rPr>
              <w:t>(s)</w:t>
            </w:r>
            <w:r w:rsidRPr="000F78E1">
              <w:rPr>
                <w:rFonts w:hint="eastAsia"/>
                <w:sz w:val="18"/>
                <w:szCs w:val="18"/>
                <w:lang w:eastAsia="zh-CN"/>
              </w:rPr>
              <w:t xml:space="preserve"> </w:t>
            </w:r>
            <w:r w:rsidR="004D65B6">
              <w:rPr>
                <w:sz w:val="18"/>
                <w:szCs w:val="18"/>
                <w:lang w:eastAsia="zh-CN"/>
              </w:rPr>
              <w:t xml:space="preserve">is </w:t>
            </w:r>
            <w:r w:rsidRPr="000F78E1">
              <w:rPr>
                <w:rFonts w:hint="eastAsia"/>
                <w:sz w:val="18"/>
                <w:szCs w:val="18"/>
                <w:lang w:eastAsia="zh-CN"/>
              </w:rPr>
              <w:t>activated.</w:t>
            </w:r>
          </w:p>
          <w:p w14:paraId="2AD5DFB2" w14:textId="77777777" w:rsidR="000F78E1" w:rsidRDefault="000F78E1" w:rsidP="00012B4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For AP CSI-RS: No, we fail to see the necessity on top of the motivation of UEIBR, i.e., latency and/or resource reduction.</w:t>
            </w:r>
          </w:p>
          <w:p w14:paraId="69F37CB0" w14:textId="77777777" w:rsidR="000F78E1" w:rsidRDefault="000F78E1" w:rsidP="00012B4E">
            <w:pPr>
              <w:overflowPunct w:val="0"/>
              <w:autoSpaceDE w:val="0"/>
              <w:autoSpaceDN w:val="0"/>
              <w:adjustRightInd w:val="0"/>
              <w:textAlignment w:val="baseline"/>
              <w:rPr>
                <w:color w:val="000000" w:themeColor="text1"/>
                <w:sz w:val="18"/>
                <w:szCs w:val="18"/>
                <w:lang w:eastAsia="zh-CN"/>
              </w:rPr>
            </w:pPr>
          </w:p>
          <w:p w14:paraId="3D0361A6" w14:textId="77777777" w:rsidR="000F78E1" w:rsidRDefault="000F78E1" w:rsidP="00012B4E">
            <w:pPr>
              <w:overflowPunct w:val="0"/>
              <w:autoSpaceDE w:val="0"/>
              <w:autoSpaceDN w:val="0"/>
              <w:adjustRightInd w:val="0"/>
              <w:textAlignment w:val="baseline"/>
              <w:rPr>
                <w:b/>
                <w:color w:val="000000" w:themeColor="text1"/>
                <w:sz w:val="18"/>
                <w:szCs w:val="18"/>
                <w:u w:val="single"/>
                <w:lang w:eastAsia="zh-CN"/>
              </w:rPr>
            </w:pPr>
            <w:r>
              <w:rPr>
                <w:b/>
                <w:color w:val="000000" w:themeColor="text1"/>
                <w:sz w:val="18"/>
                <w:szCs w:val="18"/>
                <w:u w:val="single"/>
                <w:lang w:eastAsia="zh-CN"/>
              </w:rPr>
              <w:t>Issue 2.3:</w:t>
            </w:r>
          </w:p>
          <w:p w14:paraId="45C604DB" w14:textId="77777777" w:rsidR="000F78E1" w:rsidRDefault="000F78E1" w:rsidP="00012B4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For Proposal 2.3: We are open to further discuss, if deemed necessary. Nevertheless, given that a lot of issues left over on top of L1-RSRP-basis, we tend to deprioritize the discussion of L1-SINR-basis at the current stage.</w:t>
            </w:r>
          </w:p>
          <w:p w14:paraId="58B52072" w14:textId="2090B3A4" w:rsidR="000F78E1" w:rsidRDefault="007D281D" w:rsidP="00012B4E">
            <w:pPr>
              <w:overflowPunct w:val="0"/>
              <w:autoSpaceDE w:val="0"/>
              <w:autoSpaceDN w:val="0"/>
              <w:adjustRightInd w:val="0"/>
              <w:textAlignment w:val="baseline"/>
              <w:rPr>
                <w:color w:val="0000FF"/>
                <w:sz w:val="18"/>
                <w:szCs w:val="18"/>
                <w:lang w:val="en-GB"/>
              </w:rPr>
            </w:pPr>
            <w:r>
              <w:rPr>
                <w:color w:val="0000FF"/>
                <w:sz w:val="18"/>
                <w:szCs w:val="18"/>
                <w:lang w:val="en-GB"/>
              </w:rPr>
              <w:t xml:space="preserve">[Mod]: Let’s assume that ZTE is open to this discussion. </w:t>
            </w:r>
          </w:p>
          <w:p w14:paraId="6A484BA7" w14:textId="77777777" w:rsidR="007D281D" w:rsidRDefault="007D281D" w:rsidP="00012B4E">
            <w:pPr>
              <w:overflowPunct w:val="0"/>
              <w:autoSpaceDE w:val="0"/>
              <w:autoSpaceDN w:val="0"/>
              <w:adjustRightInd w:val="0"/>
              <w:textAlignment w:val="baseline"/>
              <w:rPr>
                <w:color w:val="000000" w:themeColor="text1"/>
                <w:sz w:val="18"/>
                <w:szCs w:val="18"/>
                <w:lang w:eastAsia="zh-CN"/>
              </w:rPr>
            </w:pPr>
          </w:p>
          <w:p w14:paraId="37AA9BEB" w14:textId="77777777" w:rsidR="000F78E1" w:rsidRDefault="000F78E1" w:rsidP="00012B4E">
            <w:pPr>
              <w:overflowPunct w:val="0"/>
              <w:autoSpaceDE w:val="0"/>
              <w:autoSpaceDN w:val="0"/>
              <w:adjustRightInd w:val="0"/>
              <w:textAlignment w:val="baseline"/>
              <w:rPr>
                <w:b/>
                <w:color w:val="000000" w:themeColor="text1"/>
                <w:sz w:val="18"/>
                <w:szCs w:val="18"/>
                <w:u w:val="single"/>
                <w:lang w:eastAsia="zh-CN"/>
              </w:rPr>
            </w:pPr>
            <w:r>
              <w:rPr>
                <w:b/>
                <w:color w:val="000000" w:themeColor="text1"/>
                <w:sz w:val="18"/>
                <w:szCs w:val="18"/>
                <w:u w:val="single"/>
                <w:lang w:eastAsia="zh-CN"/>
              </w:rPr>
              <w:t>Issue 2.4:</w:t>
            </w:r>
          </w:p>
          <w:p w14:paraId="4BC1ABB0" w14:textId="77777777" w:rsidR="000F78E1" w:rsidRDefault="00E25080" w:rsidP="00012B4E">
            <w:pPr>
              <w:overflowPunct w:val="0"/>
              <w:autoSpaceDE w:val="0"/>
              <w:autoSpaceDN w:val="0"/>
              <w:adjustRightInd w:val="0"/>
              <w:textAlignment w:val="baseline"/>
              <w:rPr>
                <w:rFonts w:cs="Times New Roman"/>
                <w:sz w:val="18"/>
                <w:szCs w:val="18"/>
              </w:rPr>
            </w:pPr>
            <w:r w:rsidRPr="00E25080">
              <w:rPr>
                <w:sz w:val="18"/>
                <w:szCs w:val="18"/>
                <w:lang w:eastAsia="zh-CN"/>
              </w:rPr>
              <w:t xml:space="preserve">We tend to </w:t>
            </w:r>
            <w:r w:rsidR="007F33E7">
              <w:rPr>
                <w:rFonts w:cs="Times New Roman"/>
                <w:sz w:val="18"/>
                <w:szCs w:val="18"/>
              </w:rPr>
              <w:t>focus</w:t>
            </w:r>
            <w:r>
              <w:rPr>
                <w:rFonts w:cs="Times New Roman"/>
                <w:sz w:val="18"/>
                <w:szCs w:val="18"/>
              </w:rPr>
              <w:t xml:space="preserve"> on one trigger-event at first for the sake of progress. Among the current four options, we also think Event-2 should be supported as it best aligns with the motivation of UEIBR, which is to assist NW-controlled beam management.</w:t>
            </w:r>
          </w:p>
          <w:p w14:paraId="5687B7F4" w14:textId="4360E131" w:rsidR="00F95EEF" w:rsidRDefault="00F95EEF" w:rsidP="00012B4E">
            <w:pPr>
              <w:overflowPunct w:val="0"/>
              <w:autoSpaceDE w:val="0"/>
              <w:autoSpaceDN w:val="0"/>
              <w:adjustRightInd w:val="0"/>
              <w:textAlignment w:val="baseline"/>
              <w:rPr>
                <w:color w:val="000000" w:themeColor="text1"/>
                <w:sz w:val="18"/>
                <w:szCs w:val="18"/>
                <w:lang w:eastAsia="zh-CN"/>
              </w:rPr>
            </w:pPr>
            <w:r>
              <w:rPr>
                <w:color w:val="0000FF"/>
                <w:sz w:val="18"/>
                <w:szCs w:val="18"/>
                <w:lang w:val="en-GB"/>
              </w:rPr>
              <w:t xml:space="preserve">[Mod]: Fail to understand the preference. If only have one trigger event, ‘event related information’ may not be needed. </w:t>
            </w:r>
          </w:p>
          <w:p w14:paraId="272C4C6E" w14:textId="5FE45B19" w:rsidR="00F95EEF" w:rsidRDefault="00F95EEF" w:rsidP="00012B4E">
            <w:pPr>
              <w:overflowPunct w:val="0"/>
              <w:autoSpaceDE w:val="0"/>
              <w:autoSpaceDN w:val="0"/>
              <w:adjustRightInd w:val="0"/>
              <w:textAlignment w:val="baseline"/>
              <w:rPr>
                <w:color w:val="000000" w:themeColor="text1"/>
                <w:sz w:val="18"/>
                <w:szCs w:val="18"/>
                <w:lang w:eastAsia="zh-CN"/>
              </w:rPr>
            </w:pPr>
          </w:p>
        </w:tc>
      </w:tr>
      <w:tr w:rsidR="00797AB0" w14:paraId="1BF2226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F042AC3" w14:textId="521261C6" w:rsidR="00797AB0" w:rsidRDefault="00E91093" w:rsidP="00797AB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Google</w:t>
            </w:r>
          </w:p>
        </w:tc>
        <w:tc>
          <w:tcPr>
            <w:tcW w:w="8479" w:type="dxa"/>
            <w:tcBorders>
              <w:top w:val="single" w:sz="4" w:space="0" w:color="auto"/>
              <w:left w:val="single" w:sz="4" w:space="0" w:color="auto"/>
              <w:bottom w:val="single" w:sz="4" w:space="0" w:color="auto"/>
              <w:right w:val="single" w:sz="4" w:space="0" w:color="auto"/>
            </w:tcBorders>
          </w:tcPr>
          <w:p w14:paraId="355B6B09" w14:textId="1F7E0150" w:rsidR="00797AB0" w:rsidRDefault="00E91093" w:rsidP="00797AB0">
            <w:pPr>
              <w:overflowPunct w:val="0"/>
              <w:autoSpaceDE w:val="0"/>
              <w:autoSpaceDN w:val="0"/>
              <w:adjustRightInd w:val="0"/>
              <w:textAlignment w:val="baseline"/>
              <w:rPr>
                <w:color w:val="000000" w:themeColor="text1"/>
                <w:sz w:val="18"/>
                <w:szCs w:val="18"/>
                <w:lang w:eastAsia="zh-CN"/>
              </w:rPr>
            </w:pPr>
            <w:r w:rsidRPr="00E91093">
              <w:rPr>
                <w:b/>
                <w:color w:val="000000" w:themeColor="text1"/>
                <w:sz w:val="18"/>
                <w:szCs w:val="18"/>
                <w:lang w:eastAsia="zh-CN"/>
              </w:rPr>
              <w:t>Issue 2.1 Question 1</w:t>
            </w:r>
            <w:r>
              <w:rPr>
                <w:color w:val="000000" w:themeColor="text1"/>
                <w:sz w:val="18"/>
                <w:szCs w:val="18"/>
                <w:lang w:eastAsia="zh-CN"/>
              </w:rPr>
              <w:t xml:space="preserve">: </w:t>
            </w:r>
            <w:r w:rsidR="001F5201">
              <w:rPr>
                <w:color w:val="000000" w:themeColor="text1"/>
                <w:sz w:val="18"/>
                <w:szCs w:val="18"/>
                <w:lang w:eastAsia="zh-CN"/>
              </w:rPr>
              <w:t>We do no</w:t>
            </w:r>
            <w:r>
              <w:rPr>
                <w:color w:val="000000" w:themeColor="text1"/>
                <w:sz w:val="18"/>
                <w:szCs w:val="18"/>
                <w:lang w:eastAsia="zh-CN"/>
              </w:rPr>
              <w:t xml:space="preserve">t understand how it can be UE implementation. </w:t>
            </w:r>
            <w:r w:rsidR="00EE2712">
              <w:rPr>
                <w:color w:val="000000" w:themeColor="text1"/>
                <w:sz w:val="18"/>
                <w:szCs w:val="18"/>
                <w:lang w:eastAsia="zh-CN"/>
              </w:rPr>
              <w:t xml:space="preserve">How network can decode </w:t>
            </w:r>
            <w:r w:rsidR="005B45F9">
              <w:rPr>
                <w:color w:val="000000" w:themeColor="text1"/>
                <w:sz w:val="18"/>
                <w:szCs w:val="18"/>
                <w:lang w:eastAsia="zh-CN"/>
              </w:rPr>
              <w:t xml:space="preserve">the UEI report </w:t>
            </w:r>
            <w:r w:rsidR="00EE2712">
              <w:rPr>
                <w:color w:val="000000" w:themeColor="text1"/>
                <w:sz w:val="18"/>
                <w:szCs w:val="18"/>
                <w:lang w:eastAsia="zh-CN"/>
              </w:rPr>
              <w:t xml:space="preserve">if </w:t>
            </w:r>
            <w:r w:rsidR="00AD13C5">
              <w:rPr>
                <w:color w:val="000000" w:themeColor="text1"/>
                <w:sz w:val="18"/>
                <w:szCs w:val="18"/>
                <w:lang w:eastAsia="zh-CN"/>
              </w:rPr>
              <w:t xml:space="preserve">network has </w:t>
            </w:r>
            <w:r w:rsidR="00EE2712">
              <w:rPr>
                <w:color w:val="000000" w:themeColor="text1"/>
                <w:sz w:val="18"/>
                <w:szCs w:val="18"/>
                <w:lang w:eastAsia="zh-CN"/>
              </w:rPr>
              <w:t xml:space="preserve">no idea whether it is reported. </w:t>
            </w:r>
          </w:p>
          <w:p w14:paraId="430A486A" w14:textId="40226109" w:rsidR="00E91093" w:rsidRDefault="00E91093" w:rsidP="00797AB0">
            <w:pPr>
              <w:overflowPunct w:val="0"/>
              <w:autoSpaceDE w:val="0"/>
              <w:autoSpaceDN w:val="0"/>
              <w:adjustRightInd w:val="0"/>
              <w:textAlignment w:val="baseline"/>
              <w:rPr>
                <w:color w:val="000000" w:themeColor="text1"/>
                <w:sz w:val="18"/>
                <w:szCs w:val="18"/>
                <w:lang w:eastAsia="zh-CN"/>
              </w:rPr>
            </w:pPr>
            <w:r w:rsidRPr="00E91093">
              <w:rPr>
                <w:b/>
                <w:color w:val="000000" w:themeColor="text1"/>
                <w:sz w:val="18"/>
                <w:szCs w:val="18"/>
                <w:lang w:eastAsia="zh-CN"/>
              </w:rPr>
              <w:t xml:space="preserve">Issue 2.1 </w:t>
            </w:r>
            <w:r>
              <w:rPr>
                <w:b/>
                <w:color w:val="000000" w:themeColor="text1"/>
                <w:sz w:val="18"/>
                <w:szCs w:val="18"/>
                <w:lang w:eastAsia="zh-CN"/>
              </w:rPr>
              <w:t>Question 2</w:t>
            </w:r>
            <w:r>
              <w:rPr>
                <w:color w:val="000000" w:themeColor="text1"/>
                <w:sz w:val="18"/>
                <w:szCs w:val="18"/>
                <w:lang w:eastAsia="zh-CN"/>
              </w:rPr>
              <w:t xml:space="preserve">: Alt1 </w:t>
            </w:r>
          </w:p>
          <w:p w14:paraId="01F17475" w14:textId="270D6C58" w:rsidR="005D0C9E" w:rsidRDefault="005D0C9E" w:rsidP="00797AB0">
            <w:pPr>
              <w:overflowPunct w:val="0"/>
              <w:autoSpaceDE w:val="0"/>
              <w:autoSpaceDN w:val="0"/>
              <w:adjustRightInd w:val="0"/>
              <w:textAlignment w:val="baseline"/>
              <w:rPr>
                <w:color w:val="000000" w:themeColor="text1"/>
                <w:sz w:val="18"/>
                <w:szCs w:val="18"/>
                <w:lang w:eastAsia="zh-CN"/>
              </w:rPr>
            </w:pPr>
          </w:p>
          <w:p w14:paraId="49023C85" w14:textId="6AF8ED30" w:rsidR="005D0C9E" w:rsidRDefault="00DB7D70" w:rsidP="00797AB0">
            <w:pPr>
              <w:overflowPunct w:val="0"/>
              <w:autoSpaceDE w:val="0"/>
              <w:autoSpaceDN w:val="0"/>
              <w:adjustRightInd w:val="0"/>
              <w:textAlignment w:val="baseline"/>
              <w:rPr>
                <w:color w:val="000000" w:themeColor="text1"/>
                <w:sz w:val="18"/>
                <w:szCs w:val="18"/>
                <w:lang w:eastAsia="zh-CN"/>
              </w:rPr>
            </w:pPr>
            <w:r w:rsidRPr="00DB7D70">
              <w:rPr>
                <w:b/>
                <w:color w:val="000000" w:themeColor="text1"/>
                <w:sz w:val="18"/>
                <w:szCs w:val="18"/>
                <w:lang w:eastAsia="zh-CN"/>
              </w:rPr>
              <w:t>Issue 2.2</w:t>
            </w:r>
            <w:r>
              <w:rPr>
                <w:color w:val="000000" w:themeColor="text1"/>
                <w:sz w:val="18"/>
                <w:szCs w:val="18"/>
                <w:lang w:eastAsia="zh-CN"/>
              </w:rPr>
              <w:t>: OK with SP CSI-RS</w:t>
            </w:r>
          </w:p>
          <w:p w14:paraId="27AA9EAA" w14:textId="77777777" w:rsidR="00E91093" w:rsidRDefault="00E91093" w:rsidP="00797AB0">
            <w:pPr>
              <w:overflowPunct w:val="0"/>
              <w:autoSpaceDE w:val="0"/>
              <w:autoSpaceDN w:val="0"/>
              <w:adjustRightInd w:val="0"/>
              <w:textAlignment w:val="baseline"/>
              <w:rPr>
                <w:color w:val="000000" w:themeColor="text1"/>
                <w:sz w:val="18"/>
                <w:szCs w:val="18"/>
                <w:lang w:eastAsia="zh-CN"/>
              </w:rPr>
            </w:pPr>
          </w:p>
          <w:p w14:paraId="32EEFE08" w14:textId="604AE479" w:rsidR="00E91093" w:rsidRDefault="002B5AED" w:rsidP="00797AB0">
            <w:pPr>
              <w:overflowPunct w:val="0"/>
              <w:autoSpaceDE w:val="0"/>
              <w:autoSpaceDN w:val="0"/>
              <w:adjustRightInd w:val="0"/>
              <w:textAlignment w:val="baseline"/>
              <w:rPr>
                <w:color w:val="000000" w:themeColor="text1"/>
                <w:sz w:val="18"/>
                <w:szCs w:val="18"/>
                <w:lang w:eastAsia="zh-CN"/>
              </w:rPr>
            </w:pPr>
            <w:r w:rsidRPr="001B5FE9">
              <w:rPr>
                <w:b/>
                <w:color w:val="000000" w:themeColor="text1"/>
                <w:sz w:val="18"/>
                <w:szCs w:val="18"/>
                <w:lang w:eastAsia="zh-CN"/>
              </w:rPr>
              <w:t>Proposal 2.3</w:t>
            </w:r>
            <w:r>
              <w:rPr>
                <w:color w:val="000000" w:themeColor="text1"/>
                <w:sz w:val="18"/>
                <w:szCs w:val="18"/>
                <w:lang w:eastAsia="zh-CN"/>
              </w:rPr>
              <w:t xml:space="preserve">: </w:t>
            </w:r>
            <w:r w:rsidR="00B15DA4">
              <w:rPr>
                <w:color w:val="000000" w:themeColor="text1"/>
                <w:sz w:val="18"/>
                <w:szCs w:val="18"/>
                <w:lang w:eastAsia="zh-CN"/>
              </w:rPr>
              <w:t xml:space="preserve">Support </w:t>
            </w:r>
          </w:p>
          <w:p w14:paraId="76AA35E2" w14:textId="77777777" w:rsidR="002B5AED" w:rsidRDefault="002B5AED" w:rsidP="00797AB0">
            <w:pPr>
              <w:overflowPunct w:val="0"/>
              <w:autoSpaceDE w:val="0"/>
              <w:autoSpaceDN w:val="0"/>
              <w:adjustRightInd w:val="0"/>
              <w:textAlignment w:val="baseline"/>
              <w:rPr>
                <w:color w:val="000000" w:themeColor="text1"/>
                <w:sz w:val="18"/>
                <w:szCs w:val="18"/>
                <w:lang w:eastAsia="zh-CN"/>
              </w:rPr>
            </w:pPr>
          </w:p>
          <w:p w14:paraId="76E79175" w14:textId="426B85B6" w:rsidR="00B15DA4" w:rsidRDefault="00B15DA4" w:rsidP="00B15DA4">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2.4</w:t>
            </w:r>
            <w:r>
              <w:rPr>
                <w:color w:val="000000" w:themeColor="text1"/>
                <w:sz w:val="18"/>
                <w:szCs w:val="18"/>
                <w:lang w:eastAsia="zh-CN"/>
              </w:rPr>
              <w:t xml:space="preserve">: Support </w:t>
            </w:r>
          </w:p>
          <w:p w14:paraId="1DE9586D" w14:textId="7AE21376" w:rsidR="002B5AED" w:rsidRDefault="002B5AED" w:rsidP="00797AB0">
            <w:pPr>
              <w:overflowPunct w:val="0"/>
              <w:autoSpaceDE w:val="0"/>
              <w:autoSpaceDN w:val="0"/>
              <w:adjustRightInd w:val="0"/>
              <w:textAlignment w:val="baseline"/>
              <w:rPr>
                <w:color w:val="000000" w:themeColor="text1"/>
                <w:sz w:val="18"/>
                <w:szCs w:val="18"/>
                <w:lang w:eastAsia="zh-CN"/>
              </w:rPr>
            </w:pPr>
          </w:p>
        </w:tc>
      </w:tr>
      <w:tr w:rsidR="00797AB0" w14:paraId="750E833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31F2E06" w14:textId="01FF9117" w:rsidR="00797AB0" w:rsidRDefault="00522531" w:rsidP="00797AB0">
            <w:pPr>
              <w:snapToGrid w:val="0"/>
              <w:rPr>
                <w:rFonts w:eastAsia="PMingLiU"/>
                <w:color w:val="000000" w:themeColor="text1"/>
                <w:sz w:val="18"/>
                <w:szCs w:val="18"/>
                <w:lang w:eastAsia="zh-TW"/>
              </w:rPr>
            </w:pPr>
            <w:r>
              <w:rPr>
                <w:rFonts w:eastAsia="PMingLiU"/>
                <w:color w:val="000000" w:themeColor="text1"/>
                <w:sz w:val="18"/>
                <w:szCs w:val="18"/>
                <w:lang w:eastAsia="zh-TW"/>
              </w:rPr>
              <w:t>Panasonic</w:t>
            </w:r>
          </w:p>
        </w:tc>
        <w:tc>
          <w:tcPr>
            <w:tcW w:w="8479" w:type="dxa"/>
            <w:tcBorders>
              <w:top w:val="single" w:sz="4" w:space="0" w:color="auto"/>
              <w:left w:val="single" w:sz="4" w:space="0" w:color="auto"/>
              <w:bottom w:val="single" w:sz="4" w:space="0" w:color="auto"/>
              <w:right w:val="single" w:sz="4" w:space="0" w:color="auto"/>
            </w:tcBorders>
          </w:tcPr>
          <w:p w14:paraId="680562DA" w14:textId="77777777" w:rsidR="007F1073" w:rsidRPr="007F1073" w:rsidRDefault="007F1073" w:rsidP="007F1073">
            <w:pPr>
              <w:rPr>
                <w:sz w:val="18"/>
                <w:szCs w:val="18"/>
              </w:rPr>
            </w:pPr>
            <w:r w:rsidRPr="007F1073">
              <w:rPr>
                <w:sz w:val="18"/>
                <w:szCs w:val="18"/>
              </w:rPr>
              <w:t>Issue 2.1:</w:t>
            </w:r>
          </w:p>
          <w:p w14:paraId="31AE3339" w14:textId="77777777" w:rsidR="007F1073" w:rsidRPr="007F1073" w:rsidRDefault="007F1073" w:rsidP="007F1073">
            <w:pPr>
              <w:ind w:left="720"/>
              <w:rPr>
                <w:rFonts w:cs="Times New Roman"/>
                <w:sz w:val="18"/>
                <w:szCs w:val="18"/>
              </w:rPr>
            </w:pPr>
            <w:r w:rsidRPr="007F1073">
              <w:rPr>
                <w:rFonts w:cs="Times New Roman"/>
                <w:sz w:val="18"/>
                <w:szCs w:val="18"/>
              </w:rPr>
              <w:t xml:space="preserve">Question 1: The option “No” is confusing. We do not think that “No” necessarily means that it is up to UE implementation. </w:t>
            </w:r>
          </w:p>
          <w:p w14:paraId="02EFED20" w14:textId="77777777" w:rsidR="007F1073" w:rsidRDefault="007F1073" w:rsidP="007F1073">
            <w:pPr>
              <w:ind w:left="720"/>
              <w:rPr>
                <w:rFonts w:cs="Times New Roman"/>
                <w:sz w:val="18"/>
                <w:szCs w:val="18"/>
              </w:rPr>
            </w:pPr>
            <w:r w:rsidRPr="007F1073">
              <w:rPr>
                <w:rFonts w:cs="Times New Roman"/>
                <w:sz w:val="18"/>
                <w:szCs w:val="18"/>
              </w:rPr>
              <w:t xml:space="preserve">Question 2: the question wording is also not clear. But nonetheless we think that if event 2 is triggered, this implicitly means that the measurement quantity (L1-RSRP) of reported beam(s) should satisfy the condition of Event-2 (Alt1). The number of reported beams can vary, but the reported beams should all satisfy the triggering condition. </w:t>
            </w:r>
          </w:p>
          <w:p w14:paraId="24183655" w14:textId="77777777" w:rsidR="007F1073" w:rsidRPr="007F1073" w:rsidRDefault="007F1073" w:rsidP="007F1073">
            <w:pPr>
              <w:ind w:left="720"/>
              <w:rPr>
                <w:rFonts w:cs="Times New Roman"/>
                <w:sz w:val="18"/>
                <w:szCs w:val="18"/>
              </w:rPr>
            </w:pPr>
          </w:p>
          <w:p w14:paraId="496888D1" w14:textId="77777777" w:rsidR="007F1073" w:rsidRPr="007F1073" w:rsidRDefault="007F1073" w:rsidP="007F1073">
            <w:pPr>
              <w:rPr>
                <w:rFonts w:cs="Times New Roman"/>
                <w:sz w:val="18"/>
                <w:szCs w:val="18"/>
              </w:rPr>
            </w:pPr>
            <w:r w:rsidRPr="007F1073">
              <w:rPr>
                <w:rFonts w:cs="Times New Roman"/>
                <w:sz w:val="18"/>
                <w:szCs w:val="18"/>
              </w:rPr>
              <w:t>Issue 2.2:</w:t>
            </w:r>
          </w:p>
          <w:p w14:paraId="4A558980" w14:textId="77777777" w:rsidR="007F1073" w:rsidRPr="007F1073" w:rsidRDefault="007F1073" w:rsidP="007F1073">
            <w:pPr>
              <w:ind w:left="720"/>
              <w:rPr>
                <w:rFonts w:cs="Times New Roman"/>
                <w:sz w:val="18"/>
                <w:szCs w:val="18"/>
              </w:rPr>
            </w:pPr>
            <w:r w:rsidRPr="007F1073">
              <w:rPr>
                <w:rFonts w:cs="Times New Roman"/>
                <w:sz w:val="18"/>
                <w:szCs w:val="18"/>
              </w:rPr>
              <w:t xml:space="preserve">We prefer to tie this with a specific event. </w:t>
            </w:r>
          </w:p>
          <w:p w14:paraId="4E88E098" w14:textId="77777777" w:rsidR="007F1073" w:rsidRPr="007F1073" w:rsidRDefault="007F1073" w:rsidP="007F1073">
            <w:pPr>
              <w:pStyle w:val="ListParagraph"/>
              <w:numPr>
                <w:ilvl w:val="0"/>
                <w:numId w:val="21"/>
              </w:numPr>
              <w:spacing w:line="259" w:lineRule="auto"/>
              <w:contextualSpacing/>
              <w:rPr>
                <w:rFonts w:cs="Times New Roman"/>
                <w:sz w:val="18"/>
                <w:szCs w:val="18"/>
              </w:rPr>
            </w:pPr>
            <w:r w:rsidRPr="007F1073">
              <w:rPr>
                <w:rFonts w:cs="Times New Roman"/>
                <w:sz w:val="18"/>
                <w:szCs w:val="18"/>
              </w:rPr>
              <w:t>For event 2, we prefer to stick with legacy design and only support periodic CSI-RS. We are also open to discussing SP CSI-RS.</w:t>
            </w:r>
          </w:p>
          <w:p w14:paraId="741D130A" w14:textId="77777777" w:rsidR="007F1073" w:rsidRPr="007F1073" w:rsidRDefault="007F1073" w:rsidP="007F1073">
            <w:pPr>
              <w:pStyle w:val="ListParagraph"/>
              <w:numPr>
                <w:ilvl w:val="0"/>
                <w:numId w:val="21"/>
              </w:numPr>
              <w:spacing w:line="259" w:lineRule="auto"/>
              <w:contextualSpacing/>
              <w:rPr>
                <w:rFonts w:cs="Times New Roman"/>
                <w:sz w:val="18"/>
                <w:szCs w:val="18"/>
              </w:rPr>
            </w:pPr>
            <w:r w:rsidRPr="007F1073">
              <w:rPr>
                <w:rFonts w:cs="Times New Roman"/>
                <w:sz w:val="18"/>
                <w:szCs w:val="18"/>
              </w:rPr>
              <w:t>For event 1, aperiodic CSI-RS can also be supported.</w:t>
            </w:r>
          </w:p>
          <w:p w14:paraId="0DA3D576" w14:textId="59B3B3C2" w:rsidR="00F95EEF" w:rsidRDefault="00F95EEF" w:rsidP="00F95EEF">
            <w:pPr>
              <w:overflowPunct w:val="0"/>
              <w:autoSpaceDE w:val="0"/>
              <w:autoSpaceDN w:val="0"/>
              <w:adjustRightInd w:val="0"/>
              <w:textAlignment w:val="baseline"/>
              <w:rPr>
                <w:color w:val="000000" w:themeColor="text1"/>
                <w:sz w:val="18"/>
                <w:szCs w:val="18"/>
                <w:lang w:eastAsia="zh-CN"/>
              </w:rPr>
            </w:pPr>
            <w:r>
              <w:rPr>
                <w:color w:val="0000FF"/>
                <w:sz w:val="18"/>
                <w:szCs w:val="18"/>
                <w:lang w:val="en-GB"/>
              </w:rPr>
              <w:t xml:space="preserve">[Mod]: Let’s focus on event 2 firstly. </w:t>
            </w:r>
          </w:p>
          <w:p w14:paraId="1A704F16" w14:textId="77777777" w:rsidR="007F1073" w:rsidRPr="007F1073" w:rsidRDefault="007F1073" w:rsidP="007F1073">
            <w:pPr>
              <w:rPr>
                <w:rFonts w:cs="Times New Roman"/>
                <w:sz w:val="18"/>
                <w:szCs w:val="18"/>
              </w:rPr>
            </w:pPr>
          </w:p>
          <w:p w14:paraId="6196BA8F" w14:textId="6B4004CB" w:rsidR="007F1073" w:rsidRPr="007F1073" w:rsidRDefault="007F1073" w:rsidP="007F1073">
            <w:pPr>
              <w:rPr>
                <w:rFonts w:cs="Times New Roman"/>
                <w:sz w:val="18"/>
                <w:szCs w:val="18"/>
              </w:rPr>
            </w:pPr>
            <w:r w:rsidRPr="007F1073">
              <w:rPr>
                <w:rFonts w:cs="Times New Roman"/>
                <w:sz w:val="18"/>
                <w:szCs w:val="18"/>
              </w:rPr>
              <w:t>Issue 2.3: Proposal 2.3: Not support</w:t>
            </w:r>
            <w:r w:rsidR="00C24ECC">
              <w:rPr>
                <w:rFonts w:cs="Times New Roman"/>
                <w:sz w:val="18"/>
                <w:szCs w:val="18"/>
              </w:rPr>
              <w:t xml:space="preserve"> at the moment</w:t>
            </w:r>
            <w:r w:rsidRPr="007F1073">
              <w:rPr>
                <w:rFonts w:cs="Times New Roman"/>
                <w:sz w:val="18"/>
                <w:szCs w:val="18"/>
              </w:rPr>
              <w:t xml:space="preserve">. </w:t>
            </w:r>
            <w:r w:rsidR="00C24ECC">
              <w:rPr>
                <w:rFonts w:cs="Times New Roman"/>
                <w:sz w:val="18"/>
                <w:szCs w:val="18"/>
              </w:rPr>
              <w:t xml:space="preserve">Agree on the RS config issues in section 1 first. </w:t>
            </w:r>
          </w:p>
          <w:p w14:paraId="6E7FE94C" w14:textId="77777777" w:rsidR="007F1073" w:rsidRPr="007F1073" w:rsidRDefault="007F1073" w:rsidP="007F1073">
            <w:pPr>
              <w:rPr>
                <w:sz w:val="18"/>
                <w:szCs w:val="18"/>
              </w:rPr>
            </w:pPr>
            <w:r w:rsidRPr="007F1073">
              <w:rPr>
                <w:rFonts w:cs="Times New Roman"/>
                <w:sz w:val="18"/>
                <w:szCs w:val="18"/>
              </w:rPr>
              <w:t>Issue 2.4: Proposal 2.4: Do not support. Let’s agree on the events first.</w:t>
            </w:r>
            <w:r w:rsidRPr="007F1073">
              <w:rPr>
                <w:sz w:val="18"/>
                <w:szCs w:val="18"/>
              </w:rPr>
              <w:t xml:space="preserve"> </w:t>
            </w:r>
          </w:p>
          <w:p w14:paraId="4E357D23" w14:textId="77777777" w:rsidR="00797AB0" w:rsidRDefault="00797AB0" w:rsidP="00797AB0">
            <w:pPr>
              <w:overflowPunct w:val="0"/>
              <w:autoSpaceDE w:val="0"/>
              <w:autoSpaceDN w:val="0"/>
              <w:adjustRightInd w:val="0"/>
              <w:textAlignment w:val="baseline"/>
              <w:rPr>
                <w:color w:val="000000" w:themeColor="text1"/>
                <w:sz w:val="18"/>
                <w:szCs w:val="18"/>
              </w:rPr>
            </w:pPr>
          </w:p>
        </w:tc>
      </w:tr>
      <w:tr w:rsidR="00797AB0" w14:paraId="2D4597D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8CC336A" w14:textId="34D926D6" w:rsidR="00797AB0" w:rsidRPr="00A943FB" w:rsidRDefault="002C7F6F" w:rsidP="00797AB0">
            <w:pPr>
              <w:snapToGrid w:val="0"/>
              <w:rPr>
                <w:rFonts w:eastAsia="PMingLiU"/>
                <w:color w:val="000000" w:themeColor="text1"/>
                <w:sz w:val="18"/>
                <w:szCs w:val="18"/>
                <w:lang w:eastAsia="zh-TW"/>
              </w:rPr>
            </w:pPr>
            <w:r>
              <w:rPr>
                <w:rFonts w:eastAsia="PMingLiU"/>
                <w:color w:val="000000" w:themeColor="text1"/>
                <w:sz w:val="18"/>
                <w:szCs w:val="18"/>
                <w:lang w:eastAsia="zh-TW"/>
              </w:rPr>
              <w:t>MediaTek</w:t>
            </w:r>
          </w:p>
        </w:tc>
        <w:tc>
          <w:tcPr>
            <w:tcW w:w="8479" w:type="dxa"/>
            <w:tcBorders>
              <w:top w:val="single" w:sz="4" w:space="0" w:color="auto"/>
              <w:left w:val="single" w:sz="4" w:space="0" w:color="auto"/>
              <w:bottom w:val="single" w:sz="4" w:space="0" w:color="auto"/>
              <w:right w:val="single" w:sz="4" w:space="0" w:color="auto"/>
            </w:tcBorders>
          </w:tcPr>
          <w:p w14:paraId="0B7E868D" w14:textId="77777777" w:rsidR="00A943FB" w:rsidRDefault="00A943FB" w:rsidP="00A943FB">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Issue 2.1:</w:t>
            </w:r>
            <w:r>
              <w:rPr>
                <w:rFonts w:eastAsia="PMingLiU"/>
                <w:color w:val="000000" w:themeColor="text1"/>
                <w:sz w:val="18"/>
                <w:szCs w:val="18"/>
                <w:lang w:eastAsia="zh-TW"/>
              </w:rPr>
              <w:br/>
            </w:r>
            <w:r>
              <w:rPr>
                <w:rFonts w:eastAsia="PMingLiU"/>
                <w:b/>
                <w:bCs/>
                <w:color w:val="000000" w:themeColor="text1"/>
                <w:sz w:val="18"/>
                <w:szCs w:val="18"/>
                <w:lang w:eastAsia="zh-TW"/>
              </w:rPr>
              <w:t xml:space="preserve">Question 1: </w:t>
            </w:r>
            <w:r>
              <w:rPr>
                <w:rFonts w:eastAsia="PMingLiU"/>
                <w:color w:val="000000" w:themeColor="text1"/>
                <w:sz w:val="18"/>
                <w:szCs w:val="18"/>
                <w:lang w:eastAsia="zh-TW"/>
              </w:rPr>
              <w:t>Yes</w:t>
            </w:r>
          </w:p>
          <w:p w14:paraId="0FFC9715" w14:textId="77777777" w:rsidR="00A943FB" w:rsidRDefault="00A943FB" w:rsidP="00A943FB">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Question 2: </w:t>
            </w:r>
            <w:r>
              <w:rPr>
                <w:rFonts w:eastAsia="PMingLiU"/>
                <w:color w:val="000000" w:themeColor="text1"/>
                <w:sz w:val="18"/>
                <w:szCs w:val="18"/>
                <w:lang w:eastAsia="zh-TW"/>
              </w:rPr>
              <w:t>We should first clarify whether the reporting format can be variable in different reporting instances. Then we further discuss whether to report the satisfied beam only.</w:t>
            </w:r>
          </w:p>
          <w:p w14:paraId="683CBB85" w14:textId="77777777" w:rsidR="00A943FB" w:rsidRDefault="00A943FB" w:rsidP="00A943FB">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Modified question 2</w:t>
            </w:r>
            <w:r>
              <w:rPr>
                <w:rFonts w:eastAsia="PMingLiU"/>
                <w:color w:val="000000" w:themeColor="text1"/>
                <w:sz w:val="18"/>
                <w:szCs w:val="18"/>
                <w:lang w:eastAsia="zh-TW"/>
              </w:rPr>
              <w:t xml:space="preserve">: On UE-initiated/event-driven beam reporting, regarding UL signaling content(s) of L1-RSRP report depending on Event-2, </w:t>
            </w:r>
          </w:p>
          <w:p w14:paraId="7CF2D4AC" w14:textId="77777777" w:rsidR="00A943FB" w:rsidRDefault="00A943FB" w:rsidP="00A943FB">
            <w:pPr>
              <w:numPr>
                <w:ilvl w:val="0"/>
                <w:numId w:val="23"/>
              </w:numPr>
              <w:ind w:left="466" w:hanging="284"/>
              <w:contextualSpacing/>
              <w:rPr>
                <w:color w:val="FF0000"/>
                <w:sz w:val="18"/>
                <w:szCs w:val="18"/>
                <w:lang w:eastAsia="zh-CN"/>
              </w:rPr>
            </w:pPr>
            <w:bookmarkStart w:id="18" w:name="OLE_LINK17"/>
            <w:r>
              <w:rPr>
                <w:rFonts w:ascii="Times" w:hAnsi="Times" w:cs="Times"/>
                <w:color w:val="FF0000"/>
                <w:sz w:val="18"/>
                <w:szCs w:val="18"/>
              </w:rPr>
              <w:t xml:space="preserve">Alt-1: the reporting format can be variable </w:t>
            </w:r>
            <w:bookmarkStart w:id="19" w:name="OLE_LINK19"/>
            <w:r>
              <w:rPr>
                <w:rFonts w:ascii="Times" w:hAnsi="Times" w:cs="Times"/>
                <w:color w:val="FF0000"/>
                <w:sz w:val="18"/>
                <w:szCs w:val="18"/>
              </w:rPr>
              <w:t>in different reporting instances</w:t>
            </w:r>
            <w:bookmarkEnd w:id="19"/>
            <w:r>
              <w:rPr>
                <w:rFonts w:ascii="Times" w:hAnsi="Times" w:cs="Times"/>
                <w:color w:val="FF0000"/>
                <w:sz w:val="18"/>
                <w:szCs w:val="18"/>
              </w:rPr>
              <w:t>, according to</w:t>
            </w:r>
            <w:bookmarkStart w:id="20" w:name="OLE_LINK18"/>
            <w:r>
              <w:rPr>
                <w:rFonts w:ascii="Times" w:hAnsi="Times" w:cs="Times"/>
                <w:color w:val="FF0000"/>
                <w:sz w:val="18"/>
                <w:szCs w:val="18"/>
              </w:rPr>
              <w:t xml:space="preserve"> the number of beam(s) satisfying the condition of the event</w:t>
            </w:r>
            <w:bookmarkEnd w:id="18"/>
            <w:bookmarkEnd w:id="20"/>
          </w:p>
          <w:p w14:paraId="0AD5D841" w14:textId="77777777" w:rsidR="00A943FB" w:rsidRDefault="00A943FB" w:rsidP="00A943FB">
            <w:pPr>
              <w:numPr>
                <w:ilvl w:val="0"/>
                <w:numId w:val="23"/>
              </w:numPr>
              <w:ind w:left="466" w:hanging="284"/>
              <w:contextualSpacing/>
              <w:rPr>
                <w:color w:val="FF0000"/>
                <w:sz w:val="18"/>
                <w:szCs w:val="18"/>
                <w:lang w:eastAsia="zh-CN"/>
              </w:rPr>
            </w:pPr>
            <w:r>
              <w:rPr>
                <w:rFonts w:ascii="Times" w:hAnsi="Times" w:cs="Times"/>
                <w:color w:val="FF0000"/>
                <w:sz w:val="18"/>
                <w:szCs w:val="18"/>
              </w:rPr>
              <w:t>Alt-2: the reporting format is fixed in different reporting instances, regardless of the number of beam(s) satisfying the condition of the event</w:t>
            </w:r>
          </w:p>
          <w:p w14:paraId="48D5DC33" w14:textId="77777777" w:rsidR="00A943FB" w:rsidRDefault="00A943FB" w:rsidP="00A943FB">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The concern is that variable reporting content in different reporting instances causes complicated and unreliable beam reporting procedure if UCI-based reporting is agreed. Moreover, additional enhancement is</w:t>
            </w:r>
            <w:r>
              <w:t xml:space="preserve"> </w:t>
            </w:r>
            <w:r>
              <w:rPr>
                <w:rFonts w:eastAsia="PMingLiU"/>
                <w:color w:val="000000" w:themeColor="text1"/>
                <w:sz w:val="18"/>
                <w:szCs w:val="18"/>
                <w:lang w:eastAsia="zh-TW"/>
              </w:rPr>
              <w:t>unavoidable. For example, on Option-3 in Proposal 3.1, the first channel should be designed to not only notify that event is triggered but also inform the payload size of the beam reporting. In that case, the consequence of missing the first channel becomes more severe, the NW even cannot perform blind detection on the second channel.</w:t>
            </w:r>
          </w:p>
          <w:p w14:paraId="2E558951" w14:textId="2D1D38EB" w:rsidR="00F95EEF" w:rsidRDefault="00F95EEF" w:rsidP="00F95EEF">
            <w:pPr>
              <w:overflowPunct w:val="0"/>
              <w:autoSpaceDE w:val="0"/>
              <w:autoSpaceDN w:val="0"/>
              <w:adjustRightInd w:val="0"/>
              <w:textAlignment w:val="baseline"/>
              <w:rPr>
                <w:color w:val="000000" w:themeColor="text1"/>
                <w:sz w:val="18"/>
                <w:szCs w:val="18"/>
                <w:lang w:eastAsia="zh-CN"/>
              </w:rPr>
            </w:pPr>
            <w:r>
              <w:rPr>
                <w:color w:val="0000FF"/>
                <w:sz w:val="18"/>
                <w:szCs w:val="18"/>
                <w:lang w:val="en-GB"/>
              </w:rPr>
              <w:t xml:space="preserve">[Mod]: Intention of those questions is to clarify the requirement for beam report, and, if my understanding is correct, the medium/container and subsequent report format should be suitable for the approved requirement, per my understanding. </w:t>
            </w:r>
          </w:p>
          <w:p w14:paraId="4F6D7F45" w14:textId="7A99AF36" w:rsidR="00A943FB" w:rsidRDefault="00A943FB" w:rsidP="00A943FB">
            <w:pPr>
              <w:overflowPunct w:val="0"/>
              <w:autoSpaceDE w:val="0"/>
              <w:autoSpaceDN w:val="0"/>
              <w:adjustRightInd w:val="0"/>
              <w:textAlignment w:val="baseline"/>
              <w:rPr>
                <w:rFonts w:eastAsia="PMingLiU"/>
                <w:color w:val="000000" w:themeColor="text1"/>
                <w:sz w:val="18"/>
                <w:szCs w:val="18"/>
                <w:lang w:eastAsia="zh-TW"/>
              </w:rPr>
            </w:pPr>
          </w:p>
          <w:p w14:paraId="74E3B754" w14:textId="77777777" w:rsidR="00F95EEF" w:rsidRDefault="00F95EEF" w:rsidP="00A943FB">
            <w:pPr>
              <w:overflowPunct w:val="0"/>
              <w:autoSpaceDE w:val="0"/>
              <w:autoSpaceDN w:val="0"/>
              <w:adjustRightInd w:val="0"/>
              <w:textAlignment w:val="baseline"/>
              <w:rPr>
                <w:rFonts w:eastAsia="PMingLiU"/>
                <w:color w:val="000000" w:themeColor="text1"/>
                <w:sz w:val="18"/>
                <w:szCs w:val="18"/>
                <w:lang w:eastAsia="zh-TW"/>
              </w:rPr>
            </w:pPr>
          </w:p>
          <w:p w14:paraId="36B865BD" w14:textId="77777777" w:rsidR="00A943FB" w:rsidRDefault="00A943FB" w:rsidP="00A943FB">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Issue 2.2</w:t>
            </w:r>
            <w:r>
              <w:rPr>
                <w:rFonts w:eastAsia="PMingLiU"/>
                <w:color w:val="000000" w:themeColor="text1"/>
                <w:sz w:val="18"/>
                <w:szCs w:val="18"/>
                <w:lang w:eastAsia="zh-TW"/>
              </w:rPr>
              <w:t>: We are neutral for SP CSI-RS but not support aperiodic CSI-RS</w:t>
            </w:r>
          </w:p>
          <w:p w14:paraId="5B23DE2C" w14:textId="77777777" w:rsidR="00A943FB" w:rsidRDefault="00A943FB" w:rsidP="00A943FB">
            <w:pPr>
              <w:overflowPunct w:val="0"/>
              <w:autoSpaceDE w:val="0"/>
              <w:autoSpaceDN w:val="0"/>
              <w:adjustRightInd w:val="0"/>
              <w:textAlignment w:val="baseline"/>
              <w:rPr>
                <w:rFonts w:eastAsia="PMingLiU"/>
                <w:b/>
                <w:bCs/>
                <w:color w:val="000000" w:themeColor="text1"/>
                <w:sz w:val="18"/>
                <w:szCs w:val="18"/>
                <w:lang w:eastAsia="zh-TW"/>
              </w:rPr>
            </w:pPr>
          </w:p>
          <w:p w14:paraId="0A0F2803" w14:textId="77777777" w:rsidR="00A943FB" w:rsidRDefault="00A943FB" w:rsidP="00A943FB">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Issue 2.3: </w:t>
            </w:r>
            <w:r>
              <w:rPr>
                <w:rFonts w:eastAsia="PMingLiU"/>
                <w:color w:val="000000" w:themeColor="text1"/>
                <w:sz w:val="18"/>
                <w:szCs w:val="18"/>
                <w:lang w:eastAsia="zh-TW"/>
              </w:rPr>
              <w:t>Deprioritized until deciding how to determine the measurement RS in Issue 1.1.</w:t>
            </w:r>
          </w:p>
          <w:p w14:paraId="027EAF65" w14:textId="77777777" w:rsidR="00A943FB" w:rsidRDefault="00A943FB" w:rsidP="00A943FB">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We have the same view as vivo. Now, we could have implicit</w:t>
            </w:r>
            <w:bookmarkStart w:id="21" w:name="OLE_LINK21"/>
            <w:r>
              <w:rPr>
                <w:rFonts w:eastAsia="PMingLiU"/>
                <w:color w:val="000000" w:themeColor="text1"/>
                <w:sz w:val="18"/>
                <w:szCs w:val="18"/>
                <w:lang w:eastAsia="zh-TW"/>
              </w:rPr>
              <w:t xml:space="preserve"> determin</w:t>
            </w:r>
            <w:bookmarkEnd w:id="21"/>
            <w:r>
              <w:rPr>
                <w:rFonts w:eastAsia="PMingLiU"/>
                <w:color w:val="000000" w:themeColor="text1"/>
                <w:sz w:val="18"/>
                <w:szCs w:val="18"/>
                <w:lang w:eastAsia="zh-TW"/>
              </w:rPr>
              <w:t xml:space="preserve">ation of measurement RS for current/new beam. In that case, more discussion is needed about how to determine the measurement RS for interference measurement. </w:t>
            </w:r>
          </w:p>
          <w:p w14:paraId="511B60ED" w14:textId="63BA03CE" w:rsidR="00A943FB" w:rsidRDefault="00F95EEF" w:rsidP="00A943FB">
            <w:pPr>
              <w:overflowPunct w:val="0"/>
              <w:autoSpaceDE w:val="0"/>
              <w:autoSpaceDN w:val="0"/>
              <w:adjustRightInd w:val="0"/>
              <w:textAlignment w:val="baseline"/>
              <w:rPr>
                <w:color w:val="0000FF"/>
                <w:sz w:val="18"/>
                <w:szCs w:val="18"/>
                <w:lang w:val="en-GB"/>
              </w:rPr>
            </w:pPr>
            <w:r>
              <w:rPr>
                <w:color w:val="0000FF"/>
                <w:sz w:val="18"/>
                <w:szCs w:val="18"/>
                <w:lang w:val="en-GB"/>
              </w:rPr>
              <w:t xml:space="preserve">[Mod]: Got it. </w:t>
            </w:r>
          </w:p>
          <w:p w14:paraId="62717E71" w14:textId="77777777" w:rsidR="00F95EEF" w:rsidRDefault="00F95EEF" w:rsidP="00A943FB">
            <w:pPr>
              <w:overflowPunct w:val="0"/>
              <w:autoSpaceDE w:val="0"/>
              <w:autoSpaceDN w:val="0"/>
              <w:adjustRightInd w:val="0"/>
              <w:textAlignment w:val="baseline"/>
              <w:rPr>
                <w:rFonts w:eastAsia="PMingLiU"/>
                <w:color w:val="000000" w:themeColor="text1"/>
                <w:sz w:val="18"/>
                <w:szCs w:val="18"/>
                <w:lang w:eastAsia="zh-TW"/>
              </w:rPr>
            </w:pPr>
          </w:p>
          <w:p w14:paraId="586D710F" w14:textId="77777777" w:rsidR="00797AB0" w:rsidRDefault="00A943FB" w:rsidP="00A943FB">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Issue 2.4: </w:t>
            </w:r>
            <w:r>
              <w:rPr>
                <w:rFonts w:eastAsia="PMingLiU"/>
                <w:color w:val="000000" w:themeColor="text1"/>
                <w:sz w:val="18"/>
                <w:szCs w:val="18"/>
                <w:lang w:eastAsia="zh-TW"/>
              </w:rPr>
              <w:t xml:space="preserve">We prefer to first discuss whether to support the event(s) other than Event-2, and then we discuss the </w:t>
            </w:r>
            <w:bookmarkStart w:id="22" w:name="OLE_LINK27"/>
            <w:r>
              <w:rPr>
                <w:rFonts w:eastAsia="PMingLiU"/>
                <w:color w:val="000000" w:themeColor="text1"/>
                <w:sz w:val="18"/>
                <w:szCs w:val="18"/>
                <w:lang w:eastAsia="zh-TW"/>
              </w:rPr>
              <w:t>reporting</w:t>
            </w:r>
            <w:bookmarkStart w:id="23" w:name="OLE_LINK28"/>
            <w:r>
              <w:rPr>
                <w:rFonts w:eastAsia="PMingLiU"/>
                <w:color w:val="000000" w:themeColor="text1"/>
                <w:sz w:val="18"/>
                <w:szCs w:val="18"/>
                <w:lang w:eastAsia="zh-TW"/>
              </w:rPr>
              <w:t xml:space="preserve"> configuration structure</w:t>
            </w:r>
            <w:bookmarkEnd w:id="22"/>
            <w:bookmarkEnd w:id="23"/>
            <w:r>
              <w:rPr>
                <w:rFonts w:eastAsia="PMingLiU"/>
                <w:color w:val="000000" w:themeColor="text1"/>
                <w:sz w:val="18"/>
                <w:szCs w:val="18"/>
                <w:lang w:eastAsia="zh-TW"/>
              </w:rPr>
              <w:t xml:space="preserve"> and whether </w:t>
            </w:r>
            <w:bookmarkStart w:id="24" w:name="OLE_LINK24"/>
            <w:r>
              <w:rPr>
                <w:rFonts w:eastAsia="PMingLiU"/>
                <w:color w:val="000000" w:themeColor="text1"/>
                <w:sz w:val="18"/>
                <w:szCs w:val="18"/>
                <w:lang w:eastAsia="zh-TW"/>
              </w:rPr>
              <w:t>Event ID or CSI reporting configuration ID</w:t>
            </w:r>
            <w:bookmarkEnd w:id="24"/>
            <w:r>
              <w:rPr>
                <w:rFonts w:eastAsia="PMingLiU"/>
                <w:color w:val="000000" w:themeColor="text1"/>
                <w:sz w:val="18"/>
                <w:szCs w:val="18"/>
                <w:lang w:eastAsia="zh-TW"/>
              </w:rPr>
              <w:t xml:space="preserve"> is included or not. If there is one single supported event, that is unnecessary to report Event ID or CSI reporting configuration ID. It should be noticed that we may need to introduce multiple events (e.g., Event-2a and Event-2b) corresponding to different use cases for Event-2.</w:t>
            </w:r>
          </w:p>
          <w:p w14:paraId="36CCF4BF" w14:textId="77777777" w:rsidR="00F95EEF" w:rsidRDefault="00F95EEF" w:rsidP="00A943FB">
            <w:pPr>
              <w:overflowPunct w:val="0"/>
              <w:autoSpaceDE w:val="0"/>
              <w:autoSpaceDN w:val="0"/>
              <w:adjustRightInd w:val="0"/>
              <w:textAlignment w:val="baseline"/>
              <w:rPr>
                <w:color w:val="0000FF"/>
                <w:sz w:val="18"/>
                <w:szCs w:val="18"/>
              </w:rPr>
            </w:pPr>
          </w:p>
          <w:p w14:paraId="5CDD34F6" w14:textId="79972756" w:rsidR="00F95EEF" w:rsidRDefault="00F95EEF" w:rsidP="00A943FB">
            <w:pPr>
              <w:overflowPunct w:val="0"/>
              <w:autoSpaceDE w:val="0"/>
              <w:autoSpaceDN w:val="0"/>
              <w:adjustRightInd w:val="0"/>
              <w:textAlignment w:val="baseline"/>
              <w:rPr>
                <w:color w:val="0000FF"/>
                <w:sz w:val="18"/>
                <w:szCs w:val="18"/>
              </w:rPr>
            </w:pPr>
          </w:p>
        </w:tc>
      </w:tr>
      <w:tr w:rsidR="00797AB0" w14:paraId="6E0F928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1DEB7BE" w14:textId="4D74A007" w:rsidR="00797AB0" w:rsidRDefault="00A74784" w:rsidP="00797AB0">
            <w:pPr>
              <w:snapToGrid w:val="0"/>
              <w:rPr>
                <w:color w:val="000000" w:themeColor="text1"/>
                <w:sz w:val="18"/>
                <w:szCs w:val="18"/>
                <w:lang w:eastAsia="zh-CN"/>
              </w:rPr>
            </w:pPr>
            <w:r>
              <w:rPr>
                <w:color w:val="000000" w:themeColor="text1"/>
                <w:sz w:val="18"/>
                <w:szCs w:val="18"/>
                <w:lang w:eastAsia="zh-CN"/>
              </w:rPr>
              <w:lastRenderedPageBreak/>
              <w:t>IDC</w:t>
            </w:r>
          </w:p>
        </w:tc>
        <w:tc>
          <w:tcPr>
            <w:tcW w:w="8479" w:type="dxa"/>
            <w:tcBorders>
              <w:top w:val="single" w:sz="4" w:space="0" w:color="auto"/>
              <w:left w:val="single" w:sz="4" w:space="0" w:color="auto"/>
              <w:bottom w:val="single" w:sz="4" w:space="0" w:color="auto"/>
              <w:right w:val="single" w:sz="4" w:space="0" w:color="auto"/>
            </w:tcBorders>
          </w:tcPr>
          <w:p w14:paraId="22E7D60B" w14:textId="242C05D6" w:rsidR="00797AB0" w:rsidRDefault="00A74784" w:rsidP="00797AB0">
            <w:pPr>
              <w:overflowPunct w:val="0"/>
              <w:autoSpaceDE w:val="0"/>
              <w:autoSpaceDN w:val="0"/>
              <w:adjustRightInd w:val="0"/>
              <w:textAlignment w:val="baseline"/>
              <w:rPr>
                <w:color w:val="000000" w:themeColor="text1"/>
                <w:sz w:val="18"/>
                <w:szCs w:val="18"/>
              </w:rPr>
            </w:pPr>
            <w:r>
              <w:rPr>
                <w:color w:val="000000" w:themeColor="text1"/>
                <w:sz w:val="18"/>
                <w:szCs w:val="18"/>
              </w:rPr>
              <w:t>Q1: Yes. Also OK to make it configurable.</w:t>
            </w:r>
          </w:p>
          <w:p w14:paraId="448F2935" w14:textId="39B5AECD" w:rsidR="00A74784" w:rsidRDefault="00A74784" w:rsidP="00797AB0">
            <w:pPr>
              <w:overflowPunct w:val="0"/>
              <w:autoSpaceDE w:val="0"/>
              <w:autoSpaceDN w:val="0"/>
              <w:adjustRightInd w:val="0"/>
              <w:textAlignment w:val="baseline"/>
              <w:rPr>
                <w:color w:val="000000" w:themeColor="text1"/>
                <w:sz w:val="18"/>
                <w:szCs w:val="18"/>
              </w:rPr>
            </w:pPr>
            <w:r>
              <w:rPr>
                <w:color w:val="000000" w:themeColor="text1"/>
                <w:sz w:val="18"/>
                <w:szCs w:val="18"/>
              </w:rPr>
              <w:t>Q2: Should support Alt.1 (</w:t>
            </w:r>
            <w:r>
              <w:rPr>
                <w:rFonts w:ascii="Times" w:hAnsi="Times" w:cs="Times"/>
                <w:color w:val="000000" w:themeColor="text1"/>
                <w:sz w:val="18"/>
                <w:szCs w:val="18"/>
              </w:rPr>
              <w:t>The measurement quantity (L1-RSRP) of reported beam(s) should satisfy the condition of Event-2</w:t>
            </w:r>
            <w:r>
              <w:rPr>
                <w:color w:val="000000" w:themeColor="text1"/>
                <w:sz w:val="18"/>
                <w:szCs w:val="18"/>
              </w:rPr>
              <w:t>), to make the UEIBM feasible.</w:t>
            </w:r>
          </w:p>
          <w:p w14:paraId="4FAF3F2A" w14:textId="77777777" w:rsidR="00A74784" w:rsidRDefault="00A74784" w:rsidP="00797AB0">
            <w:pPr>
              <w:overflowPunct w:val="0"/>
              <w:autoSpaceDE w:val="0"/>
              <w:autoSpaceDN w:val="0"/>
              <w:adjustRightInd w:val="0"/>
              <w:textAlignment w:val="baseline"/>
              <w:rPr>
                <w:color w:val="000000" w:themeColor="text1"/>
                <w:sz w:val="18"/>
                <w:szCs w:val="18"/>
              </w:rPr>
            </w:pPr>
          </w:p>
          <w:p w14:paraId="3EDD3361" w14:textId="1776CDA6" w:rsidR="00A74784" w:rsidRDefault="00A74784" w:rsidP="00797AB0">
            <w:pPr>
              <w:overflowPunct w:val="0"/>
              <w:autoSpaceDE w:val="0"/>
              <w:autoSpaceDN w:val="0"/>
              <w:adjustRightInd w:val="0"/>
              <w:textAlignment w:val="baseline"/>
              <w:rPr>
                <w:color w:val="000000" w:themeColor="text1"/>
                <w:sz w:val="18"/>
                <w:szCs w:val="18"/>
                <w:lang w:eastAsia="zh-CN"/>
              </w:rPr>
            </w:pPr>
            <w:r w:rsidRPr="007F1073">
              <w:rPr>
                <w:rFonts w:cs="Times New Roman"/>
                <w:sz w:val="18"/>
                <w:szCs w:val="18"/>
              </w:rPr>
              <w:t xml:space="preserve">Issue 2.3: Proposal 2.3: </w:t>
            </w:r>
            <w:r>
              <w:rPr>
                <w:color w:val="000000" w:themeColor="text1"/>
                <w:sz w:val="18"/>
                <w:szCs w:val="18"/>
                <w:lang w:eastAsia="zh-CN"/>
              </w:rPr>
              <w:t>Not urgent. Discussions on L1-SINR can come back later.</w:t>
            </w:r>
          </w:p>
          <w:p w14:paraId="6DB10A1F" w14:textId="1F870CFE" w:rsidR="00A74784" w:rsidRDefault="00A74784" w:rsidP="00797AB0">
            <w:pPr>
              <w:overflowPunct w:val="0"/>
              <w:autoSpaceDE w:val="0"/>
              <w:autoSpaceDN w:val="0"/>
              <w:adjustRightInd w:val="0"/>
              <w:textAlignment w:val="baseline"/>
              <w:rPr>
                <w:color w:val="000000" w:themeColor="text1"/>
                <w:sz w:val="18"/>
                <w:szCs w:val="18"/>
              </w:rPr>
            </w:pPr>
            <w:r w:rsidRPr="007F1073">
              <w:rPr>
                <w:rFonts w:cs="Times New Roman"/>
                <w:sz w:val="18"/>
                <w:szCs w:val="18"/>
              </w:rPr>
              <w:t>Issue 2.4: Proposal 2.4</w:t>
            </w:r>
            <w:r>
              <w:rPr>
                <w:rFonts w:cs="Times New Roman"/>
                <w:sz w:val="18"/>
                <w:szCs w:val="18"/>
              </w:rPr>
              <w:t>: Support in line with the discussion on Issue 2.1.</w:t>
            </w:r>
          </w:p>
          <w:p w14:paraId="383BED68" w14:textId="04D2BFF2" w:rsidR="00A74784" w:rsidRDefault="00A74784" w:rsidP="00797AB0">
            <w:pPr>
              <w:overflowPunct w:val="0"/>
              <w:autoSpaceDE w:val="0"/>
              <w:autoSpaceDN w:val="0"/>
              <w:adjustRightInd w:val="0"/>
              <w:textAlignment w:val="baseline"/>
              <w:rPr>
                <w:color w:val="000000" w:themeColor="text1"/>
                <w:sz w:val="18"/>
                <w:szCs w:val="18"/>
              </w:rPr>
            </w:pPr>
          </w:p>
        </w:tc>
      </w:tr>
      <w:tr w:rsidR="00797AB0" w14:paraId="61A3393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747C5C" w14:textId="7CFBFFE5" w:rsidR="00797AB0" w:rsidRDefault="002C2C4A" w:rsidP="00797AB0">
            <w:pPr>
              <w:snapToGrid w:val="0"/>
              <w:rPr>
                <w:color w:val="000000" w:themeColor="text1"/>
                <w:sz w:val="18"/>
                <w:szCs w:val="18"/>
                <w:lang w:eastAsia="zh-CN"/>
              </w:rPr>
            </w:pPr>
            <w:r>
              <w:rPr>
                <w:rFonts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155B225E" w14:textId="46C64D62" w:rsidR="002C2C4A" w:rsidRPr="00A46576" w:rsidRDefault="002C2C4A" w:rsidP="002C2C4A">
            <w:pPr>
              <w:overflowPunct w:val="0"/>
              <w:autoSpaceDE w:val="0"/>
              <w:autoSpaceDN w:val="0"/>
              <w:adjustRightInd w:val="0"/>
              <w:textAlignment w:val="baseline"/>
              <w:rPr>
                <w:b/>
                <w:bCs/>
                <w:color w:val="000000" w:themeColor="text1"/>
                <w:sz w:val="18"/>
                <w:szCs w:val="18"/>
                <w:lang w:val="en-GB" w:eastAsia="zh-CN"/>
              </w:rPr>
            </w:pPr>
            <w:r w:rsidRPr="00A46576">
              <w:rPr>
                <w:b/>
                <w:bCs/>
                <w:color w:val="000000" w:themeColor="text1"/>
                <w:sz w:val="18"/>
                <w:szCs w:val="18"/>
                <w:lang w:val="en-GB" w:eastAsia="zh-CN"/>
              </w:rPr>
              <w:t>Issue 2.1</w:t>
            </w:r>
            <w:r w:rsidR="00A46576">
              <w:rPr>
                <w:rFonts w:hint="eastAsia"/>
                <w:b/>
                <w:bCs/>
                <w:color w:val="000000" w:themeColor="text1"/>
                <w:sz w:val="18"/>
                <w:szCs w:val="18"/>
                <w:lang w:val="en-GB" w:eastAsia="zh-CN"/>
              </w:rPr>
              <w:t>:</w:t>
            </w:r>
          </w:p>
          <w:p w14:paraId="64422978" w14:textId="6A2A068F" w:rsidR="002C2C4A" w:rsidRDefault="002C2C4A" w:rsidP="002C2C4A">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Q</w:t>
            </w:r>
            <w:r>
              <w:rPr>
                <w:color w:val="000000" w:themeColor="text1"/>
                <w:sz w:val="18"/>
                <w:szCs w:val="18"/>
                <w:lang w:val="en-GB" w:eastAsia="zh-CN"/>
              </w:rPr>
              <w:t xml:space="preserve">uestion 1: </w:t>
            </w:r>
            <w:r>
              <w:rPr>
                <w:rFonts w:hint="eastAsia"/>
                <w:color w:val="000000" w:themeColor="text1"/>
                <w:sz w:val="18"/>
                <w:szCs w:val="18"/>
                <w:lang w:val="en-GB" w:eastAsia="zh-CN"/>
              </w:rPr>
              <w:t xml:space="preserve">No, or </w:t>
            </w:r>
            <w:r w:rsidR="007436B9">
              <w:rPr>
                <w:rFonts w:hint="eastAsia"/>
                <w:color w:val="000000" w:themeColor="text1"/>
                <w:sz w:val="18"/>
                <w:szCs w:val="18"/>
                <w:lang w:val="en-GB" w:eastAsia="zh-CN"/>
              </w:rPr>
              <w:t xml:space="preserve">we are also fine with </w:t>
            </w:r>
            <w:r>
              <w:rPr>
                <w:rFonts w:hint="eastAsia"/>
                <w:color w:val="000000" w:themeColor="text1"/>
                <w:sz w:val="18"/>
                <w:szCs w:val="18"/>
                <w:lang w:val="en-GB" w:eastAsia="zh-CN"/>
              </w:rPr>
              <w:t>configurable.</w:t>
            </w:r>
          </w:p>
          <w:p w14:paraId="7A107D46" w14:textId="77777777" w:rsidR="00797AB0" w:rsidRDefault="002C2C4A" w:rsidP="002C2C4A">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Q</w:t>
            </w:r>
            <w:r>
              <w:rPr>
                <w:color w:val="000000" w:themeColor="text1"/>
                <w:sz w:val="18"/>
                <w:szCs w:val="18"/>
                <w:lang w:val="en-GB" w:eastAsia="zh-CN"/>
              </w:rPr>
              <w:t>uestion 2: Alt 1.</w:t>
            </w:r>
          </w:p>
          <w:p w14:paraId="56FF3C8A" w14:textId="0A489ABF" w:rsidR="00A46576" w:rsidRPr="00A46576" w:rsidRDefault="00A46576" w:rsidP="00A46576">
            <w:pPr>
              <w:overflowPunct w:val="0"/>
              <w:autoSpaceDE w:val="0"/>
              <w:autoSpaceDN w:val="0"/>
              <w:adjustRightInd w:val="0"/>
              <w:textAlignment w:val="baseline"/>
              <w:rPr>
                <w:color w:val="000000" w:themeColor="text1"/>
                <w:sz w:val="18"/>
                <w:szCs w:val="18"/>
                <w:lang w:val="en-GB" w:eastAsia="zh-CN"/>
              </w:rPr>
            </w:pPr>
            <w:r w:rsidRPr="00A46576">
              <w:rPr>
                <w:b/>
                <w:bCs/>
                <w:color w:val="000000" w:themeColor="text1"/>
                <w:sz w:val="18"/>
                <w:szCs w:val="18"/>
                <w:lang w:val="en-GB" w:eastAsia="zh-CN"/>
              </w:rPr>
              <w:t>Issue 2.</w:t>
            </w:r>
            <w:r w:rsidRPr="00A46576">
              <w:rPr>
                <w:rFonts w:hint="eastAsia"/>
                <w:b/>
                <w:bCs/>
                <w:color w:val="000000" w:themeColor="text1"/>
                <w:sz w:val="18"/>
                <w:szCs w:val="18"/>
                <w:lang w:val="en-GB" w:eastAsia="zh-CN"/>
              </w:rPr>
              <w:t xml:space="preserve">2: </w:t>
            </w:r>
            <w:r w:rsidRPr="00A46576">
              <w:rPr>
                <w:rFonts w:hint="eastAsia"/>
                <w:color w:val="000000" w:themeColor="text1"/>
                <w:sz w:val="18"/>
                <w:szCs w:val="18"/>
                <w:lang w:val="en-GB" w:eastAsia="zh-CN"/>
              </w:rPr>
              <w:t>We are fine to support SP CSI-RS and aperiodic CSI-RS. We see some values when they are used together with Event-1 as mentioned by companies.</w:t>
            </w:r>
          </w:p>
          <w:p w14:paraId="2CC1F224" w14:textId="7AAC92D2" w:rsidR="00A46576" w:rsidRDefault="005549A9" w:rsidP="00A46576">
            <w:pPr>
              <w:overflowPunct w:val="0"/>
              <w:autoSpaceDE w:val="0"/>
              <w:autoSpaceDN w:val="0"/>
              <w:adjustRightInd w:val="0"/>
              <w:textAlignment w:val="baseline"/>
              <w:rPr>
                <w:color w:val="000000" w:themeColor="text1"/>
                <w:sz w:val="18"/>
                <w:szCs w:val="18"/>
                <w:lang w:eastAsia="zh-CN"/>
              </w:rPr>
            </w:pPr>
            <w:r w:rsidRPr="001B5FE9">
              <w:rPr>
                <w:b/>
                <w:color w:val="000000" w:themeColor="text1"/>
                <w:sz w:val="18"/>
                <w:szCs w:val="18"/>
                <w:lang w:eastAsia="zh-CN"/>
              </w:rPr>
              <w:t>Proposal 2.3</w:t>
            </w:r>
            <w:r>
              <w:rPr>
                <w:color w:val="000000" w:themeColor="text1"/>
                <w:sz w:val="18"/>
                <w:szCs w:val="18"/>
                <w:lang w:eastAsia="zh-CN"/>
              </w:rPr>
              <w:t>: Support</w:t>
            </w:r>
          </w:p>
          <w:p w14:paraId="1DD3CE6F" w14:textId="64A38C3C" w:rsidR="00A46576" w:rsidRDefault="00322DD8" w:rsidP="00322DD8">
            <w:pPr>
              <w:overflowPunct w:val="0"/>
              <w:autoSpaceDE w:val="0"/>
              <w:autoSpaceDN w:val="0"/>
              <w:adjustRightInd w:val="0"/>
              <w:textAlignment w:val="baseline"/>
              <w:rPr>
                <w:color w:val="000000" w:themeColor="text1"/>
                <w:sz w:val="18"/>
                <w:szCs w:val="18"/>
                <w:lang w:eastAsia="zh-CN"/>
              </w:rPr>
            </w:pPr>
            <w:r w:rsidRPr="001B5FE9">
              <w:rPr>
                <w:b/>
                <w:color w:val="000000" w:themeColor="text1"/>
                <w:sz w:val="18"/>
                <w:szCs w:val="18"/>
                <w:lang w:eastAsia="zh-CN"/>
              </w:rPr>
              <w:t>Proposal 2.</w:t>
            </w:r>
            <w:r>
              <w:rPr>
                <w:rFonts w:hint="eastAsia"/>
                <w:b/>
                <w:color w:val="000000" w:themeColor="text1"/>
                <w:sz w:val="18"/>
                <w:szCs w:val="18"/>
                <w:lang w:eastAsia="zh-CN"/>
              </w:rPr>
              <w:t>4</w:t>
            </w:r>
            <w:r>
              <w:rPr>
                <w:color w:val="000000" w:themeColor="text1"/>
                <w:sz w:val="18"/>
                <w:szCs w:val="18"/>
                <w:lang w:eastAsia="zh-CN"/>
              </w:rPr>
              <w:t>: Support</w:t>
            </w:r>
          </w:p>
        </w:tc>
      </w:tr>
      <w:tr w:rsidR="00E442A0" w14:paraId="3CE852E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DD6B1FF" w14:textId="227562EB" w:rsidR="00E442A0" w:rsidRDefault="00E442A0" w:rsidP="00E442A0">
            <w:pPr>
              <w:snapToGrid w:val="0"/>
              <w:rPr>
                <w:color w:val="000000" w:themeColor="text1"/>
                <w:sz w:val="18"/>
                <w:szCs w:val="18"/>
                <w:lang w:eastAsia="zh-CN"/>
              </w:rPr>
            </w:pPr>
            <w:r w:rsidRPr="00584C4C">
              <w:rPr>
                <w:rFonts w:hint="eastAsia"/>
                <w:color w:val="000000" w:themeColor="text1"/>
                <w:sz w:val="18"/>
                <w:szCs w:val="18"/>
                <w:lang w:val="en-GB"/>
              </w:rPr>
              <w:t>LG</w:t>
            </w:r>
          </w:p>
        </w:tc>
        <w:tc>
          <w:tcPr>
            <w:tcW w:w="8479" w:type="dxa"/>
            <w:tcBorders>
              <w:top w:val="single" w:sz="4" w:space="0" w:color="auto"/>
              <w:left w:val="single" w:sz="4" w:space="0" w:color="auto"/>
              <w:bottom w:val="single" w:sz="4" w:space="0" w:color="auto"/>
              <w:right w:val="single" w:sz="4" w:space="0" w:color="auto"/>
            </w:tcBorders>
          </w:tcPr>
          <w:p w14:paraId="0C60A84B"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r w:rsidRPr="00584C4C">
              <w:rPr>
                <w:color w:val="000000" w:themeColor="text1"/>
                <w:sz w:val="18"/>
                <w:szCs w:val="18"/>
                <w:lang w:val="en-GB"/>
              </w:rPr>
              <w:t>Issue 2.1</w:t>
            </w:r>
          </w:p>
          <w:p w14:paraId="7324ED54"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r w:rsidRPr="00584C4C">
              <w:rPr>
                <w:color w:val="000000" w:themeColor="text1"/>
                <w:sz w:val="18"/>
                <w:szCs w:val="18"/>
                <w:lang w:val="en-GB"/>
              </w:rPr>
              <w:t>Q1. Yes (configurable)</w:t>
            </w:r>
          </w:p>
          <w:p w14:paraId="6AB1B689"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r w:rsidRPr="00584C4C">
              <w:rPr>
                <w:color w:val="000000" w:themeColor="text1"/>
                <w:sz w:val="18"/>
                <w:szCs w:val="18"/>
                <w:lang w:val="en-GB"/>
              </w:rPr>
              <w:t xml:space="preserve">Q2. Support Alt 1. </w:t>
            </w:r>
          </w:p>
          <w:p w14:paraId="3EB48BE6"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p>
          <w:p w14:paraId="2F67C023"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r w:rsidRPr="00584C4C">
              <w:rPr>
                <w:color w:val="000000" w:themeColor="text1"/>
                <w:sz w:val="18"/>
                <w:szCs w:val="18"/>
                <w:lang w:val="en-GB"/>
              </w:rPr>
              <w:t>Issue 2.2</w:t>
            </w:r>
          </w:p>
          <w:p w14:paraId="3A42C06D"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r w:rsidRPr="00584C4C">
              <w:rPr>
                <w:color w:val="000000" w:themeColor="text1"/>
                <w:sz w:val="18"/>
                <w:szCs w:val="18"/>
                <w:lang w:val="en-GB"/>
              </w:rPr>
              <w:t>Periodic measurement resource is sufficient. There is no clear motivation for SP/AP CSI-RS.</w:t>
            </w:r>
          </w:p>
          <w:p w14:paraId="2DDCFAE7"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p>
          <w:p w14:paraId="11923993"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r w:rsidRPr="00584C4C">
              <w:rPr>
                <w:color w:val="000000" w:themeColor="text1"/>
                <w:sz w:val="18"/>
                <w:szCs w:val="18"/>
                <w:lang w:val="en-GB"/>
              </w:rPr>
              <w:t>Proposal 2.4</w:t>
            </w:r>
          </w:p>
          <w:p w14:paraId="31B78516"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r w:rsidRPr="00584C4C">
              <w:rPr>
                <w:color w:val="000000" w:themeColor="text1"/>
                <w:sz w:val="18"/>
                <w:szCs w:val="18"/>
                <w:lang w:val="en-GB"/>
              </w:rPr>
              <w:t xml:space="preserve">Support. It is beneficial to define multiple events for </w:t>
            </w:r>
            <w:proofErr w:type="spellStart"/>
            <w:r w:rsidRPr="00584C4C">
              <w:rPr>
                <w:color w:val="000000" w:themeColor="text1"/>
                <w:sz w:val="18"/>
                <w:szCs w:val="18"/>
                <w:lang w:val="en-GB"/>
              </w:rPr>
              <w:t>gNB</w:t>
            </w:r>
            <w:proofErr w:type="spellEnd"/>
            <w:r w:rsidRPr="00584C4C">
              <w:rPr>
                <w:color w:val="000000" w:themeColor="text1"/>
                <w:sz w:val="18"/>
                <w:szCs w:val="18"/>
                <w:lang w:val="en-GB"/>
              </w:rPr>
              <w:t xml:space="preserve"> to know situation of beam quality in detail.  </w:t>
            </w:r>
          </w:p>
          <w:p w14:paraId="687957CF" w14:textId="77777777" w:rsidR="00E442A0" w:rsidRPr="00584C4C" w:rsidRDefault="00E442A0" w:rsidP="00E442A0">
            <w:pPr>
              <w:widowControl w:val="0"/>
              <w:overflowPunct w:val="0"/>
              <w:autoSpaceDE w:val="0"/>
              <w:autoSpaceDN w:val="0"/>
              <w:adjustRightInd w:val="0"/>
              <w:textAlignment w:val="baseline"/>
              <w:rPr>
                <w:color w:val="000000" w:themeColor="text1"/>
                <w:sz w:val="18"/>
                <w:szCs w:val="18"/>
                <w:lang w:val="en-GB"/>
              </w:rPr>
            </w:pPr>
          </w:p>
          <w:p w14:paraId="40775443" w14:textId="77777777" w:rsidR="00E442A0" w:rsidRDefault="00E442A0" w:rsidP="00E442A0">
            <w:pPr>
              <w:overflowPunct w:val="0"/>
              <w:autoSpaceDE w:val="0"/>
              <w:autoSpaceDN w:val="0"/>
              <w:adjustRightInd w:val="0"/>
              <w:textAlignment w:val="baseline"/>
              <w:rPr>
                <w:sz w:val="18"/>
                <w:szCs w:val="18"/>
                <w:lang w:eastAsia="zh-CN"/>
              </w:rPr>
            </w:pPr>
          </w:p>
        </w:tc>
      </w:tr>
      <w:tr w:rsidR="00797AB0" w14:paraId="755C3AE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7C1231D" w14:textId="7BA164B4" w:rsidR="00797AB0" w:rsidRPr="001D0BE7" w:rsidRDefault="001D0BE7" w:rsidP="00797AB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79A15AC7" w14:textId="77777777" w:rsidR="001D0BE7" w:rsidRDefault="001D0BE7" w:rsidP="001D0BE7">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Q</w:t>
            </w:r>
            <w:r>
              <w:rPr>
                <w:rFonts w:eastAsia="MS Mincho"/>
                <w:color w:val="000000" w:themeColor="text1"/>
                <w:sz w:val="18"/>
                <w:szCs w:val="18"/>
                <w:lang w:eastAsia="ja-JP"/>
              </w:rPr>
              <w:t>uestion 1: Yes.</w:t>
            </w:r>
          </w:p>
          <w:p w14:paraId="3E247B34" w14:textId="77777777" w:rsidR="001D0BE7" w:rsidRDefault="001D0BE7" w:rsidP="001D0BE7">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Q</w:t>
            </w:r>
            <w:r>
              <w:rPr>
                <w:rFonts w:eastAsia="MS Mincho"/>
                <w:color w:val="000000" w:themeColor="text1"/>
                <w:sz w:val="18"/>
                <w:szCs w:val="18"/>
                <w:lang w:eastAsia="ja-JP"/>
              </w:rPr>
              <w:t>uestion 2: Alt 1.</w:t>
            </w:r>
          </w:p>
          <w:p w14:paraId="18975DEC" w14:textId="77777777" w:rsidR="001D0BE7" w:rsidRDefault="001D0BE7" w:rsidP="001D0BE7">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I</w:t>
            </w:r>
            <w:r>
              <w:rPr>
                <w:rFonts w:eastAsia="MS Mincho"/>
                <w:color w:val="000000" w:themeColor="text1"/>
                <w:sz w:val="18"/>
                <w:szCs w:val="18"/>
                <w:lang w:eastAsia="ja-JP"/>
              </w:rPr>
              <w:t>ssue 2.2: We are open to discuss. For AP CSI-RS, we think at least determination of UL signaling medium/container is unnecessary. However, if a given event is related to CSI-RSs, the NW can immediately trigger the event by using AP CSI-RS.</w:t>
            </w:r>
          </w:p>
          <w:p w14:paraId="01FAED05" w14:textId="77777777" w:rsidR="001D0BE7" w:rsidRDefault="001D0BE7" w:rsidP="001D0BE7">
            <w:pPr>
              <w:overflowPunct w:val="0"/>
              <w:autoSpaceDE w:val="0"/>
              <w:autoSpaceDN w:val="0"/>
              <w:adjustRightInd w:val="0"/>
              <w:textAlignment w:val="baseline"/>
              <w:rPr>
                <w:rFonts w:eastAsia="MS Mincho"/>
                <w:color w:val="000000" w:themeColor="text1"/>
                <w:sz w:val="18"/>
                <w:szCs w:val="18"/>
                <w:lang w:eastAsia="ja-JP"/>
              </w:rPr>
            </w:pPr>
            <w:r>
              <w:rPr>
                <w:rFonts w:eastAsia="MS Mincho"/>
                <w:color w:val="000000" w:themeColor="text1"/>
                <w:sz w:val="18"/>
                <w:szCs w:val="18"/>
                <w:lang w:eastAsia="ja-JP"/>
              </w:rPr>
              <w:t>Proposal 2.3: We are fine with the proposal.</w:t>
            </w:r>
          </w:p>
          <w:p w14:paraId="076CD60C" w14:textId="12639AD5" w:rsidR="00797AB0" w:rsidRDefault="001D0BE7" w:rsidP="001D0BE7">
            <w:pPr>
              <w:overflowPunct w:val="0"/>
              <w:autoSpaceDE w:val="0"/>
              <w:autoSpaceDN w:val="0"/>
              <w:adjustRightInd w:val="0"/>
              <w:textAlignment w:val="baseline"/>
              <w:rPr>
                <w:color w:val="000000" w:themeColor="text1"/>
                <w:sz w:val="18"/>
                <w:szCs w:val="18"/>
                <w:lang w:val="en-GB"/>
              </w:rPr>
            </w:pPr>
            <w:r>
              <w:rPr>
                <w:rFonts w:eastAsia="MS Mincho"/>
                <w:color w:val="000000" w:themeColor="text1"/>
                <w:sz w:val="18"/>
                <w:szCs w:val="18"/>
                <w:lang w:eastAsia="ja-JP"/>
              </w:rPr>
              <w:t>Proposal 2.4: Support. We can support at least Event-1 to recover the beam quickly.</w:t>
            </w:r>
          </w:p>
        </w:tc>
      </w:tr>
      <w:tr w:rsidR="005726BE" w14:paraId="297A38F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8A90171" w14:textId="248B9B89" w:rsidR="005726BE" w:rsidRDefault="005726BE" w:rsidP="005726BE">
            <w:pPr>
              <w:snapToGrid w:val="0"/>
              <w:rPr>
                <w:rFonts w:eastAsia="MS Mincho"/>
                <w:color w:val="000000" w:themeColor="text1"/>
                <w:sz w:val="18"/>
                <w:szCs w:val="18"/>
                <w:lang w:eastAsia="ja-JP"/>
              </w:rPr>
            </w:pPr>
            <w:r>
              <w:rPr>
                <w:rFonts w:eastAsiaTheme="minorEastAsia"/>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1ADAA692" w14:textId="77777777" w:rsidR="005726BE" w:rsidRPr="004A6FBA" w:rsidRDefault="005726BE" w:rsidP="005726BE">
            <w:pPr>
              <w:overflowPunct w:val="0"/>
              <w:autoSpaceDE w:val="0"/>
              <w:autoSpaceDN w:val="0"/>
              <w:adjustRightInd w:val="0"/>
              <w:textAlignment w:val="baseline"/>
              <w:rPr>
                <w:b/>
                <w:bCs/>
                <w:color w:val="000000" w:themeColor="text1"/>
                <w:sz w:val="18"/>
                <w:szCs w:val="18"/>
                <w:lang w:val="en-GB"/>
              </w:rPr>
            </w:pPr>
            <w:r w:rsidRPr="004A6FBA">
              <w:rPr>
                <w:b/>
                <w:bCs/>
                <w:color w:val="000000" w:themeColor="text1"/>
                <w:sz w:val="18"/>
                <w:szCs w:val="18"/>
                <w:lang w:val="en-GB"/>
              </w:rPr>
              <w:t xml:space="preserve">Proposal 2.1 </w:t>
            </w:r>
          </w:p>
          <w:p w14:paraId="5134F3AC" w14:textId="77777777" w:rsidR="005726BE" w:rsidRDefault="005726BE" w:rsidP="005726BE">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Question 1: Yes, the measurement results for current beam should be reported mandatorily to ensure consistency and accurate comparison for best beam.</w:t>
            </w:r>
          </w:p>
          <w:p w14:paraId="7774F602" w14:textId="77777777" w:rsidR="005726BE" w:rsidRDefault="005726BE" w:rsidP="005726BE">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Question 2: need to be clarified. This seems not relevant when the current beam is reported every time.</w:t>
            </w:r>
          </w:p>
          <w:p w14:paraId="3B227CF7" w14:textId="7CEC66AE" w:rsidR="005726BE" w:rsidRPr="007D281D" w:rsidRDefault="005726BE" w:rsidP="005726BE">
            <w:pPr>
              <w:overflowPunct w:val="0"/>
              <w:autoSpaceDE w:val="0"/>
              <w:autoSpaceDN w:val="0"/>
              <w:adjustRightInd w:val="0"/>
              <w:jc w:val="both"/>
              <w:textAlignment w:val="baseline"/>
              <w:rPr>
                <w:color w:val="0000FF"/>
                <w:sz w:val="18"/>
                <w:szCs w:val="18"/>
                <w:lang w:val="en-GB"/>
              </w:rPr>
            </w:pPr>
            <w:r>
              <w:rPr>
                <w:color w:val="0000FF"/>
                <w:sz w:val="18"/>
                <w:szCs w:val="18"/>
                <w:lang w:val="en-GB"/>
              </w:rPr>
              <w:t xml:space="preserve">[Mod]: The intention is to say that we have a rule that </w:t>
            </w:r>
            <w:r w:rsidR="005D4188">
              <w:rPr>
                <w:color w:val="0000FF"/>
                <w:sz w:val="18"/>
                <w:szCs w:val="18"/>
                <w:lang w:val="en-GB"/>
              </w:rPr>
              <w:t>any</w:t>
            </w:r>
            <w:r>
              <w:rPr>
                <w:color w:val="0000FF"/>
                <w:sz w:val="18"/>
                <w:szCs w:val="18"/>
                <w:lang w:val="en-GB"/>
              </w:rPr>
              <w:t xml:space="preserve"> report beams should be a threshold better </w:t>
            </w:r>
            <w:r w:rsidRPr="007D281D">
              <w:rPr>
                <w:color w:val="0000FF"/>
                <w:sz w:val="18"/>
                <w:szCs w:val="18"/>
                <w:lang w:val="en-GB"/>
              </w:rPr>
              <w:t>than a current beam</w:t>
            </w:r>
            <w:r>
              <w:rPr>
                <w:color w:val="0000FF"/>
                <w:sz w:val="18"/>
                <w:szCs w:val="18"/>
                <w:lang w:val="en-GB"/>
              </w:rPr>
              <w:t>, which implies that the number of reported beam(s) may be indicated by UE (i.e., variable size of beam report).</w:t>
            </w:r>
          </w:p>
          <w:p w14:paraId="5D0E937A" w14:textId="77777777" w:rsidR="005726BE" w:rsidRDefault="005726BE" w:rsidP="005726BE">
            <w:pPr>
              <w:overflowPunct w:val="0"/>
              <w:autoSpaceDE w:val="0"/>
              <w:autoSpaceDN w:val="0"/>
              <w:adjustRightInd w:val="0"/>
              <w:textAlignment w:val="baseline"/>
              <w:rPr>
                <w:color w:val="000000" w:themeColor="text1"/>
                <w:sz w:val="18"/>
                <w:szCs w:val="18"/>
                <w:lang w:val="en-GB"/>
              </w:rPr>
            </w:pPr>
          </w:p>
          <w:p w14:paraId="133C86C4" w14:textId="77777777" w:rsidR="005726BE" w:rsidRPr="004A6FBA" w:rsidRDefault="005726BE" w:rsidP="005726BE">
            <w:pPr>
              <w:overflowPunct w:val="0"/>
              <w:autoSpaceDE w:val="0"/>
              <w:autoSpaceDN w:val="0"/>
              <w:adjustRightInd w:val="0"/>
              <w:textAlignment w:val="baseline"/>
              <w:rPr>
                <w:b/>
                <w:bCs/>
                <w:color w:val="000000" w:themeColor="text1"/>
                <w:sz w:val="18"/>
                <w:szCs w:val="18"/>
                <w:lang w:val="en-GB"/>
              </w:rPr>
            </w:pPr>
            <w:r w:rsidRPr="004A6FBA">
              <w:rPr>
                <w:b/>
                <w:bCs/>
                <w:color w:val="000000" w:themeColor="text1"/>
                <w:sz w:val="18"/>
                <w:szCs w:val="18"/>
                <w:lang w:val="en-GB"/>
              </w:rPr>
              <w:t xml:space="preserve">Proposal 2.2 </w:t>
            </w:r>
          </w:p>
          <w:p w14:paraId="140ABFB5" w14:textId="77777777" w:rsidR="005726BE" w:rsidRDefault="005726BE" w:rsidP="005726BE">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We are open to support both Semi-persistent and aperiodic CSI-RS.</w:t>
            </w:r>
          </w:p>
          <w:p w14:paraId="7B694690" w14:textId="77777777" w:rsidR="005726BE" w:rsidRDefault="005726BE" w:rsidP="005726BE">
            <w:pPr>
              <w:overflowPunct w:val="0"/>
              <w:autoSpaceDE w:val="0"/>
              <w:autoSpaceDN w:val="0"/>
              <w:adjustRightInd w:val="0"/>
              <w:textAlignment w:val="baseline"/>
              <w:rPr>
                <w:color w:val="000000" w:themeColor="text1"/>
                <w:sz w:val="18"/>
                <w:szCs w:val="18"/>
                <w:lang w:val="en-GB"/>
              </w:rPr>
            </w:pPr>
          </w:p>
          <w:p w14:paraId="10C4EAEA" w14:textId="77777777" w:rsidR="005726BE" w:rsidRDefault="005726BE" w:rsidP="005726BE">
            <w:pPr>
              <w:overflowPunct w:val="0"/>
              <w:autoSpaceDE w:val="0"/>
              <w:autoSpaceDN w:val="0"/>
              <w:adjustRightInd w:val="0"/>
              <w:textAlignment w:val="baseline"/>
              <w:rPr>
                <w:color w:val="000000" w:themeColor="text1"/>
                <w:sz w:val="18"/>
                <w:szCs w:val="18"/>
                <w:lang w:val="en-GB"/>
              </w:rPr>
            </w:pPr>
            <w:r w:rsidRPr="004A6FBA">
              <w:rPr>
                <w:b/>
                <w:bCs/>
                <w:color w:val="000000" w:themeColor="text1"/>
                <w:sz w:val="18"/>
                <w:szCs w:val="18"/>
                <w:lang w:val="en-GB"/>
              </w:rPr>
              <w:t xml:space="preserve">Proposal </w:t>
            </w:r>
            <w:proofErr w:type="gramStart"/>
            <w:r w:rsidRPr="004A6FBA">
              <w:rPr>
                <w:b/>
                <w:bCs/>
                <w:color w:val="000000" w:themeColor="text1"/>
                <w:sz w:val="18"/>
                <w:szCs w:val="18"/>
                <w:lang w:val="en-GB"/>
              </w:rPr>
              <w:t>2.3</w:t>
            </w:r>
            <w:r>
              <w:rPr>
                <w:color w:val="000000" w:themeColor="text1"/>
                <w:sz w:val="18"/>
                <w:szCs w:val="18"/>
                <w:lang w:val="en-GB"/>
              </w:rPr>
              <w:t xml:space="preserve"> :</w:t>
            </w:r>
            <w:proofErr w:type="gramEnd"/>
            <w:r>
              <w:rPr>
                <w:color w:val="000000" w:themeColor="text1"/>
                <w:sz w:val="18"/>
                <w:szCs w:val="18"/>
                <w:lang w:val="en-GB"/>
              </w:rPr>
              <w:t xml:space="preserve"> Support proposal 2.3 in general. </w:t>
            </w:r>
          </w:p>
          <w:p w14:paraId="6D74DC5C" w14:textId="77777777" w:rsidR="005726BE" w:rsidRDefault="005726BE" w:rsidP="005726BE">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We support L1-SINR as a measurement quantity analogous to Rel-16. </w:t>
            </w:r>
          </w:p>
          <w:p w14:paraId="3736AEF5" w14:textId="77777777" w:rsidR="005726BE" w:rsidRDefault="005726BE" w:rsidP="005726BE">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L1-SINR should be reported and used as a trigger to the report</w:t>
            </w:r>
          </w:p>
          <w:p w14:paraId="47E2B875" w14:textId="77777777" w:rsidR="005726BE" w:rsidRDefault="005726BE" w:rsidP="005726B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val="en-GB"/>
              </w:rPr>
              <w:t>L1-SINR is most interesting for RS combinatio</w:t>
            </w:r>
            <w:r w:rsidRPr="00F65B3A">
              <w:rPr>
                <w:color w:val="000000" w:themeColor="text1"/>
                <w:sz w:val="18"/>
                <w:szCs w:val="18"/>
                <w:lang w:val="en-GB"/>
              </w:rPr>
              <w:t xml:space="preserve">n </w:t>
            </w:r>
            <w:r w:rsidRPr="00344B43">
              <w:rPr>
                <w:color w:val="000000" w:themeColor="text1"/>
                <w:sz w:val="18"/>
                <w:szCs w:val="18"/>
                <w:lang w:eastAsia="zh-CN"/>
              </w:rPr>
              <w:t>CMR+ZP/NZP-IMR</w:t>
            </w:r>
            <w:r>
              <w:rPr>
                <w:color w:val="000000" w:themeColor="text1"/>
                <w:sz w:val="18"/>
                <w:szCs w:val="18"/>
                <w:lang w:eastAsia="zh-CN"/>
              </w:rPr>
              <w:t xml:space="preserve"> thus enabling to identify beams yielding highest throughput</w:t>
            </w:r>
          </w:p>
          <w:p w14:paraId="5FCB36F8" w14:textId="77777777" w:rsidR="005726BE" w:rsidRDefault="005726BE" w:rsidP="005726B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additionally propose the following FFS.</w:t>
            </w:r>
          </w:p>
          <w:p w14:paraId="1208B977" w14:textId="77777777" w:rsidR="005726BE" w:rsidRPr="004A6FBA" w:rsidRDefault="005726BE" w:rsidP="005726BE">
            <w:pPr>
              <w:overflowPunct w:val="0"/>
              <w:autoSpaceDE w:val="0"/>
              <w:autoSpaceDN w:val="0"/>
              <w:adjustRightInd w:val="0"/>
              <w:textAlignment w:val="baseline"/>
              <w:rPr>
                <w:color w:val="FF0000"/>
                <w:sz w:val="18"/>
                <w:szCs w:val="18"/>
                <w:u w:val="single"/>
                <w:lang w:val="en-GB"/>
              </w:rPr>
            </w:pPr>
            <w:r w:rsidRPr="004A6FBA">
              <w:rPr>
                <w:color w:val="FF0000"/>
                <w:sz w:val="18"/>
                <w:szCs w:val="18"/>
                <w:u w:val="single"/>
                <w:lang w:val="en-GB"/>
              </w:rPr>
              <w:t>FFS on L1-SINR to identify the best pairs of beams</w:t>
            </w:r>
          </w:p>
          <w:p w14:paraId="73BFB6E3" w14:textId="656A1611" w:rsidR="005726BE" w:rsidRDefault="005726BE" w:rsidP="005726BE">
            <w:pPr>
              <w:overflowPunct w:val="0"/>
              <w:autoSpaceDE w:val="0"/>
              <w:autoSpaceDN w:val="0"/>
              <w:adjustRightInd w:val="0"/>
              <w:textAlignment w:val="baseline"/>
              <w:rPr>
                <w:color w:val="FF0000"/>
                <w:sz w:val="18"/>
                <w:szCs w:val="18"/>
                <w:u w:val="single"/>
                <w:lang w:val="en-GB"/>
              </w:rPr>
            </w:pPr>
            <w:r w:rsidRPr="004A6FBA">
              <w:rPr>
                <w:color w:val="FF0000"/>
                <w:sz w:val="18"/>
                <w:szCs w:val="18"/>
                <w:u w:val="single"/>
                <w:lang w:val="en-GB"/>
              </w:rPr>
              <w:t xml:space="preserve">FFS discuss if Rel-17 GBBR is applicable to </w:t>
            </w:r>
            <w:proofErr w:type="spellStart"/>
            <w:r w:rsidRPr="004A6FBA">
              <w:rPr>
                <w:color w:val="FF0000"/>
                <w:sz w:val="18"/>
                <w:szCs w:val="18"/>
                <w:u w:val="single"/>
                <w:lang w:val="en-GB"/>
              </w:rPr>
              <w:t>sTRP</w:t>
            </w:r>
            <w:proofErr w:type="spellEnd"/>
            <w:r w:rsidRPr="004A6FBA">
              <w:rPr>
                <w:color w:val="FF0000"/>
                <w:sz w:val="18"/>
                <w:szCs w:val="18"/>
                <w:u w:val="single"/>
                <w:lang w:val="en-GB"/>
              </w:rPr>
              <w:t xml:space="preserve"> with 2 CSI Resource Sets (S=2)</w:t>
            </w:r>
          </w:p>
          <w:p w14:paraId="31DD6E82" w14:textId="731C07B5" w:rsidR="005726BE" w:rsidRPr="004A6FBA" w:rsidRDefault="005726BE" w:rsidP="005726BE">
            <w:pPr>
              <w:overflowPunct w:val="0"/>
              <w:autoSpaceDE w:val="0"/>
              <w:autoSpaceDN w:val="0"/>
              <w:adjustRightInd w:val="0"/>
              <w:textAlignment w:val="baseline"/>
              <w:rPr>
                <w:color w:val="FF0000"/>
                <w:sz w:val="18"/>
                <w:szCs w:val="18"/>
                <w:u w:val="single"/>
                <w:lang w:val="en-GB"/>
              </w:rPr>
            </w:pPr>
            <w:r>
              <w:rPr>
                <w:color w:val="0000FF"/>
                <w:sz w:val="18"/>
                <w:szCs w:val="18"/>
                <w:lang w:val="en-GB"/>
              </w:rPr>
              <w:t xml:space="preserve">[Mod]: Okay. Captured. Let’s check other companies’ views. </w:t>
            </w:r>
            <w:r>
              <w:rPr>
                <w:rFonts w:hint="eastAsia"/>
                <w:color w:val="0000FF"/>
                <w:sz w:val="18"/>
                <w:szCs w:val="18"/>
                <w:lang w:val="en-GB" w:eastAsia="zh-CN"/>
              </w:rPr>
              <w:t>B</w:t>
            </w:r>
            <w:r>
              <w:rPr>
                <w:color w:val="0000FF"/>
                <w:sz w:val="18"/>
                <w:szCs w:val="18"/>
                <w:lang w:val="en-GB"/>
              </w:rPr>
              <w:t xml:space="preserve">y the way, GBBR is </w:t>
            </w:r>
            <w:r w:rsidRPr="005726BE">
              <w:rPr>
                <w:color w:val="0000FF"/>
                <w:sz w:val="18"/>
                <w:szCs w:val="18"/>
                <w:lang w:val="en-GB"/>
              </w:rPr>
              <w:t xml:space="preserve">an abbreviation for </w:t>
            </w:r>
            <w:r w:rsidR="005D4188">
              <w:rPr>
                <w:color w:val="0000FF"/>
                <w:sz w:val="18"/>
                <w:szCs w:val="18"/>
                <w:lang w:val="en-GB"/>
              </w:rPr>
              <w:t>group-based</w:t>
            </w:r>
            <w:r>
              <w:rPr>
                <w:color w:val="0000FF"/>
                <w:sz w:val="18"/>
                <w:szCs w:val="18"/>
                <w:lang w:val="en-GB"/>
              </w:rPr>
              <w:t xml:space="preserve"> beam report, right?</w:t>
            </w:r>
          </w:p>
          <w:p w14:paraId="1CD80632" w14:textId="77777777" w:rsidR="005726BE" w:rsidRDefault="005726BE" w:rsidP="005726BE">
            <w:pPr>
              <w:overflowPunct w:val="0"/>
              <w:autoSpaceDE w:val="0"/>
              <w:autoSpaceDN w:val="0"/>
              <w:adjustRightInd w:val="0"/>
              <w:textAlignment w:val="baseline"/>
              <w:rPr>
                <w:color w:val="000000" w:themeColor="text1"/>
                <w:sz w:val="18"/>
                <w:szCs w:val="18"/>
                <w:lang w:val="en-GB"/>
              </w:rPr>
            </w:pPr>
          </w:p>
          <w:p w14:paraId="26727D03" w14:textId="77777777" w:rsidR="005726BE" w:rsidRPr="004A6FBA" w:rsidRDefault="005726BE" w:rsidP="005726BE">
            <w:pPr>
              <w:overflowPunct w:val="0"/>
              <w:autoSpaceDE w:val="0"/>
              <w:autoSpaceDN w:val="0"/>
              <w:adjustRightInd w:val="0"/>
              <w:textAlignment w:val="baseline"/>
              <w:rPr>
                <w:b/>
                <w:bCs/>
                <w:color w:val="000000" w:themeColor="text1"/>
                <w:sz w:val="18"/>
                <w:szCs w:val="18"/>
                <w:lang w:val="en-GB"/>
              </w:rPr>
            </w:pPr>
            <w:r w:rsidRPr="004A6FBA">
              <w:rPr>
                <w:b/>
                <w:bCs/>
                <w:color w:val="000000" w:themeColor="text1"/>
                <w:sz w:val="18"/>
                <w:szCs w:val="18"/>
                <w:lang w:val="en-GB"/>
              </w:rPr>
              <w:t>Proposal 2.4</w:t>
            </w:r>
          </w:p>
          <w:p w14:paraId="1132B58F" w14:textId="77777777" w:rsidR="005726BE" w:rsidRDefault="005726BE" w:rsidP="005726BE">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Regarding to the number of events to be associated with one CSI reporting, we support Option-2: one to multi mapping since this option is the most flexible one. Furthermore, Option-1 is also included under Option-2 since M can be equal 1.</w:t>
            </w:r>
          </w:p>
          <w:p w14:paraId="616BDDC7" w14:textId="77777777" w:rsidR="005726BE" w:rsidRDefault="005726BE" w:rsidP="005726BE">
            <w:pPr>
              <w:overflowPunct w:val="0"/>
              <w:autoSpaceDE w:val="0"/>
              <w:autoSpaceDN w:val="0"/>
              <w:adjustRightInd w:val="0"/>
              <w:textAlignment w:val="baseline"/>
              <w:rPr>
                <w:color w:val="000000" w:themeColor="text1"/>
                <w:sz w:val="18"/>
                <w:szCs w:val="18"/>
                <w:lang w:val="en-GB"/>
              </w:rPr>
            </w:pPr>
          </w:p>
          <w:p w14:paraId="0228094B" w14:textId="77777777" w:rsidR="005726BE" w:rsidRDefault="005726BE" w:rsidP="005726BE">
            <w:pPr>
              <w:overflowPunct w:val="0"/>
              <w:autoSpaceDE w:val="0"/>
              <w:autoSpaceDN w:val="0"/>
              <w:adjustRightInd w:val="0"/>
              <w:textAlignment w:val="baseline"/>
              <w:rPr>
                <w:color w:val="000000" w:themeColor="text1"/>
                <w:sz w:val="18"/>
                <w:szCs w:val="18"/>
                <w:lang w:val="en-GB"/>
              </w:rPr>
            </w:pPr>
            <w:r>
              <w:rPr>
                <w:color w:val="000000" w:themeColor="text1"/>
                <w:sz w:val="18"/>
                <w:szCs w:val="18"/>
                <w:lang w:val="en-GB"/>
              </w:rPr>
              <w:t xml:space="preserve">Regarding to other events, we proposed following event which is not captured. </w:t>
            </w:r>
          </w:p>
          <w:p w14:paraId="54F9283C" w14:textId="77777777" w:rsidR="005726BE" w:rsidRDefault="005726BE" w:rsidP="005726BE">
            <w:pPr>
              <w:numPr>
                <w:ilvl w:val="0"/>
                <w:numId w:val="12"/>
              </w:numPr>
              <w:snapToGrid w:val="0"/>
              <w:ind w:left="466" w:hanging="284"/>
              <w:jc w:val="both"/>
              <w:rPr>
                <w:rFonts w:cs="Times"/>
                <w:color w:val="000000"/>
                <w:sz w:val="18"/>
                <w:szCs w:val="18"/>
                <w:lang w:eastAsia="zh-CN"/>
              </w:rPr>
            </w:pPr>
            <w:r>
              <w:rPr>
                <w:color w:val="000000"/>
                <w:sz w:val="18"/>
                <w:szCs w:val="18"/>
                <w:lang w:eastAsia="zh-CN"/>
              </w:rPr>
              <w:t>Further study and down-select the following trigger events</w:t>
            </w:r>
            <w:r>
              <w:rPr>
                <w:rFonts w:cs="Times"/>
                <w:color w:val="000000"/>
                <w:sz w:val="18"/>
                <w:szCs w:val="18"/>
                <w:lang w:eastAsia="zh-CN"/>
              </w:rPr>
              <w:t xml:space="preserve"> </w:t>
            </w:r>
          </w:p>
          <w:p w14:paraId="75896328" w14:textId="77777777" w:rsidR="005726BE" w:rsidRDefault="005726BE" w:rsidP="005726BE">
            <w:pPr>
              <w:numPr>
                <w:ilvl w:val="1"/>
                <w:numId w:val="12"/>
              </w:numPr>
              <w:snapToGrid w:val="0"/>
              <w:jc w:val="both"/>
              <w:rPr>
                <w:color w:val="000000"/>
                <w:sz w:val="18"/>
                <w:szCs w:val="18"/>
                <w:lang w:eastAsia="zh-CN"/>
              </w:rPr>
            </w:pPr>
            <w:r>
              <w:rPr>
                <w:color w:val="000000"/>
                <w:sz w:val="18"/>
                <w:szCs w:val="18"/>
                <w:lang w:eastAsia="zh-CN"/>
              </w:rPr>
              <w:t>Event-1: Quality of the current beam is worse than a certain threshold.</w:t>
            </w:r>
          </w:p>
          <w:p w14:paraId="32ADF2D0" w14:textId="77777777" w:rsidR="005726BE" w:rsidRDefault="005726BE" w:rsidP="005726BE">
            <w:pPr>
              <w:numPr>
                <w:ilvl w:val="1"/>
                <w:numId w:val="12"/>
              </w:numPr>
              <w:snapToGrid w:val="0"/>
              <w:jc w:val="both"/>
              <w:rPr>
                <w:color w:val="000000"/>
                <w:sz w:val="18"/>
                <w:szCs w:val="18"/>
                <w:lang w:eastAsia="zh-CN"/>
              </w:rPr>
            </w:pPr>
            <w:r>
              <w:rPr>
                <w:color w:val="000000"/>
                <w:sz w:val="18"/>
                <w:szCs w:val="18"/>
                <w:lang w:eastAsia="zh-CN"/>
              </w:rPr>
              <w:t xml:space="preserve">Event-3: Quality of a new beam is better than a certain threshold. </w:t>
            </w:r>
          </w:p>
          <w:p w14:paraId="5648E403" w14:textId="77777777" w:rsidR="005726BE" w:rsidRPr="004A6FBA" w:rsidRDefault="005726BE" w:rsidP="005726BE">
            <w:pPr>
              <w:numPr>
                <w:ilvl w:val="1"/>
                <w:numId w:val="12"/>
              </w:numPr>
              <w:snapToGrid w:val="0"/>
              <w:jc w:val="both"/>
              <w:rPr>
                <w:color w:val="000000"/>
                <w:sz w:val="18"/>
                <w:szCs w:val="18"/>
                <w:lang w:eastAsia="zh-CN"/>
              </w:rPr>
            </w:pPr>
            <w:r>
              <w:rPr>
                <w:color w:val="000000"/>
                <w:sz w:val="18"/>
                <w:szCs w:val="18"/>
                <w:lang w:eastAsia="zh-CN"/>
              </w:rPr>
              <w:lastRenderedPageBreak/>
              <w:t xml:space="preserve">Event-4: Quality of </w:t>
            </w:r>
            <w:r>
              <w:rPr>
                <w:sz w:val="18"/>
                <w:szCs w:val="18"/>
              </w:rPr>
              <w:t>the current beam is worse than a threshold 1, and quality of at least one new beam is better than a threshold 2.</w:t>
            </w:r>
          </w:p>
          <w:p w14:paraId="456027BF" w14:textId="77777777" w:rsidR="005726BE" w:rsidRDefault="005726BE" w:rsidP="005726BE">
            <w:pPr>
              <w:numPr>
                <w:ilvl w:val="1"/>
                <w:numId w:val="12"/>
              </w:numPr>
              <w:snapToGrid w:val="0"/>
              <w:jc w:val="both"/>
              <w:rPr>
                <w:color w:val="000000"/>
                <w:sz w:val="18"/>
                <w:szCs w:val="18"/>
                <w:lang w:eastAsia="zh-CN"/>
              </w:rPr>
            </w:pPr>
            <w:r w:rsidRPr="004A6FBA">
              <w:rPr>
                <w:color w:val="000000"/>
                <w:sz w:val="18"/>
                <w:szCs w:val="18"/>
                <w:lang w:eastAsia="zh-CN"/>
              </w:rPr>
              <w:t>Event-5 (from [2]): Absolute value of the difference between the quality of the current beam and the quality of at least one new beam is lower than a threshold</w:t>
            </w:r>
          </w:p>
          <w:p w14:paraId="14E1B05E" w14:textId="77777777" w:rsidR="005726BE" w:rsidRPr="004A6FBA" w:rsidRDefault="005726BE" w:rsidP="005726BE">
            <w:pPr>
              <w:numPr>
                <w:ilvl w:val="1"/>
                <w:numId w:val="12"/>
              </w:numPr>
              <w:snapToGrid w:val="0"/>
              <w:jc w:val="both"/>
              <w:rPr>
                <w:color w:val="FF0000"/>
                <w:sz w:val="18"/>
                <w:szCs w:val="18"/>
                <w:u w:val="single"/>
                <w:lang w:eastAsia="zh-CN"/>
              </w:rPr>
            </w:pPr>
            <w:r w:rsidRPr="004A6FBA">
              <w:rPr>
                <w:color w:val="FF0000"/>
                <w:sz w:val="18"/>
                <w:szCs w:val="18"/>
                <w:u w:val="single"/>
                <w:lang w:val="en-GB"/>
              </w:rPr>
              <w:t>Event-6</w:t>
            </w:r>
            <w:r>
              <w:rPr>
                <w:color w:val="FF0000"/>
                <w:sz w:val="18"/>
                <w:szCs w:val="18"/>
                <w:u w:val="single"/>
                <w:lang w:val="en-GB"/>
              </w:rPr>
              <w:t xml:space="preserve"> (</w:t>
            </w:r>
            <w:proofErr w:type="gramStart"/>
            <w:r>
              <w:rPr>
                <w:color w:val="FF0000"/>
                <w:sz w:val="18"/>
                <w:szCs w:val="18"/>
                <w:u w:val="single"/>
                <w:lang w:val="en-GB"/>
              </w:rPr>
              <w:t>from[</w:t>
            </w:r>
            <w:proofErr w:type="gramEnd"/>
            <w:r>
              <w:rPr>
                <w:color w:val="FF0000"/>
                <w:sz w:val="18"/>
                <w:szCs w:val="18"/>
                <w:u w:val="single"/>
                <w:lang w:val="en-GB"/>
              </w:rPr>
              <w:t>24])</w:t>
            </w:r>
            <w:r w:rsidRPr="004A6FBA">
              <w:rPr>
                <w:color w:val="FF0000"/>
                <w:sz w:val="18"/>
                <w:szCs w:val="18"/>
                <w:u w:val="single"/>
                <w:lang w:val="en-GB"/>
              </w:rPr>
              <w:t xml:space="preserve">: </w:t>
            </w:r>
            <w:r>
              <w:rPr>
                <w:color w:val="FF0000"/>
                <w:sz w:val="18"/>
                <w:szCs w:val="18"/>
                <w:u w:val="single"/>
                <w:lang w:val="en-GB"/>
              </w:rPr>
              <w:t xml:space="preserve">When the current beam is not in the best K configured beams. </w:t>
            </w:r>
            <w:r w:rsidRPr="004A6FBA">
              <w:rPr>
                <w:color w:val="FF0000"/>
                <w:sz w:val="18"/>
                <w:szCs w:val="18"/>
                <w:u w:val="single"/>
                <w:lang w:val="en-GB"/>
              </w:rPr>
              <w:t>.</w:t>
            </w:r>
          </w:p>
          <w:p w14:paraId="34CD8592" w14:textId="77777777" w:rsidR="005726BE" w:rsidRPr="004A6FBA" w:rsidRDefault="005726BE" w:rsidP="005726BE">
            <w:pPr>
              <w:overflowPunct w:val="0"/>
              <w:autoSpaceDE w:val="0"/>
              <w:autoSpaceDN w:val="0"/>
              <w:adjustRightInd w:val="0"/>
              <w:textAlignment w:val="baseline"/>
              <w:rPr>
                <w:color w:val="FF0000"/>
                <w:sz w:val="18"/>
                <w:szCs w:val="18"/>
                <w:u w:val="single"/>
                <w:lang w:val="en-GB"/>
              </w:rPr>
            </w:pPr>
            <w:r>
              <w:rPr>
                <w:color w:val="0000FF"/>
                <w:sz w:val="18"/>
                <w:szCs w:val="18"/>
                <w:lang w:val="en-GB"/>
              </w:rPr>
              <w:t xml:space="preserve">[Mod]: Okay. Captured. </w:t>
            </w:r>
          </w:p>
          <w:p w14:paraId="06A956F9" w14:textId="77777777" w:rsidR="005726BE" w:rsidRDefault="005726BE" w:rsidP="005726BE">
            <w:pPr>
              <w:overflowPunct w:val="0"/>
              <w:autoSpaceDE w:val="0"/>
              <w:autoSpaceDN w:val="0"/>
              <w:adjustRightInd w:val="0"/>
              <w:textAlignment w:val="baseline"/>
              <w:rPr>
                <w:rFonts w:eastAsia="MS Mincho"/>
                <w:color w:val="000000" w:themeColor="text1"/>
                <w:sz w:val="18"/>
                <w:szCs w:val="18"/>
                <w:lang w:eastAsia="ja-JP"/>
              </w:rPr>
            </w:pPr>
          </w:p>
        </w:tc>
      </w:tr>
      <w:tr w:rsidR="005726BE" w14:paraId="0F5352B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3E343AB" w14:textId="3137C1CB" w:rsidR="005726BE" w:rsidRDefault="005726BE" w:rsidP="005726BE">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lastRenderedPageBreak/>
              <w:t>L</w:t>
            </w:r>
            <w:r>
              <w:rPr>
                <w:rFonts w:eastAsiaTheme="minorEastAsia"/>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431252B3" w14:textId="77777777" w:rsidR="005726BE" w:rsidRPr="009B585D" w:rsidRDefault="005726BE" w:rsidP="005726BE">
            <w:pPr>
              <w:overflowPunct w:val="0"/>
              <w:autoSpaceDE w:val="0"/>
              <w:autoSpaceDN w:val="0"/>
              <w:adjustRightInd w:val="0"/>
              <w:textAlignment w:val="baseline"/>
              <w:rPr>
                <w:sz w:val="18"/>
                <w:szCs w:val="18"/>
                <w:lang w:eastAsia="zh-CN"/>
              </w:rPr>
            </w:pPr>
            <w:r w:rsidRPr="009B585D">
              <w:rPr>
                <w:rFonts w:hint="eastAsia"/>
                <w:sz w:val="18"/>
                <w:szCs w:val="18"/>
                <w:lang w:eastAsia="zh-CN"/>
              </w:rPr>
              <w:t>I</w:t>
            </w:r>
            <w:r w:rsidRPr="009B585D">
              <w:rPr>
                <w:sz w:val="18"/>
                <w:szCs w:val="18"/>
                <w:lang w:eastAsia="zh-CN"/>
              </w:rPr>
              <w:t>ssue 2.1</w:t>
            </w:r>
          </w:p>
          <w:p w14:paraId="30FB8195" w14:textId="77777777" w:rsidR="005726BE" w:rsidRPr="009B585D" w:rsidRDefault="005726BE" w:rsidP="005726BE">
            <w:pPr>
              <w:overflowPunct w:val="0"/>
              <w:autoSpaceDE w:val="0"/>
              <w:autoSpaceDN w:val="0"/>
              <w:adjustRightInd w:val="0"/>
              <w:textAlignment w:val="baseline"/>
              <w:rPr>
                <w:sz w:val="18"/>
                <w:szCs w:val="18"/>
                <w:lang w:eastAsia="zh-CN"/>
              </w:rPr>
            </w:pPr>
            <w:r w:rsidRPr="00F60C31">
              <w:rPr>
                <w:rFonts w:hint="eastAsia"/>
                <w:b/>
                <w:bCs/>
                <w:sz w:val="18"/>
                <w:szCs w:val="18"/>
                <w:lang w:eastAsia="zh-CN"/>
              </w:rPr>
              <w:t>Q</w:t>
            </w:r>
            <w:r w:rsidRPr="00F60C31">
              <w:rPr>
                <w:b/>
                <w:bCs/>
                <w:sz w:val="18"/>
                <w:szCs w:val="18"/>
                <w:lang w:eastAsia="zh-CN"/>
              </w:rPr>
              <w:t>uestion 1</w:t>
            </w:r>
            <w:r w:rsidRPr="009B585D">
              <w:rPr>
                <w:sz w:val="18"/>
                <w:szCs w:val="18"/>
                <w:lang w:eastAsia="zh-CN"/>
              </w:rPr>
              <w:t xml:space="preserve">: </w:t>
            </w:r>
            <w:r>
              <w:rPr>
                <w:sz w:val="18"/>
                <w:szCs w:val="18"/>
                <w:lang w:eastAsia="zh-CN"/>
              </w:rPr>
              <w:t xml:space="preserve">We think </w:t>
            </w:r>
            <w:r>
              <w:rPr>
                <w:color w:val="000000" w:themeColor="text1"/>
                <w:sz w:val="18"/>
                <w:szCs w:val="18"/>
                <w:lang w:eastAsia="zh-CN"/>
              </w:rPr>
              <w:t>measurement results for current beam does not need to be reported. The wording “Up to UE implementation” is confused. Does it mean the UE can decide whether to report the measurement results by itself?</w:t>
            </w:r>
          </w:p>
          <w:p w14:paraId="3BA701D4" w14:textId="77777777" w:rsidR="005726BE" w:rsidRDefault="005726BE" w:rsidP="005726BE">
            <w:pPr>
              <w:overflowPunct w:val="0"/>
              <w:autoSpaceDE w:val="0"/>
              <w:autoSpaceDN w:val="0"/>
              <w:adjustRightInd w:val="0"/>
              <w:textAlignment w:val="baseline"/>
              <w:rPr>
                <w:rFonts w:ascii="Times" w:hAnsi="Times" w:cs="Times"/>
                <w:color w:val="000000" w:themeColor="text1"/>
                <w:sz w:val="18"/>
                <w:szCs w:val="18"/>
              </w:rPr>
            </w:pPr>
            <w:r w:rsidRPr="00352307">
              <w:rPr>
                <w:rFonts w:hint="eastAsia"/>
                <w:b/>
                <w:bCs/>
                <w:sz w:val="18"/>
                <w:szCs w:val="18"/>
                <w:lang w:eastAsia="zh-CN"/>
              </w:rPr>
              <w:t>Q</w:t>
            </w:r>
            <w:r w:rsidRPr="00352307">
              <w:rPr>
                <w:b/>
                <w:bCs/>
                <w:sz w:val="18"/>
                <w:szCs w:val="18"/>
                <w:lang w:eastAsia="zh-CN"/>
              </w:rPr>
              <w:t>uestion 2:</w:t>
            </w:r>
            <w:r w:rsidRPr="009B585D">
              <w:rPr>
                <w:sz w:val="18"/>
                <w:szCs w:val="18"/>
                <w:lang w:eastAsia="zh-CN"/>
              </w:rPr>
              <w:t xml:space="preserve"> </w:t>
            </w:r>
            <w:r>
              <w:rPr>
                <w:sz w:val="18"/>
                <w:szCs w:val="18"/>
                <w:lang w:eastAsia="zh-CN"/>
              </w:rPr>
              <w:t>Yes, t</w:t>
            </w:r>
            <w:r>
              <w:rPr>
                <w:rFonts w:ascii="Times" w:hAnsi="Times" w:cs="Times"/>
                <w:color w:val="000000" w:themeColor="text1"/>
                <w:sz w:val="18"/>
                <w:szCs w:val="18"/>
              </w:rPr>
              <w:t>he measurement quantity (L1-RSRP) of reported beam(s) should satisfy the condition. We cannot understand the logic behind Alt2, does it mean the UE can initiate a beam report even the event condition is not satisfied?</w:t>
            </w:r>
          </w:p>
          <w:p w14:paraId="659D953B" w14:textId="09E237D3" w:rsidR="005D4188" w:rsidRPr="007D281D" w:rsidRDefault="005D4188" w:rsidP="005D4188">
            <w:pPr>
              <w:overflowPunct w:val="0"/>
              <w:autoSpaceDE w:val="0"/>
              <w:autoSpaceDN w:val="0"/>
              <w:adjustRightInd w:val="0"/>
              <w:jc w:val="both"/>
              <w:textAlignment w:val="baseline"/>
              <w:rPr>
                <w:color w:val="0000FF"/>
                <w:sz w:val="18"/>
                <w:szCs w:val="18"/>
                <w:lang w:val="en-GB"/>
              </w:rPr>
            </w:pPr>
            <w:r>
              <w:rPr>
                <w:color w:val="0000FF"/>
                <w:sz w:val="18"/>
                <w:szCs w:val="18"/>
                <w:lang w:val="en-GB"/>
              </w:rPr>
              <w:t xml:space="preserve">[Mod]: The intention is to say that we have a rule that any report beams should be a threshold better </w:t>
            </w:r>
            <w:r w:rsidRPr="007D281D">
              <w:rPr>
                <w:color w:val="0000FF"/>
                <w:sz w:val="18"/>
                <w:szCs w:val="18"/>
                <w:lang w:val="en-GB"/>
              </w:rPr>
              <w:t>than a current beam</w:t>
            </w:r>
            <w:r>
              <w:rPr>
                <w:color w:val="0000FF"/>
                <w:sz w:val="18"/>
                <w:szCs w:val="18"/>
                <w:lang w:val="en-GB"/>
              </w:rPr>
              <w:t>, which implies that the number of reported beam(s) may be indicated by UE (i.e., variable size of beam report).</w:t>
            </w:r>
          </w:p>
          <w:p w14:paraId="10FDED8C" w14:textId="77777777" w:rsidR="005726BE" w:rsidRPr="005D4188" w:rsidRDefault="005726BE" w:rsidP="005726BE">
            <w:pPr>
              <w:overflowPunct w:val="0"/>
              <w:autoSpaceDE w:val="0"/>
              <w:autoSpaceDN w:val="0"/>
              <w:adjustRightInd w:val="0"/>
              <w:textAlignment w:val="baseline"/>
              <w:rPr>
                <w:rFonts w:ascii="Times" w:eastAsia="Malgun Gothic" w:hAnsi="Times" w:cs="Times"/>
                <w:color w:val="000000" w:themeColor="text1"/>
                <w:sz w:val="18"/>
                <w:szCs w:val="18"/>
                <w:lang w:val="en-GB"/>
              </w:rPr>
            </w:pPr>
          </w:p>
          <w:p w14:paraId="788ECAEE" w14:textId="77777777" w:rsidR="005726BE" w:rsidRDefault="005726BE" w:rsidP="005726BE">
            <w:pPr>
              <w:overflowPunct w:val="0"/>
              <w:autoSpaceDE w:val="0"/>
              <w:autoSpaceDN w:val="0"/>
              <w:adjustRightInd w:val="0"/>
              <w:textAlignment w:val="baseline"/>
              <w:rPr>
                <w:rFonts w:ascii="Times" w:eastAsiaTheme="minorEastAsia" w:hAnsi="Times" w:cs="Times"/>
                <w:color w:val="000000" w:themeColor="text1"/>
                <w:sz w:val="18"/>
                <w:szCs w:val="18"/>
                <w:lang w:eastAsia="zh-CN"/>
              </w:rPr>
            </w:pPr>
            <w:r>
              <w:rPr>
                <w:rFonts w:ascii="Times" w:eastAsiaTheme="minorEastAsia" w:hAnsi="Times" w:cs="Times" w:hint="eastAsia"/>
                <w:color w:val="000000" w:themeColor="text1"/>
                <w:sz w:val="18"/>
                <w:szCs w:val="18"/>
                <w:lang w:eastAsia="zh-CN"/>
              </w:rPr>
              <w:t>I</w:t>
            </w:r>
            <w:r>
              <w:rPr>
                <w:rFonts w:ascii="Times" w:eastAsiaTheme="minorEastAsia" w:hAnsi="Times" w:cs="Times"/>
                <w:color w:val="000000" w:themeColor="text1"/>
                <w:sz w:val="18"/>
                <w:szCs w:val="18"/>
                <w:lang w:eastAsia="zh-CN"/>
              </w:rPr>
              <w:t xml:space="preserve">ssue 2.2: </w:t>
            </w:r>
          </w:p>
          <w:p w14:paraId="190BF9B6" w14:textId="77777777" w:rsidR="005726BE" w:rsidRPr="005971BF" w:rsidRDefault="005726BE" w:rsidP="005726BE">
            <w:pPr>
              <w:overflowPunct w:val="0"/>
              <w:autoSpaceDE w:val="0"/>
              <w:autoSpaceDN w:val="0"/>
              <w:adjustRightInd w:val="0"/>
              <w:textAlignment w:val="baseline"/>
              <w:rPr>
                <w:rFonts w:ascii="Times" w:eastAsiaTheme="minorEastAsia" w:hAnsi="Times" w:cs="Times"/>
                <w:color w:val="000000" w:themeColor="text1"/>
                <w:sz w:val="18"/>
                <w:szCs w:val="18"/>
                <w:lang w:eastAsia="zh-CN"/>
              </w:rPr>
            </w:pPr>
            <w:r>
              <w:rPr>
                <w:rFonts w:ascii="Times" w:eastAsiaTheme="minorEastAsia" w:hAnsi="Times" w:cs="Times"/>
                <w:color w:val="000000" w:themeColor="text1"/>
                <w:sz w:val="18"/>
                <w:szCs w:val="18"/>
                <w:lang w:eastAsia="zh-CN"/>
              </w:rPr>
              <w:t>We fail to see the scenario on the UEI beam report based on aperiodic CSI-RS. We don’t support AP CSI-RS.</w:t>
            </w:r>
          </w:p>
          <w:p w14:paraId="7B77684C" w14:textId="77777777" w:rsidR="005726BE" w:rsidRPr="009B585D" w:rsidRDefault="005726BE" w:rsidP="005726BE">
            <w:pPr>
              <w:overflowPunct w:val="0"/>
              <w:autoSpaceDE w:val="0"/>
              <w:autoSpaceDN w:val="0"/>
              <w:adjustRightInd w:val="0"/>
              <w:textAlignment w:val="baseline"/>
              <w:rPr>
                <w:sz w:val="18"/>
                <w:szCs w:val="18"/>
                <w:lang w:eastAsia="zh-CN"/>
              </w:rPr>
            </w:pPr>
          </w:p>
          <w:p w14:paraId="2EE919C1" w14:textId="77777777" w:rsidR="005726BE" w:rsidRDefault="005726BE" w:rsidP="005726BE">
            <w:pPr>
              <w:overflowPunct w:val="0"/>
              <w:autoSpaceDE w:val="0"/>
              <w:autoSpaceDN w:val="0"/>
              <w:adjustRightInd w:val="0"/>
              <w:textAlignment w:val="baseline"/>
              <w:rPr>
                <w:sz w:val="18"/>
                <w:szCs w:val="18"/>
                <w:lang w:eastAsia="zh-CN"/>
              </w:rPr>
            </w:pPr>
            <w:r w:rsidRPr="008B5051">
              <w:rPr>
                <w:rFonts w:hint="eastAsia"/>
                <w:b/>
                <w:bCs/>
                <w:sz w:val="18"/>
                <w:szCs w:val="18"/>
                <w:lang w:eastAsia="zh-CN"/>
              </w:rPr>
              <w:t>P</w:t>
            </w:r>
            <w:r w:rsidRPr="008B5051">
              <w:rPr>
                <w:b/>
                <w:bCs/>
                <w:sz w:val="18"/>
                <w:szCs w:val="18"/>
                <w:lang w:eastAsia="zh-CN"/>
              </w:rPr>
              <w:t>roposal 2.3:</w:t>
            </w:r>
            <w:r w:rsidRPr="009B585D">
              <w:rPr>
                <w:sz w:val="18"/>
                <w:szCs w:val="18"/>
                <w:lang w:eastAsia="zh-CN"/>
              </w:rPr>
              <w:t xml:space="preserve"> </w:t>
            </w:r>
            <w:r>
              <w:rPr>
                <w:sz w:val="18"/>
                <w:szCs w:val="18"/>
                <w:lang w:eastAsia="zh-CN"/>
              </w:rPr>
              <w:t xml:space="preserve">We are open to support L1-SINR as the measurement quality. </w:t>
            </w:r>
          </w:p>
          <w:p w14:paraId="3F8DDB8D" w14:textId="77777777" w:rsidR="005726BE" w:rsidRDefault="005726BE" w:rsidP="005726BE">
            <w:pPr>
              <w:overflowPunct w:val="0"/>
              <w:autoSpaceDE w:val="0"/>
              <w:autoSpaceDN w:val="0"/>
              <w:adjustRightInd w:val="0"/>
              <w:textAlignment w:val="baseline"/>
              <w:rPr>
                <w:sz w:val="18"/>
                <w:szCs w:val="18"/>
                <w:lang w:eastAsia="zh-CN"/>
              </w:rPr>
            </w:pPr>
          </w:p>
          <w:p w14:paraId="10A7C593" w14:textId="402C9347" w:rsidR="005726BE" w:rsidRDefault="005726BE" w:rsidP="005726BE">
            <w:pPr>
              <w:overflowPunct w:val="0"/>
              <w:autoSpaceDE w:val="0"/>
              <w:autoSpaceDN w:val="0"/>
              <w:adjustRightInd w:val="0"/>
              <w:textAlignment w:val="baseline"/>
              <w:rPr>
                <w:rFonts w:eastAsia="MS Mincho"/>
                <w:color w:val="000000" w:themeColor="text1"/>
                <w:sz w:val="18"/>
                <w:szCs w:val="18"/>
                <w:lang w:eastAsia="ja-JP"/>
              </w:rPr>
            </w:pPr>
            <w:r w:rsidRPr="008B5051">
              <w:rPr>
                <w:rFonts w:hint="eastAsia"/>
                <w:b/>
                <w:bCs/>
                <w:sz w:val="18"/>
                <w:szCs w:val="18"/>
                <w:lang w:eastAsia="zh-CN"/>
              </w:rPr>
              <w:t>P</w:t>
            </w:r>
            <w:r w:rsidRPr="008B5051">
              <w:rPr>
                <w:b/>
                <w:bCs/>
                <w:sz w:val="18"/>
                <w:szCs w:val="18"/>
                <w:lang w:eastAsia="zh-CN"/>
              </w:rPr>
              <w:t>roposal 2.4:</w:t>
            </w:r>
            <w:r>
              <w:rPr>
                <w:b/>
                <w:bCs/>
                <w:sz w:val="18"/>
                <w:szCs w:val="18"/>
                <w:lang w:eastAsia="zh-CN"/>
              </w:rPr>
              <w:t xml:space="preserve"> </w:t>
            </w:r>
            <w:r w:rsidRPr="007951D1">
              <w:rPr>
                <w:sz w:val="18"/>
                <w:szCs w:val="18"/>
                <w:lang w:eastAsia="zh-CN"/>
              </w:rPr>
              <w:t>Support.</w:t>
            </w:r>
            <w:r>
              <w:rPr>
                <w:sz w:val="18"/>
                <w:szCs w:val="18"/>
                <w:lang w:eastAsia="zh-CN"/>
              </w:rPr>
              <w:t xml:space="preserve"> Multiple events should be specified for different purpose.</w:t>
            </w:r>
          </w:p>
        </w:tc>
      </w:tr>
      <w:tr w:rsidR="00797AB0" w14:paraId="300E48D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E4CF175" w14:textId="4E644793" w:rsidR="00797AB0" w:rsidRDefault="00941C55" w:rsidP="00797AB0">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sidR="005D4188">
              <w:rPr>
                <w:color w:val="0000FF"/>
                <w:sz w:val="18"/>
                <w:szCs w:val="18"/>
              </w:rPr>
              <w:t>20</w:t>
            </w:r>
          </w:p>
        </w:tc>
        <w:tc>
          <w:tcPr>
            <w:tcW w:w="8479" w:type="dxa"/>
            <w:tcBorders>
              <w:top w:val="single" w:sz="4" w:space="0" w:color="auto"/>
              <w:left w:val="single" w:sz="4" w:space="0" w:color="auto"/>
              <w:bottom w:val="single" w:sz="4" w:space="0" w:color="auto"/>
              <w:right w:val="single" w:sz="4" w:space="0" w:color="auto"/>
            </w:tcBorders>
          </w:tcPr>
          <w:p w14:paraId="18D7F63D" w14:textId="1560C389" w:rsidR="00797AB0" w:rsidRPr="00941C55" w:rsidRDefault="00941C55" w:rsidP="00797AB0">
            <w:pPr>
              <w:overflowPunct w:val="0"/>
              <w:autoSpaceDE w:val="0"/>
              <w:autoSpaceDN w:val="0"/>
              <w:adjustRightInd w:val="0"/>
              <w:textAlignment w:val="baseline"/>
              <w:rPr>
                <w:rFonts w:eastAsia="PMingLiU"/>
                <w:color w:val="0000FF"/>
                <w:sz w:val="18"/>
                <w:szCs w:val="18"/>
                <w:lang w:eastAsia="zh-TW"/>
              </w:rPr>
            </w:pPr>
            <w:r w:rsidRPr="00941C55">
              <w:rPr>
                <w:rFonts w:eastAsia="PMingLiU"/>
                <w:color w:val="0000FF"/>
                <w:sz w:val="18"/>
                <w:szCs w:val="18"/>
                <w:lang w:eastAsia="zh-TW"/>
              </w:rPr>
              <w:t>Capturing some more companies</w:t>
            </w:r>
            <w:r>
              <w:rPr>
                <w:rFonts w:eastAsia="PMingLiU"/>
                <w:color w:val="0000FF"/>
                <w:sz w:val="18"/>
                <w:szCs w:val="18"/>
                <w:lang w:eastAsia="zh-TW"/>
              </w:rPr>
              <w:t>’</w:t>
            </w:r>
            <w:r w:rsidRPr="00941C55">
              <w:rPr>
                <w:rFonts w:eastAsia="PMingLiU"/>
                <w:color w:val="0000FF"/>
                <w:sz w:val="18"/>
                <w:szCs w:val="18"/>
                <w:lang w:eastAsia="zh-TW"/>
              </w:rPr>
              <w:t xml:space="preserve"> views</w:t>
            </w:r>
            <w:r>
              <w:rPr>
                <w:rFonts w:eastAsia="PMingLiU"/>
                <w:color w:val="0000FF"/>
                <w:sz w:val="18"/>
                <w:szCs w:val="18"/>
                <w:lang w:eastAsia="zh-TW"/>
              </w:rPr>
              <w:t xml:space="preserve">. Update for proposal or adding new ones will be provided later after having some more input, even though some majority preference seem clear. </w:t>
            </w:r>
          </w:p>
        </w:tc>
      </w:tr>
      <w:tr w:rsidR="00797AB0" w14:paraId="0604D3B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F0C5EC8" w14:textId="0BE4D0BB" w:rsidR="00797AB0" w:rsidRDefault="007614E6" w:rsidP="00797AB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57BDD055" w14:textId="77777777" w:rsidR="00797AB0" w:rsidRDefault="007614E6" w:rsidP="00797AB0">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Q1: Yes. At least as configurable quantity</w:t>
            </w:r>
          </w:p>
          <w:p w14:paraId="6EDA8E4D" w14:textId="77777777" w:rsidR="007614E6" w:rsidRDefault="007614E6" w:rsidP="00797AB0">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Q2: It should be possible to include measurement samples for beams that do not fulfill the triggering condition, but it must be clear which beam triggered the event.</w:t>
            </w:r>
          </w:p>
          <w:p w14:paraId="64DFEC53" w14:textId="4F2D91F4" w:rsidR="001F2FB4" w:rsidRDefault="001F2FB4" w:rsidP="00797AB0">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 xml:space="preserve">Issue 2.2: At least SP-CSI-RS should be supported. </w:t>
            </w:r>
          </w:p>
          <w:p w14:paraId="59A27E60" w14:textId="77777777" w:rsidR="007614E6" w:rsidRDefault="007614E6" w:rsidP="00797AB0">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Proposal 2.3: Support</w:t>
            </w:r>
          </w:p>
          <w:p w14:paraId="089CE4DE" w14:textId="7C797A53" w:rsidR="007614E6" w:rsidRDefault="007614E6" w:rsidP="00797AB0">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Proposal 2.4</w:t>
            </w:r>
            <w:r w:rsidR="00705BC1">
              <w:rPr>
                <w:color w:val="000000" w:themeColor="text1"/>
                <w:sz w:val="18"/>
                <w:szCs w:val="18"/>
                <w:lang w:eastAsia="zh-CN"/>
              </w:rPr>
              <w:t xml:space="preserve">: Support. We note that we have already agreed to support events based on SSB and CSI-RS, and it must be possible for the NW to determine which RS triggered the event. With multiple events (and multiple measurement quantities) this becomes even more obvious. </w:t>
            </w:r>
          </w:p>
        </w:tc>
      </w:tr>
      <w:tr w:rsidR="004F476C" w14:paraId="3F39DCB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23A0C3D" w14:textId="4AE98985" w:rsidR="004F476C" w:rsidRDefault="004F476C" w:rsidP="004F476C">
            <w:pPr>
              <w:snapToGrid w:val="0"/>
              <w:rPr>
                <w:rFonts w:eastAsiaTheme="minorEastAsia"/>
                <w:color w:val="000000" w:themeColor="text1"/>
                <w:sz w:val="18"/>
                <w:szCs w:val="18"/>
                <w:lang w:eastAsia="zh-CN"/>
              </w:rPr>
            </w:pPr>
            <w:r>
              <w:rPr>
                <w:color w:val="000000" w:themeColor="text1"/>
                <w:sz w:val="18"/>
                <w:szCs w:val="18"/>
                <w:lang w:eastAsia="zh-CN"/>
              </w:rPr>
              <w:t>FUTUREWEI</w:t>
            </w:r>
          </w:p>
        </w:tc>
        <w:tc>
          <w:tcPr>
            <w:tcW w:w="8479" w:type="dxa"/>
            <w:tcBorders>
              <w:top w:val="single" w:sz="4" w:space="0" w:color="auto"/>
              <w:left w:val="single" w:sz="4" w:space="0" w:color="auto"/>
              <w:bottom w:val="single" w:sz="4" w:space="0" w:color="auto"/>
              <w:right w:val="single" w:sz="4" w:space="0" w:color="auto"/>
            </w:tcBorders>
          </w:tcPr>
          <w:p w14:paraId="7C4DA222" w14:textId="77777777" w:rsidR="004F476C" w:rsidRPr="00BC375D" w:rsidRDefault="004F476C" w:rsidP="004F476C">
            <w:pPr>
              <w:overflowPunct w:val="0"/>
              <w:autoSpaceDE w:val="0"/>
              <w:autoSpaceDN w:val="0"/>
              <w:adjustRightInd w:val="0"/>
              <w:textAlignment w:val="baseline"/>
              <w:rPr>
                <w:b/>
                <w:bCs/>
                <w:color w:val="000000" w:themeColor="text1"/>
                <w:sz w:val="18"/>
                <w:szCs w:val="18"/>
                <w:u w:val="single"/>
                <w:lang w:val="en-GB" w:eastAsia="zh-CN"/>
              </w:rPr>
            </w:pPr>
            <w:r w:rsidRPr="00BC375D">
              <w:rPr>
                <w:b/>
                <w:bCs/>
                <w:color w:val="000000" w:themeColor="text1"/>
                <w:sz w:val="18"/>
                <w:szCs w:val="18"/>
                <w:u w:val="single"/>
                <w:lang w:val="en-GB" w:eastAsia="zh-CN"/>
              </w:rPr>
              <w:t>Issue 2.1</w:t>
            </w:r>
          </w:p>
          <w:p w14:paraId="4951E4FE" w14:textId="77777777" w:rsidR="004F476C" w:rsidRDefault="004F476C" w:rsidP="004F476C">
            <w:pPr>
              <w:overflowPunct w:val="0"/>
              <w:autoSpaceDE w:val="0"/>
              <w:autoSpaceDN w:val="0"/>
              <w:adjustRightInd w:val="0"/>
              <w:textAlignment w:val="baseline"/>
              <w:rPr>
                <w:color w:val="000000" w:themeColor="text1"/>
                <w:sz w:val="18"/>
                <w:szCs w:val="18"/>
                <w:lang w:val="en-GB" w:eastAsia="zh-CN"/>
              </w:rPr>
            </w:pPr>
            <w:r w:rsidRPr="00CC3F01">
              <w:rPr>
                <w:rFonts w:hint="eastAsia"/>
                <w:b/>
                <w:bCs/>
                <w:color w:val="000000" w:themeColor="text1"/>
                <w:sz w:val="18"/>
                <w:szCs w:val="18"/>
                <w:lang w:val="en-GB" w:eastAsia="zh-CN"/>
              </w:rPr>
              <w:t>Q</w:t>
            </w:r>
            <w:r w:rsidRPr="00CC3F01">
              <w:rPr>
                <w:b/>
                <w:bCs/>
                <w:color w:val="000000" w:themeColor="text1"/>
                <w:sz w:val="18"/>
                <w:szCs w:val="18"/>
                <w:lang w:val="en-GB" w:eastAsia="zh-CN"/>
              </w:rPr>
              <w:t>uestion 1</w:t>
            </w:r>
            <w:r>
              <w:rPr>
                <w:color w:val="000000" w:themeColor="text1"/>
                <w:sz w:val="18"/>
                <w:szCs w:val="18"/>
                <w:lang w:val="en-GB" w:eastAsia="zh-CN"/>
              </w:rPr>
              <w:t xml:space="preserve">: </w:t>
            </w:r>
          </w:p>
          <w:p w14:paraId="65CABAD0" w14:textId="71D6BAB8" w:rsidR="004F476C" w:rsidRPr="00CC3F01" w:rsidRDefault="004F476C" w:rsidP="004F476C">
            <w:pPr>
              <w:pStyle w:val="ListParagraph"/>
              <w:numPr>
                <w:ilvl w:val="0"/>
                <w:numId w:val="29"/>
              </w:num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t>Event 2 means that UE detects a new beam better than the current beam by a threshold, thus it may be sufficient to only report the new beam information for beam switching</w:t>
            </w:r>
            <w:r w:rsidRPr="00CC3F01">
              <w:rPr>
                <w:color w:val="000000" w:themeColor="text1"/>
                <w:sz w:val="18"/>
                <w:szCs w:val="18"/>
                <w:lang w:val="en-GB" w:eastAsia="zh-CN"/>
              </w:rPr>
              <w:t>.</w:t>
            </w:r>
            <w:r w:rsidR="003F782C">
              <w:rPr>
                <w:color w:val="000000" w:themeColor="text1"/>
                <w:sz w:val="18"/>
                <w:szCs w:val="18"/>
                <w:lang w:val="en-GB" w:eastAsia="zh-CN"/>
              </w:rPr>
              <w:t xml:space="preserve">  </w:t>
            </w:r>
            <w:r w:rsidR="00E669C1">
              <w:rPr>
                <w:color w:val="000000" w:themeColor="text1"/>
                <w:sz w:val="18"/>
                <w:szCs w:val="18"/>
                <w:lang w:val="en-GB" w:eastAsia="zh-CN"/>
              </w:rPr>
              <w:t xml:space="preserve">In our view, </w:t>
            </w:r>
            <w:r w:rsidR="003F782C">
              <w:rPr>
                <w:color w:val="000000" w:themeColor="text1"/>
                <w:sz w:val="18"/>
                <w:szCs w:val="18"/>
                <w:lang w:val="en-GB" w:eastAsia="zh-CN"/>
              </w:rPr>
              <w:t xml:space="preserve">this mode of reporting </w:t>
            </w:r>
            <w:r w:rsidR="00E669C1">
              <w:rPr>
                <w:color w:val="000000" w:themeColor="text1"/>
                <w:sz w:val="18"/>
                <w:szCs w:val="18"/>
                <w:lang w:val="en-GB" w:eastAsia="zh-CN"/>
              </w:rPr>
              <w:t>can</w:t>
            </w:r>
            <w:r w:rsidR="003F782C">
              <w:rPr>
                <w:color w:val="000000" w:themeColor="text1"/>
                <w:sz w:val="18"/>
                <w:szCs w:val="18"/>
                <w:lang w:val="en-GB" w:eastAsia="zh-CN"/>
              </w:rPr>
              <w:t xml:space="preserve"> be configur</w:t>
            </w:r>
            <w:r w:rsidR="00E669C1">
              <w:rPr>
                <w:color w:val="000000" w:themeColor="text1"/>
                <w:sz w:val="18"/>
                <w:szCs w:val="18"/>
                <w:lang w:val="en-GB" w:eastAsia="zh-CN"/>
              </w:rPr>
              <w:t>ed</w:t>
            </w:r>
            <w:r w:rsidR="003F782C">
              <w:rPr>
                <w:color w:val="000000" w:themeColor="text1"/>
                <w:sz w:val="18"/>
                <w:szCs w:val="18"/>
                <w:lang w:val="en-GB" w:eastAsia="zh-CN"/>
              </w:rPr>
              <w:t xml:space="preserve"> by the NW.</w:t>
            </w:r>
          </w:p>
          <w:p w14:paraId="2D6DB5E6" w14:textId="77777777" w:rsidR="004F476C" w:rsidRDefault="004F476C" w:rsidP="004F476C">
            <w:pPr>
              <w:overflowPunct w:val="0"/>
              <w:autoSpaceDE w:val="0"/>
              <w:autoSpaceDN w:val="0"/>
              <w:adjustRightInd w:val="0"/>
              <w:textAlignment w:val="baseline"/>
              <w:rPr>
                <w:color w:val="000000" w:themeColor="text1"/>
                <w:sz w:val="18"/>
                <w:szCs w:val="18"/>
                <w:lang w:val="en-GB" w:eastAsia="zh-CN"/>
              </w:rPr>
            </w:pPr>
            <w:r w:rsidRPr="00CC3F01">
              <w:rPr>
                <w:rFonts w:hint="eastAsia"/>
                <w:b/>
                <w:bCs/>
                <w:color w:val="000000" w:themeColor="text1"/>
                <w:sz w:val="18"/>
                <w:szCs w:val="18"/>
                <w:lang w:val="en-GB" w:eastAsia="zh-CN"/>
              </w:rPr>
              <w:t>Q</w:t>
            </w:r>
            <w:r w:rsidRPr="00CC3F01">
              <w:rPr>
                <w:b/>
                <w:bCs/>
                <w:color w:val="000000" w:themeColor="text1"/>
                <w:sz w:val="18"/>
                <w:szCs w:val="18"/>
                <w:lang w:val="en-GB" w:eastAsia="zh-CN"/>
              </w:rPr>
              <w:t>uestion 2</w:t>
            </w:r>
            <w:r>
              <w:rPr>
                <w:color w:val="000000" w:themeColor="text1"/>
                <w:sz w:val="18"/>
                <w:szCs w:val="18"/>
                <w:lang w:val="en-GB" w:eastAsia="zh-CN"/>
              </w:rPr>
              <w:t xml:space="preserve">: </w:t>
            </w:r>
          </w:p>
          <w:p w14:paraId="64E80774" w14:textId="77777777" w:rsidR="004F476C" w:rsidRPr="00CC3F01" w:rsidRDefault="004F476C" w:rsidP="004F476C">
            <w:pPr>
              <w:pStyle w:val="ListParagraph"/>
              <w:numPr>
                <w:ilvl w:val="0"/>
                <w:numId w:val="28"/>
              </w:numPr>
              <w:overflowPunct w:val="0"/>
              <w:autoSpaceDE w:val="0"/>
              <w:autoSpaceDN w:val="0"/>
              <w:adjustRightInd w:val="0"/>
              <w:textAlignment w:val="baseline"/>
              <w:rPr>
                <w:color w:val="000000" w:themeColor="text1"/>
                <w:sz w:val="18"/>
                <w:szCs w:val="18"/>
                <w:lang w:val="en-GB" w:eastAsia="zh-CN"/>
              </w:rPr>
            </w:pPr>
            <w:r w:rsidRPr="00CC3F01">
              <w:rPr>
                <w:color w:val="000000" w:themeColor="text1"/>
                <w:sz w:val="18"/>
                <w:szCs w:val="18"/>
                <w:lang w:val="en-GB" w:eastAsia="zh-CN"/>
              </w:rPr>
              <w:t>We are fine with Alt 1 for lower signalling overhead and more accurate beam information for switching.</w:t>
            </w:r>
            <w:r>
              <w:rPr>
                <w:color w:val="000000" w:themeColor="text1"/>
                <w:sz w:val="18"/>
                <w:szCs w:val="18"/>
                <w:lang w:val="en-GB" w:eastAsia="zh-CN"/>
              </w:rPr>
              <w:t xml:space="preserve"> The motivation of Alt 2 is not clear.</w:t>
            </w:r>
            <w:r w:rsidRPr="00CC3F01">
              <w:rPr>
                <w:color w:val="000000" w:themeColor="text1"/>
                <w:sz w:val="18"/>
                <w:szCs w:val="18"/>
                <w:lang w:val="en-GB" w:eastAsia="zh-CN"/>
              </w:rPr>
              <w:t xml:space="preserve"> </w:t>
            </w:r>
          </w:p>
          <w:p w14:paraId="3472D13F" w14:textId="77777777" w:rsidR="004F476C" w:rsidRDefault="004F476C" w:rsidP="004F476C">
            <w:pPr>
              <w:overflowPunct w:val="0"/>
              <w:autoSpaceDE w:val="0"/>
              <w:autoSpaceDN w:val="0"/>
              <w:adjustRightInd w:val="0"/>
              <w:textAlignment w:val="baseline"/>
              <w:rPr>
                <w:rFonts w:eastAsia="Malgun Gothic"/>
                <w:sz w:val="18"/>
                <w:szCs w:val="18"/>
              </w:rPr>
            </w:pPr>
          </w:p>
          <w:p w14:paraId="33D22B24" w14:textId="77777777" w:rsidR="004F476C" w:rsidRDefault="004F476C" w:rsidP="004F476C">
            <w:pPr>
              <w:overflowPunct w:val="0"/>
              <w:autoSpaceDE w:val="0"/>
              <w:autoSpaceDN w:val="0"/>
              <w:adjustRightInd w:val="0"/>
              <w:textAlignment w:val="baseline"/>
              <w:rPr>
                <w:b/>
                <w:bCs/>
                <w:color w:val="000000" w:themeColor="text1"/>
                <w:sz w:val="18"/>
                <w:szCs w:val="18"/>
                <w:u w:val="single"/>
                <w:lang w:val="en-GB" w:eastAsia="zh-CN"/>
              </w:rPr>
            </w:pPr>
            <w:r w:rsidRPr="00BC375D">
              <w:rPr>
                <w:b/>
                <w:bCs/>
                <w:color w:val="000000" w:themeColor="text1"/>
                <w:sz w:val="18"/>
                <w:szCs w:val="18"/>
                <w:u w:val="single"/>
                <w:lang w:val="en-GB" w:eastAsia="zh-CN"/>
              </w:rPr>
              <w:t>Issue 2.</w:t>
            </w:r>
            <w:r>
              <w:rPr>
                <w:b/>
                <w:bCs/>
                <w:color w:val="000000" w:themeColor="text1"/>
                <w:sz w:val="18"/>
                <w:szCs w:val="18"/>
                <w:u w:val="single"/>
                <w:lang w:val="en-GB" w:eastAsia="zh-CN"/>
              </w:rPr>
              <w:t>2</w:t>
            </w:r>
          </w:p>
          <w:p w14:paraId="20CDC1F9" w14:textId="77777777" w:rsidR="004F476C" w:rsidRPr="0075312A" w:rsidRDefault="004F476C" w:rsidP="004F476C">
            <w:pPr>
              <w:pStyle w:val="ListParagraph"/>
              <w:numPr>
                <w:ilvl w:val="0"/>
                <w:numId w:val="28"/>
              </w:numPr>
              <w:overflowPunct w:val="0"/>
              <w:autoSpaceDE w:val="0"/>
              <w:autoSpaceDN w:val="0"/>
              <w:adjustRightInd w:val="0"/>
              <w:textAlignment w:val="baseline"/>
              <w:rPr>
                <w:bCs/>
                <w:color w:val="000000" w:themeColor="text1"/>
                <w:sz w:val="18"/>
                <w:szCs w:val="18"/>
                <w:lang w:val="en-GB" w:eastAsia="zh-CN"/>
              </w:rPr>
            </w:pPr>
            <w:r>
              <w:rPr>
                <w:bCs/>
                <w:color w:val="000000" w:themeColor="text1"/>
                <w:sz w:val="18"/>
                <w:szCs w:val="18"/>
                <w:lang w:val="en-GB" w:eastAsia="zh-CN"/>
              </w:rPr>
              <w:t>At least s</w:t>
            </w:r>
            <w:r w:rsidRPr="0075312A">
              <w:rPr>
                <w:bCs/>
                <w:color w:val="000000" w:themeColor="text1"/>
                <w:sz w:val="18"/>
                <w:szCs w:val="18"/>
                <w:lang w:val="en-GB" w:eastAsia="zh-CN"/>
              </w:rPr>
              <w:t>emi-persistent CSI-RS can be supported.</w:t>
            </w:r>
          </w:p>
          <w:p w14:paraId="10972249" w14:textId="77777777" w:rsidR="004F476C" w:rsidRDefault="004F476C" w:rsidP="004F476C">
            <w:pPr>
              <w:overflowPunct w:val="0"/>
              <w:autoSpaceDE w:val="0"/>
              <w:autoSpaceDN w:val="0"/>
              <w:adjustRightInd w:val="0"/>
              <w:textAlignment w:val="baseline"/>
              <w:rPr>
                <w:bCs/>
                <w:color w:val="000000" w:themeColor="text1"/>
                <w:sz w:val="18"/>
                <w:szCs w:val="18"/>
                <w:lang w:val="en-GB" w:eastAsia="zh-CN"/>
              </w:rPr>
            </w:pPr>
          </w:p>
          <w:p w14:paraId="110B002C" w14:textId="77777777" w:rsidR="004F476C" w:rsidRDefault="004F476C" w:rsidP="004F476C">
            <w:pPr>
              <w:overflowPunct w:val="0"/>
              <w:autoSpaceDE w:val="0"/>
              <w:autoSpaceDN w:val="0"/>
              <w:adjustRightInd w:val="0"/>
              <w:textAlignment w:val="baseline"/>
              <w:rPr>
                <w:b/>
                <w:bCs/>
                <w:color w:val="000000" w:themeColor="text1"/>
                <w:sz w:val="18"/>
                <w:szCs w:val="18"/>
                <w:u w:val="single"/>
                <w:lang w:val="en-GB" w:eastAsia="zh-CN"/>
              </w:rPr>
            </w:pPr>
            <w:r w:rsidRPr="00D90D95">
              <w:rPr>
                <w:rFonts w:hint="eastAsia"/>
                <w:b/>
                <w:bCs/>
                <w:color w:val="000000" w:themeColor="text1"/>
                <w:sz w:val="18"/>
                <w:szCs w:val="18"/>
                <w:u w:val="single"/>
                <w:lang w:val="en-GB" w:eastAsia="zh-CN"/>
              </w:rPr>
              <w:t>P</w:t>
            </w:r>
            <w:r w:rsidRPr="00D90D95">
              <w:rPr>
                <w:b/>
                <w:bCs/>
                <w:color w:val="000000" w:themeColor="text1"/>
                <w:sz w:val="18"/>
                <w:szCs w:val="18"/>
                <w:u w:val="single"/>
                <w:lang w:val="en-GB" w:eastAsia="zh-CN"/>
              </w:rPr>
              <w:t>roposal 2.3</w:t>
            </w:r>
          </w:p>
          <w:p w14:paraId="6E124D8E" w14:textId="710AB6FD" w:rsidR="004F476C" w:rsidRDefault="004F476C" w:rsidP="004F476C">
            <w:pPr>
              <w:pStyle w:val="ListParagraph"/>
              <w:numPr>
                <w:ilvl w:val="0"/>
                <w:numId w:val="28"/>
              </w:numPr>
              <w:overflowPunct w:val="0"/>
              <w:autoSpaceDE w:val="0"/>
              <w:autoSpaceDN w:val="0"/>
              <w:adjustRightInd w:val="0"/>
              <w:textAlignment w:val="baseline"/>
              <w:rPr>
                <w:bCs/>
                <w:color w:val="000000" w:themeColor="text1"/>
                <w:sz w:val="18"/>
                <w:szCs w:val="18"/>
                <w:lang w:val="en-GB" w:eastAsia="zh-CN"/>
              </w:rPr>
            </w:pPr>
            <w:r w:rsidRPr="0075312A">
              <w:rPr>
                <w:bCs/>
                <w:color w:val="000000" w:themeColor="text1"/>
                <w:sz w:val="18"/>
                <w:szCs w:val="18"/>
                <w:lang w:val="en-GB" w:eastAsia="zh-CN"/>
              </w:rPr>
              <w:t xml:space="preserve">L1-SINR was already supported in legacy beam measurement report and current standard, </w:t>
            </w:r>
            <w:r w:rsidR="00D37EA2">
              <w:rPr>
                <w:bCs/>
                <w:color w:val="000000" w:themeColor="text1"/>
                <w:sz w:val="18"/>
                <w:szCs w:val="18"/>
                <w:lang w:val="en-GB" w:eastAsia="zh-CN"/>
              </w:rPr>
              <w:t>we are fine</w:t>
            </w:r>
            <w:r w:rsidRPr="0075312A">
              <w:rPr>
                <w:bCs/>
                <w:color w:val="000000" w:themeColor="text1"/>
                <w:sz w:val="18"/>
                <w:szCs w:val="18"/>
                <w:lang w:val="en-GB" w:eastAsia="zh-CN"/>
              </w:rPr>
              <w:t xml:space="preserve"> for UE-initiated/event-driven beam reporting to also support reporting the L1-</w:t>
            </w:r>
            <w:r w:rsidRPr="0075312A" w:rsidDel="00B572FF">
              <w:rPr>
                <w:bCs/>
                <w:color w:val="000000" w:themeColor="text1"/>
                <w:sz w:val="18"/>
                <w:szCs w:val="18"/>
                <w:lang w:val="en-GB" w:eastAsia="zh-CN"/>
              </w:rPr>
              <w:t xml:space="preserve"> </w:t>
            </w:r>
            <w:r w:rsidRPr="0075312A">
              <w:rPr>
                <w:bCs/>
                <w:color w:val="000000" w:themeColor="text1"/>
                <w:sz w:val="18"/>
                <w:szCs w:val="18"/>
                <w:lang w:val="en-GB" w:eastAsia="zh-CN"/>
              </w:rPr>
              <w:t>SINR value(s) for the reported periodic CSI-RS resource index(es) or SSB index(es) if configured/enabled</w:t>
            </w:r>
            <w:r>
              <w:rPr>
                <w:bCs/>
                <w:color w:val="000000" w:themeColor="text1"/>
                <w:sz w:val="18"/>
                <w:szCs w:val="18"/>
                <w:lang w:val="en-GB" w:eastAsia="zh-CN"/>
              </w:rPr>
              <w:t xml:space="preserve">.  </w:t>
            </w:r>
          </w:p>
          <w:p w14:paraId="4F363BEB" w14:textId="77777777" w:rsidR="004F476C" w:rsidRDefault="004F476C" w:rsidP="004F476C">
            <w:pPr>
              <w:overflowPunct w:val="0"/>
              <w:autoSpaceDE w:val="0"/>
              <w:autoSpaceDN w:val="0"/>
              <w:adjustRightInd w:val="0"/>
              <w:jc w:val="both"/>
              <w:textAlignment w:val="baseline"/>
              <w:rPr>
                <w:rFonts w:eastAsia="Malgun Gothic"/>
                <w:sz w:val="18"/>
                <w:szCs w:val="18"/>
              </w:rPr>
            </w:pPr>
          </w:p>
          <w:p w14:paraId="6EA57F9C" w14:textId="77777777" w:rsidR="004F476C" w:rsidRDefault="004F476C" w:rsidP="004F476C">
            <w:pPr>
              <w:overflowPunct w:val="0"/>
              <w:autoSpaceDE w:val="0"/>
              <w:autoSpaceDN w:val="0"/>
              <w:adjustRightInd w:val="0"/>
              <w:textAlignment w:val="baseline"/>
              <w:rPr>
                <w:b/>
                <w:bCs/>
                <w:color w:val="000000" w:themeColor="text1"/>
                <w:sz w:val="18"/>
                <w:szCs w:val="18"/>
                <w:u w:val="single"/>
                <w:lang w:val="en-GB" w:eastAsia="zh-CN"/>
              </w:rPr>
            </w:pPr>
            <w:r w:rsidRPr="00D90D95">
              <w:rPr>
                <w:rFonts w:hint="eastAsia"/>
                <w:b/>
                <w:bCs/>
                <w:color w:val="000000" w:themeColor="text1"/>
                <w:sz w:val="18"/>
                <w:szCs w:val="18"/>
                <w:u w:val="single"/>
                <w:lang w:val="en-GB" w:eastAsia="zh-CN"/>
              </w:rPr>
              <w:t>P</w:t>
            </w:r>
            <w:r w:rsidRPr="00D90D95">
              <w:rPr>
                <w:b/>
                <w:bCs/>
                <w:color w:val="000000" w:themeColor="text1"/>
                <w:sz w:val="18"/>
                <w:szCs w:val="18"/>
                <w:u w:val="single"/>
                <w:lang w:val="en-GB" w:eastAsia="zh-CN"/>
              </w:rPr>
              <w:t>roposal 2.</w:t>
            </w:r>
            <w:r>
              <w:rPr>
                <w:b/>
                <w:bCs/>
                <w:color w:val="000000" w:themeColor="text1"/>
                <w:sz w:val="18"/>
                <w:szCs w:val="18"/>
                <w:u w:val="single"/>
                <w:lang w:val="en-GB" w:eastAsia="zh-CN"/>
              </w:rPr>
              <w:t>4</w:t>
            </w:r>
          </w:p>
          <w:p w14:paraId="07F438F6" w14:textId="5E1D6A52" w:rsidR="004F476C" w:rsidRDefault="004F476C" w:rsidP="00924A66">
            <w:pPr>
              <w:pStyle w:val="ListParagraph"/>
              <w:numPr>
                <w:ilvl w:val="0"/>
                <w:numId w:val="28"/>
              </w:numPr>
              <w:overflowPunct w:val="0"/>
              <w:autoSpaceDE w:val="0"/>
              <w:autoSpaceDN w:val="0"/>
              <w:adjustRightInd w:val="0"/>
              <w:textAlignment w:val="baseline"/>
              <w:rPr>
                <w:color w:val="000000" w:themeColor="text1"/>
                <w:sz w:val="18"/>
                <w:szCs w:val="18"/>
                <w:lang w:eastAsia="zh-CN"/>
              </w:rPr>
            </w:pPr>
            <w:r>
              <w:rPr>
                <w:bCs/>
                <w:color w:val="000000" w:themeColor="text1"/>
                <w:sz w:val="18"/>
                <w:szCs w:val="18"/>
                <w:lang w:val="en-GB" w:eastAsia="zh-CN"/>
              </w:rPr>
              <w:t>We are open to support more events, but f</w:t>
            </w:r>
            <w:r w:rsidRPr="0075312A">
              <w:rPr>
                <w:bCs/>
                <w:color w:val="000000" w:themeColor="text1"/>
                <w:sz w:val="18"/>
                <w:szCs w:val="18"/>
                <w:lang w:val="en-GB" w:eastAsia="zh-CN"/>
              </w:rPr>
              <w:t>urther down selection for other Events</w:t>
            </w:r>
            <w:r>
              <w:rPr>
                <w:bCs/>
                <w:color w:val="000000" w:themeColor="text1"/>
                <w:sz w:val="18"/>
                <w:szCs w:val="18"/>
                <w:lang w:val="en-GB" w:eastAsia="zh-CN"/>
              </w:rPr>
              <w:t xml:space="preserve"> (except for Event 2)</w:t>
            </w:r>
            <w:r w:rsidRPr="0075312A">
              <w:rPr>
                <w:bCs/>
                <w:color w:val="000000" w:themeColor="text1"/>
                <w:sz w:val="18"/>
                <w:szCs w:val="18"/>
                <w:lang w:val="en-GB" w:eastAsia="zh-CN"/>
              </w:rPr>
              <w:t xml:space="preserve"> can be done </w:t>
            </w:r>
            <w:r>
              <w:rPr>
                <w:bCs/>
                <w:color w:val="000000" w:themeColor="text1"/>
                <w:sz w:val="18"/>
                <w:szCs w:val="18"/>
                <w:lang w:val="en-GB" w:eastAsia="zh-CN"/>
              </w:rPr>
              <w:t>after</w:t>
            </w:r>
            <w:r w:rsidRPr="0075312A">
              <w:rPr>
                <w:bCs/>
                <w:color w:val="000000" w:themeColor="text1"/>
                <w:sz w:val="18"/>
                <w:szCs w:val="18"/>
                <w:lang w:val="en-GB" w:eastAsia="zh-CN"/>
              </w:rPr>
              <w:t xml:space="preserve"> the </w:t>
            </w:r>
            <w:r>
              <w:rPr>
                <w:bCs/>
                <w:color w:val="000000" w:themeColor="text1"/>
                <w:sz w:val="18"/>
                <w:szCs w:val="18"/>
                <w:lang w:val="en-GB" w:eastAsia="zh-CN"/>
              </w:rPr>
              <w:t>extra</w:t>
            </w:r>
            <w:r w:rsidRPr="0075312A">
              <w:rPr>
                <w:bCs/>
                <w:color w:val="000000" w:themeColor="text1"/>
                <w:sz w:val="18"/>
                <w:szCs w:val="18"/>
                <w:lang w:val="en-GB" w:eastAsia="zh-CN"/>
              </w:rPr>
              <w:t xml:space="preserve"> functionalities required for beam measurement reporting</w:t>
            </w:r>
            <w:r>
              <w:rPr>
                <w:bCs/>
                <w:color w:val="000000" w:themeColor="text1"/>
                <w:sz w:val="18"/>
                <w:szCs w:val="18"/>
                <w:lang w:val="en-GB" w:eastAsia="zh-CN"/>
              </w:rPr>
              <w:t xml:space="preserve"> are discussed and determined.</w:t>
            </w:r>
          </w:p>
        </w:tc>
      </w:tr>
      <w:tr w:rsidR="00F45C13" w14:paraId="749BE23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9D4E416" w14:textId="52CAC4DD" w:rsidR="00F45C13" w:rsidRDefault="00F45C13" w:rsidP="00F45C1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47EF472C" w14:textId="77777777" w:rsidR="00F45C13" w:rsidRPr="00BC375D" w:rsidRDefault="00F45C13" w:rsidP="00F45C13">
            <w:pPr>
              <w:overflowPunct w:val="0"/>
              <w:autoSpaceDE w:val="0"/>
              <w:autoSpaceDN w:val="0"/>
              <w:adjustRightInd w:val="0"/>
              <w:textAlignment w:val="baseline"/>
              <w:rPr>
                <w:b/>
                <w:bCs/>
                <w:color w:val="000000" w:themeColor="text1"/>
                <w:sz w:val="18"/>
                <w:szCs w:val="18"/>
                <w:u w:val="single"/>
                <w:lang w:val="en-GB" w:eastAsia="zh-CN"/>
              </w:rPr>
            </w:pPr>
            <w:r w:rsidRPr="00BC375D">
              <w:rPr>
                <w:b/>
                <w:bCs/>
                <w:color w:val="000000" w:themeColor="text1"/>
                <w:sz w:val="18"/>
                <w:szCs w:val="18"/>
                <w:u w:val="single"/>
                <w:lang w:val="en-GB" w:eastAsia="zh-CN"/>
              </w:rPr>
              <w:t>Issue 2.1</w:t>
            </w:r>
          </w:p>
          <w:p w14:paraId="418A4A9C" w14:textId="77777777" w:rsidR="00F45C13" w:rsidRDefault="00F45C13" w:rsidP="00F45C13">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Q1: Yes. </w:t>
            </w:r>
          </w:p>
          <w:p w14:paraId="715D2487" w14:textId="77777777" w:rsidR="00F45C13" w:rsidRDefault="00F45C13" w:rsidP="00F45C13">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Q2: Alt.1. It is unclear why NW needs the results that do not </w:t>
            </w:r>
            <w:proofErr w:type="spellStart"/>
            <w:r>
              <w:rPr>
                <w:color w:val="000000" w:themeColor="text1"/>
                <w:sz w:val="18"/>
                <w:szCs w:val="18"/>
                <w:lang w:eastAsia="zh-CN"/>
              </w:rPr>
              <w:t>fulfile</w:t>
            </w:r>
            <w:proofErr w:type="spellEnd"/>
            <w:r>
              <w:rPr>
                <w:color w:val="000000" w:themeColor="text1"/>
                <w:sz w:val="18"/>
                <w:szCs w:val="18"/>
                <w:lang w:eastAsia="zh-CN"/>
              </w:rPr>
              <w:t xml:space="preserve"> the triggering condition as it may increase the reporting overhead if variable payload size is supported. </w:t>
            </w:r>
          </w:p>
          <w:p w14:paraId="1D4F316D" w14:textId="77777777" w:rsidR="00F45C13" w:rsidRDefault="00F45C13" w:rsidP="00F45C13">
            <w:pPr>
              <w:overflowPunct w:val="0"/>
              <w:autoSpaceDE w:val="0"/>
              <w:autoSpaceDN w:val="0"/>
              <w:adjustRightInd w:val="0"/>
              <w:textAlignment w:val="baseline"/>
              <w:rPr>
                <w:color w:val="000000" w:themeColor="text1"/>
                <w:sz w:val="18"/>
                <w:szCs w:val="18"/>
                <w:lang w:eastAsia="zh-CN"/>
              </w:rPr>
            </w:pPr>
          </w:p>
          <w:p w14:paraId="0227E91C" w14:textId="77777777" w:rsidR="00F45C13" w:rsidRPr="00BC375D" w:rsidRDefault="00F45C13" w:rsidP="00F45C13">
            <w:pPr>
              <w:overflowPunct w:val="0"/>
              <w:autoSpaceDE w:val="0"/>
              <w:autoSpaceDN w:val="0"/>
              <w:adjustRightInd w:val="0"/>
              <w:textAlignment w:val="baseline"/>
              <w:rPr>
                <w:b/>
                <w:bCs/>
                <w:color w:val="000000" w:themeColor="text1"/>
                <w:sz w:val="18"/>
                <w:szCs w:val="18"/>
                <w:u w:val="single"/>
                <w:lang w:val="en-GB" w:eastAsia="zh-CN"/>
              </w:rPr>
            </w:pPr>
            <w:r w:rsidRPr="00BC375D">
              <w:rPr>
                <w:b/>
                <w:bCs/>
                <w:color w:val="000000" w:themeColor="text1"/>
                <w:sz w:val="18"/>
                <w:szCs w:val="18"/>
                <w:u w:val="single"/>
                <w:lang w:val="en-GB" w:eastAsia="zh-CN"/>
              </w:rPr>
              <w:t>Issue 2.</w:t>
            </w:r>
            <w:r>
              <w:rPr>
                <w:b/>
                <w:bCs/>
                <w:color w:val="000000" w:themeColor="text1"/>
                <w:sz w:val="18"/>
                <w:szCs w:val="18"/>
                <w:u w:val="single"/>
                <w:lang w:val="en-GB" w:eastAsia="zh-CN"/>
              </w:rPr>
              <w:t>2</w:t>
            </w:r>
          </w:p>
          <w:p w14:paraId="502687BA" w14:textId="77777777" w:rsidR="00F45C13" w:rsidRDefault="00F45C13" w:rsidP="00F45C13">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lastRenderedPageBreak/>
              <w:t xml:space="preserve">Support at least Semi-persistent CSI-RS and aperiodic CSI-RS. This is also depending on the outcome of reporting procedure. </w:t>
            </w:r>
          </w:p>
          <w:p w14:paraId="7131B905" w14:textId="77777777" w:rsidR="00F45C13" w:rsidRDefault="00F45C13" w:rsidP="00F45C13">
            <w:pPr>
              <w:overflowPunct w:val="0"/>
              <w:autoSpaceDE w:val="0"/>
              <w:autoSpaceDN w:val="0"/>
              <w:adjustRightInd w:val="0"/>
              <w:textAlignment w:val="baseline"/>
              <w:rPr>
                <w:color w:val="000000" w:themeColor="text1"/>
                <w:sz w:val="18"/>
                <w:szCs w:val="18"/>
                <w:lang w:eastAsia="zh-CN"/>
              </w:rPr>
            </w:pPr>
          </w:p>
          <w:p w14:paraId="1B93EC7B" w14:textId="77777777" w:rsidR="00F45C13" w:rsidRDefault="00F45C13" w:rsidP="00F45C13">
            <w:pPr>
              <w:overflowPunct w:val="0"/>
              <w:autoSpaceDE w:val="0"/>
              <w:autoSpaceDN w:val="0"/>
              <w:adjustRightInd w:val="0"/>
              <w:textAlignment w:val="baseline"/>
              <w:rPr>
                <w:b/>
                <w:bCs/>
                <w:color w:val="000000" w:themeColor="text1"/>
                <w:sz w:val="18"/>
                <w:szCs w:val="18"/>
                <w:u w:val="single"/>
                <w:lang w:val="en-GB" w:eastAsia="zh-CN"/>
              </w:rPr>
            </w:pPr>
            <w:r>
              <w:rPr>
                <w:b/>
                <w:bCs/>
                <w:color w:val="000000" w:themeColor="text1"/>
                <w:sz w:val="18"/>
                <w:szCs w:val="18"/>
                <w:u w:val="single"/>
                <w:lang w:val="en-GB" w:eastAsia="zh-CN"/>
              </w:rPr>
              <w:t xml:space="preserve">Proposal 2.3: </w:t>
            </w:r>
            <w:r w:rsidRPr="00507299">
              <w:rPr>
                <w:color w:val="000000" w:themeColor="text1"/>
                <w:sz w:val="18"/>
                <w:szCs w:val="18"/>
                <w:lang w:val="en-GB" w:eastAsia="zh-CN"/>
              </w:rPr>
              <w:t>Ok.</w:t>
            </w:r>
            <w:r>
              <w:rPr>
                <w:b/>
                <w:bCs/>
                <w:color w:val="000000" w:themeColor="text1"/>
                <w:sz w:val="18"/>
                <w:szCs w:val="18"/>
                <w:u w:val="single"/>
                <w:lang w:val="en-GB" w:eastAsia="zh-CN"/>
              </w:rPr>
              <w:t xml:space="preserve"> </w:t>
            </w:r>
          </w:p>
          <w:p w14:paraId="14E3E14F" w14:textId="77777777" w:rsidR="00F45C13" w:rsidRDefault="00F45C13" w:rsidP="00F45C13">
            <w:pPr>
              <w:overflowPunct w:val="0"/>
              <w:autoSpaceDE w:val="0"/>
              <w:autoSpaceDN w:val="0"/>
              <w:adjustRightInd w:val="0"/>
              <w:textAlignment w:val="baseline"/>
              <w:rPr>
                <w:b/>
                <w:bCs/>
                <w:color w:val="000000" w:themeColor="text1"/>
                <w:sz w:val="18"/>
                <w:szCs w:val="18"/>
                <w:lang w:val="en-GB" w:eastAsia="zh-CN"/>
              </w:rPr>
            </w:pPr>
          </w:p>
          <w:p w14:paraId="05475723" w14:textId="77777777" w:rsidR="00F45C13" w:rsidRPr="002E463C" w:rsidRDefault="00F45C13" w:rsidP="00F45C13">
            <w:pPr>
              <w:overflowPunct w:val="0"/>
              <w:autoSpaceDE w:val="0"/>
              <w:autoSpaceDN w:val="0"/>
              <w:adjustRightInd w:val="0"/>
              <w:textAlignment w:val="baseline"/>
              <w:rPr>
                <w:b/>
                <w:bCs/>
                <w:color w:val="000000" w:themeColor="text1"/>
                <w:sz w:val="18"/>
                <w:szCs w:val="18"/>
                <w:lang w:val="en-GB" w:eastAsia="zh-CN"/>
              </w:rPr>
            </w:pPr>
            <w:r>
              <w:rPr>
                <w:b/>
                <w:bCs/>
                <w:color w:val="000000" w:themeColor="text1"/>
                <w:sz w:val="18"/>
                <w:szCs w:val="18"/>
                <w:u w:val="single"/>
                <w:lang w:val="en-GB" w:eastAsia="zh-CN"/>
              </w:rPr>
              <w:t xml:space="preserve">Proposal 2.4: </w:t>
            </w:r>
            <w:r w:rsidRPr="00507299">
              <w:rPr>
                <w:color w:val="000000" w:themeColor="text1"/>
                <w:sz w:val="18"/>
                <w:szCs w:val="18"/>
                <w:lang w:val="en-GB" w:eastAsia="zh-CN"/>
              </w:rPr>
              <w:t>Support.</w:t>
            </w:r>
            <w:r>
              <w:rPr>
                <w:b/>
                <w:bCs/>
                <w:color w:val="000000" w:themeColor="text1"/>
                <w:sz w:val="18"/>
                <w:szCs w:val="18"/>
                <w:u w:val="single"/>
                <w:lang w:val="en-GB" w:eastAsia="zh-CN"/>
              </w:rPr>
              <w:t xml:space="preserve"> </w:t>
            </w:r>
          </w:p>
          <w:p w14:paraId="673EF077" w14:textId="77777777" w:rsidR="00F45C13" w:rsidRDefault="00F45C13" w:rsidP="00F45C13">
            <w:pPr>
              <w:overflowPunct w:val="0"/>
              <w:autoSpaceDE w:val="0"/>
              <w:autoSpaceDN w:val="0"/>
              <w:adjustRightInd w:val="0"/>
              <w:textAlignment w:val="baseline"/>
              <w:rPr>
                <w:color w:val="000000" w:themeColor="text1"/>
                <w:sz w:val="18"/>
                <w:szCs w:val="18"/>
                <w:lang w:eastAsia="zh-CN"/>
              </w:rPr>
            </w:pPr>
          </w:p>
        </w:tc>
      </w:tr>
      <w:tr w:rsidR="00040F57" w14:paraId="21D9CF7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4241C8" w14:textId="705F48C2" w:rsidR="00040F57" w:rsidRDefault="00040F57" w:rsidP="00040F57">
            <w:pPr>
              <w:snapToGrid w:val="0"/>
              <w:rPr>
                <w:rFonts w:eastAsiaTheme="minorEastAsia"/>
                <w:color w:val="000000" w:themeColor="text1"/>
                <w:sz w:val="18"/>
                <w:szCs w:val="18"/>
                <w:lang w:eastAsia="zh-CN"/>
              </w:rPr>
            </w:pPr>
            <w:r>
              <w:rPr>
                <w:rFonts w:eastAsia="Malgun Gothic" w:hint="eastAsia"/>
                <w:color w:val="000000" w:themeColor="text1"/>
                <w:sz w:val="18"/>
                <w:szCs w:val="18"/>
              </w:rPr>
              <w:lastRenderedPageBreak/>
              <w:t>E</w:t>
            </w:r>
            <w:r>
              <w:rPr>
                <w:rFonts w:eastAsia="Malgun Gothic"/>
                <w:color w:val="000000" w:themeColor="text1"/>
                <w:sz w:val="18"/>
                <w:szCs w:val="18"/>
              </w:rPr>
              <w:t>TRI</w:t>
            </w:r>
          </w:p>
        </w:tc>
        <w:tc>
          <w:tcPr>
            <w:tcW w:w="8479" w:type="dxa"/>
            <w:tcBorders>
              <w:top w:val="single" w:sz="4" w:space="0" w:color="auto"/>
              <w:left w:val="single" w:sz="4" w:space="0" w:color="auto"/>
              <w:bottom w:val="single" w:sz="4" w:space="0" w:color="auto"/>
              <w:right w:val="single" w:sz="4" w:space="0" w:color="auto"/>
            </w:tcBorders>
          </w:tcPr>
          <w:p w14:paraId="12772687" w14:textId="77777777" w:rsidR="00040F57" w:rsidRDefault="00040F57" w:rsidP="00040F57">
            <w:pPr>
              <w:overflowPunct w:val="0"/>
              <w:autoSpaceDE w:val="0"/>
              <w:autoSpaceDN w:val="0"/>
              <w:adjustRightInd w:val="0"/>
              <w:jc w:val="both"/>
              <w:textAlignment w:val="baseline"/>
              <w:rPr>
                <w:rFonts w:eastAsia="Malgun Gothic"/>
                <w:color w:val="000000" w:themeColor="text1"/>
                <w:sz w:val="18"/>
                <w:szCs w:val="18"/>
              </w:rPr>
            </w:pPr>
            <w:r>
              <w:rPr>
                <w:rFonts w:eastAsia="Malgun Gothic"/>
                <w:color w:val="000000" w:themeColor="text1"/>
                <w:sz w:val="18"/>
                <w:szCs w:val="18"/>
              </w:rPr>
              <w:t xml:space="preserve">We put ETRI in each preference list. </w:t>
            </w:r>
          </w:p>
          <w:p w14:paraId="000DB9D3" w14:textId="77777777" w:rsidR="00040F57" w:rsidRDefault="00040F57" w:rsidP="00040F57">
            <w:pPr>
              <w:overflowPunct w:val="0"/>
              <w:autoSpaceDE w:val="0"/>
              <w:autoSpaceDN w:val="0"/>
              <w:adjustRightInd w:val="0"/>
              <w:jc w:val="both"/>
              <w:textAlignment w:val="baseline"/>
              <w:rPr>
                <w:rFonts w:eastAsia="Malgun Gothic"/>
                <w:color w:val="000000" w:themeColor="text1"/>
                <w:sz w:val="18"/>
                <w:szCs w:val="18"/>
              </w:rPr>
            </w:pPr>
          </w:p>
          <w:p w14:paraId="299E90A5" w14:textId="77777777" w:rsidR="00040F57" w:rsidRDefault="00040F57" w:rsidP="00040F57">
            <w:pPr>
              <w:overflowPunct w:val="0"/>
              <w:autoSpaceDE w:val="0"/>
              <w:autoSpaceDN w:val="0"/>
              <w:adjustRightInd w:val="0"/>
              <w:jc w:val="both"/>
              <w:textAlignment w:val="baseline"/>
              <w:rPr>
                <w:rFonts w:eastAsia="Malgun Gothic"/>
                <w:color w:val="000000" w:themeColor="text1"/>
                <w:sz w:val="18"/>
                <w:szCs w:val="18"/>
              </w:rPr>
            </w:pPr>
            <w:r>
              <w:rPr>
                <w:rFonts w:eastAsia="Malgun Gothic"/>
                <w:color w:val="000000" w:themeColor="text1"/>
                <w:sz w:val="18"/>
                <w:szCs w:val="18"/>
              </w:rPr>
              <w:t>For question 2 in the issue 2.1, we think that the triggering decision is on L2 and the measurement quantity is on L1, and they are not necessarily the same.</w:t>
            </w:r>
          </w:p>
          <w:p w14:paraId="431FDE3D" w14:textId="77777777" w:rsidR="00040F57" w:rsidRDefault="00040F57" w:rsidP="00040F57">
            <w:pPr>
              <w:overflowPunct w:val="0"/>
              <w:autoSpaceDE w:val="0"/>
              <w:autoSpaceDN w:val="0"/>
              <w:adjustRightInd w:val="0"/>
              <w:jc w:val="both"/>
              <w:textAlignment w:val="baseline"/>
              <w:rPr>
                <w:rFonts w:eastAsia="Malgun Gothic"/>
                <w:color w:val="000000" w:themeColor="text1"/>
                <w:sz w:val="18"/>
                <w:szCs w:val="18"/>
              </w:rPr>
            </w:pPr>
          </w:p>
          <w:p w14:paraId="389D9889" w14:textId="77777777" w:rsidR="00040F57" w:rsidRDefault="00040F57" w:rsidP="00040F57">
            <w:pPr>
              <w:overflowPunct w:val="0"/>
              <w:autoSpaceDE w:val="0"/>
              <w:autoSpaceDN w:val="0"/>
              <w:adjustRightInd w:val="0"/>
              <w:jc w:val="both"/>
              <w:textAlignment w:val="baseline"/>
              <w:rPr>
                <w:rFonts w:eastAsia="Malgun Gothic"/>
                <w:color w:val="000000" w:themeColor="text1"/>
                <w:sz w:val="18"/>
                <w:szCs w:val="18"/>
              </w:rPr>
            </w:pPr>
            <w:r>
              <w:rPr>
                <w:rFonts w:eastAsia="Malgun Gothic" w:hint="eastAsia"/>
                <w:color w:val="000000" w:themeColor="text1"/>
                <w:sz w:val="18"/>
                <w:szCs w:val="18"/>
              </w:rPr>
              <w:t>F</w:t>
            </w:r>
            <w:r>
              <w:rPr>
                <w:rFonts w:eastAsia="Malgun Gothic"/>
                <w:color w:val="000000" w:themeColor="text1"/>
                <w:sz w:val="18"/>
                <w:szCs w:val="18"/>
              </w:rPr>
              <w:t>or issue 2.4, multiple events may be supported and Option 2(1-M mapping) can be considered.</w:t>
            </w:r>
          </w:p>
          <w:p w14:paraId="57E25B6A" w14:textId="77777777" w:rsidR="00040F57" w:rsidRDefault="00040F57" w:rsidP="00040F57">
            <w:pPr>
              <w:overflowPunct w:val="0"/>
              <w:autoSpaceDE w:val="0"/>
              <w:autoSpaceDN w:val="0"/>
              <w:adjustRightInd w:val="0"/>
              <w:textAlignment w:val="baseline"/>
              <w:rPr>
                <w:color w:val="000000" w:themeColor="text1"/>
                <w:sz w:val="18"/>
                <w:szCs w:val="18"/>
                <w:lang w:eastAsia="zh-CN"/>
              </w:rPr>
            </w:pPr>
          </w:p>
        </w:tc>
      </w:tr>
      <w:tr w:rsidR="00E90EE0" w14:paraId="220BF77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F8FFE4" w14:textId="453A2A70" w:rsidR="00E90EE0" w:rsidRDefault="00E90EE0" w:rsidP="00E90EE0">
            <w:pPr>
              <w:snapToGrid w:val="0"/>
              <w:rPr>
                <w:color w:val="0000FF"/>
                <w:sz w:val="18"/>
                <w:szCs w:val="18"/>
              </w:rPr>
            </w:pPr>
            <w:r>
              <w:rPr>
                <w:color w:val="000000" w:themeColor="text1"/>
                <w:sz w:val="18"/>
                <w:szCs w:val="18"/>
              </w:rPr>
              <w:t>NEC</w:t>
            </w:r>
          </w:p>
        </w:tc>
        <w:tc>
          <w:tcPr>
            <w:tcW w:w="8479" w:type="dxa"/>
            <w:tcBorders>
              <w:top w:val="single" w:sz="4" w:space="0" w:color="auto"/>
              <w:left w:val="single" w:sz="4" w:space="0" w:color="auto"/>
              <w:bottom w:val="single" w:sz="4" w:space="0" w:color="auto"/>
              <w:right w:val="single" w:sz="4" w:space="0" w:color="auto"/>
            </w:tcBorders>
          </w:tcPr>
          <w:p w14:paraId="637AEC2B" w14:textId="77777777" w:rsidR="00E90EE0" w:rsidRPr="008462BD" w:rsidRDefault="00E90EE0" w:rsidP="00E90EE0">
            <w:pPr>
              <w:overflowPunct w:val="0"/>
              <w:autoSpaceDE w:val="0"/>
              <w:autoSpaceDN w:val="0"/>
              <w:adjustRightInd w:val="0"/>
              <w:textAlignment w:val="baseline"/>
              <w:rPr>
                <w:b/>
                <w:bCs/>
                <w:color w:val="000000" w:themeColor="text1"/>
                <w:sz w:val="18"/>
                <w:szCs w:val="18"/>
              </w:rPr>
            </w:pPr>
            <w:r w:rsidRPr="008462BD">
              <w:rPr>
                <w:b/>
                <w:bCs/>
                <w:color w:val="000000" w:themeColor="text1"/>
                <w:sz w:val="18"/>
                <w:szCs w:val="18"/>
              </w:rPr>
              <w:t>Issue 2.1:</w:t>
            </w:r>
          </w:p>
          <w:p w14:paraId="7DC31385" w14:textId="77777777" w:rsidR="00E90EE0" w:rsidRDefault="00E90EE0" w:rsidP="00E90EE0">
            <w:pPr>
              <w:pStyle w:val="ListParagraph"/>
              <w:numPr>
                <w:ilvl w:val="0"/>
                <w:numId w:val="32"/>
              </w:numPr>
              <w:overflowPunct w:val="0"/>
              <w:autoSpaceDE w:val="0"/>
              <w:autoSpaceDN w:val="0"/>
              <w:adjustRightInd w:val="0"/>
              <w:spacing w:after="0"/>
              <w:textAlignment w:val="baseline"/>
              <w:rPr>
                <w:color w:val="000000" w:themeColor="text1"/>
                <w:sz w:val="18"/>
                <w:szCs w:val="18"/>
              </w:rPr>
            </w:pPr>
            <w:r w:rsidRPr="008462BD">
              <w:rPr>
                <w:b/>
                <w:bCs/>
                <w:color w:val="000000" w:themeColor="text1"/>
                <w:sz w:val="18"/>
                <w:szCs w:val="18"/>
              </w:rPr>
              <w:t>Question 1:</w:t>
            </w:r>
            <w:r>
              <w:rPr>
                <w:color w:val="000000" w:themeColor="text1"/>
                <w:sz w:val="18"/>
                <w:szCs w:val="18"/>
              </w:rPr>
              <w:t xml:space="preserve"> Yes. And as both network and UE know the RS for current beam, there is no need of CRI/SSBRI for the current beam in the report. </w:t>
            </w:r>
          </w:p>
          <w:p w14:paraId="3FD0D6B8" w14:textId="77777777" w:rsidR="00E90EE0" w:rsidRPr="008462BD" w:rsidRDefault="00E90EE0" w:rsidP="00E90EE0">
            <w:pPr>
              <w:pStyle w:val="ListParagraph"/>
              <w:numPr>
                <w:ilvl w:val="0"/>
                <w:numId w:val="32"/>
              </w:numPr>
              <w:snapToGrid w:val="0"/>
              <w:jc w:val="both"/>
              <w:rPr>
                <w:rFonts w:cs="Times New Roman"/>
                <w:sz w:val="18"/>
                <w:szCs w:val="18"/>
              </w:rPr>
            </w:pPr>
            <w:r w:rsidRPr="008462BD">
              <w:rPr>
                <w:b/>
                <w:bCs/>
                <w:color w:val="000000" w:themeColor="text1"/>
                <w:sz w:val="18"/>
                <w:szCs w:val="18"/>
              </w:rPr>
              <w:t>Question 2:</w:t>
            </w:r>
            <w:r w:rsidRPr="008462BD">
              <w:rPr>
                <w:color w:val="000000" w:themeColor="text1"/>
                <w:sz w:val="18"/>
                <w:szCs w:val="18"/>
              </w:rPr>
              <w:t xml:space="preserve"> Support Alt1. In addition, the range of </w:t>
            </w:r>
            <w:r w:rsidRPr="008462BD">
              <w:rPr>
                <w:rFonts w:ascii="Times" w:hAnsi="Times" w:cs="Times"/>
                <w:color w:val="000000" w:themeColor="text1"/>
                <w:sz w:val="18"/>
                <w:szCs w:val="18"/>
              </w:rPr>
              <w:t xml:space="preserve">quantity (L1-RSRP) of reported beam(s) </w:t>
            </w:r>
            <w:r w:rsidRPr="008462BD">
              <w:rPr>
                <w:rFonts w:ascii="Times" w:hAnsi="Times" w:cs="Times" w:hint="eastAsia"/>
                <w:color w:val="000000" w:themeColor="text1"/>
                <w:sz w:val="18"/>
                <w:szCs w:val="18"/>
                <w:lang w:eastAsia="zh-CN"/>
              </w:rPr>
              <w:t>should</w:t>
            </w:r>
            <w:r w:rsidRPr="008462BD">
              <w:rPr>
                <w:rFonts w:ascii="Times" w:hAnsi="Times" w:cs="Times"/>
                <w:color w:val="000000" w:themeColor="text1"/>
                <w:sz w:val="18"/>
                <w:szCs w:val="18"/>
              </w:rPr>
              <w:t xml:space="preserve"> also be designed well to avoid unnecessary further triggered event. As </w:t>
            </w:r>
            <w:r w:rsidRPr="008462BD">
              <w:rPr>
                <w:rFonts w:cs="Times New Roman"/>
                <w:sz w:val="18"/>
                <w:szCs w:val="18"/>
              </w:rPr>
              <w:t>there can be multiple new beams identified and included in the report to provide more information for network scheduling flexibility. While in this case, if network doesn’t update the current beam with the largest reported beam (for example, network select a second beam to update, and the difference between the second beam and the largest reported beam may exceed th</w:t>
            </w:r>
            <w:r w:rsidRPr="008462BD">
              <w:rPr>
                <w:rFonts w:cs="Times New Roman" w:hint="eastAsia"/>
                <w:sz w:val="18"/>
                <w:szCs w:val="18"/>
              </w:rPr>
              <w:t>e</w:t>
            </w:r>
            <w:r w:rsidRPr="008462BD">
              <w:rPr>
                <w:rFonts w:cs="Times New Roman"/>
                <w:sz w:val="18"/>
                <w:szCs w:val="18"/>
              </w:rPr>
              <w:t xml:space="preserve"> second threshold defined for event), it may lead the event continued to be triggered, as the largest measured beam still satisfies the event (e.g. a threshold value better than updated “current” beam). On the other hand, if it’s required for the network updating with the largest beam, it seems there is no need of more than one beam in the report, while for network flexibility, multiple beams can provide more information. To achieve a good trade-off, there can be multiple beams in one report, and the reported beams can be within a limited range, which can avoid unnecessary event triggered (even the network doesn’t update current beam with the largest reported beam) and provide flexibility for network scheduling.</w:t>
            </w:r>
          </w:p>
          <w:p w14:paraId="49CA1EFE" w14:textId="77777777" w:rsidR="00E90EE0" w:rsidRPr="00AA2509" w:rsidRDefault="00E90EE0" w:rsidP="00E90EE0">
            <w:pPr>
              <w:overflowPunct w:val="0"/>
              <w:autoSpaceDE w:val="0"/>
              <w:autoSpaceDN w:val="0"/>
              <w:adjustRightInd w:val="0"/>
              <w:textAlignment w:val="baseline"/>
              <w:rPr>
                <w:color w:val="000000" w:themeColor="text1"/>
                <w:sz w:val="18"/>
                <w:szCs w:val="18"/>
              </w:rPr>
            </w:pPr>
            <w:r>
              <w:rPr>
                <w:b/>
                <w:bCs/>
                <w:color w:val="000000" w:themeColor="text1"/>
                <w:sz w:val="18"/>
                <w:szCs w:val="18"/>
              </w:rPr>
              <w:t>Issue 2.2</w:t>
            </w:r>
            <w:r>
              <w:rPr>
                <w:color w:val="000000" w:themeColor="text1"/>
                <w:sz w:val="18"/>
                <w:szCs w:val="18"/>
              </w:rPr>
              <w:t xml:space="preserve">: SP/AP CSI-RS can be used, for example, if they are QCL reference RS contained in activated TCI states which can be used for a fast beam selection among activated TCI states. </w:t>
            </w:r>
          </w:p>
          <w:p w14:paraId="6A13E16B" w14:textId="77777777" w:rsidR="00E90EE0" w:rsidRDefault="00E90EE0" w:rsidP="00E90EE0">
            <w:pPr>
              <w:overflowPunct w:val="0"/>
              <w:autoSpaceDE w:val="0"/>
              <w:autoSpaceDN w:val="0"/>
              <w:adjustRightInd w:val="0"/>
              <w:textAlignment w:val="baseline"/>
              <w:rPr>
                <w:rFonts w:eastAsia="Malgun Gothic"/>
                <w:b/>
                <w:bCs/>
                <w:color w:val="000000" w:themeColor="text1"/>
                <w:sz w:val="18"/>
                <w:szCs w:val="18"/>
              </w:rPr>
            </w:pPr>
          </w:p>
          <w:p w14:paraId="17BBBC56" w14:textId="77777777" w:rsidR="00E90EE0" w:rsidRPr="00324BA1" w:rsidRDefault="00E90EE0" w:rsidP="00E90EE0">
            <w:pPr>
              <w:overflowPunct w:val="0"/>
              <w:autoSpaceDE w:val="0"/>
              <w:autoSpaceDN w:val="0"/>
              <w:adjustRightInd w:val="0"/>
              <w:textAlignment w:val="baseline"/>
              <w:rPr>
                <w:color w:val="000000" w:themeColor="text1"/>
                <w:sz w:val="18"/>
                <w:szCs w:val="18"/>
              </w:rPr>
            </w:pPr>
            <w:r w:rsidRPr="00AA2509">
              <w:rPr>
                <w:b/>
                <w:bCs/>
                <w:color w:val="000000" w:themeColor="text1"/>
                <w:sz w:val="18"/>
                <w:szCs w:val="18"/>
              </w:rPr>
              <w:t xml:space="preserve">Proposal </w:t>
            </w:r>
            <w:r>
              <w:rPr>
                <w:rFonts w:eastAsiaTheme="minorEastAsia"/>
                <w:b/>
                <w:bCs/>
                <w:color w:val="000000" w:themeColor="text1"/>
                <w:sz w:val="18"/>
                <w:szCs w:val="18"/>
                <w:lang w:eastAsia="zh-CN"/>
              </w:rPr>
              <w:t xml:space="preserve">2.3: </w:t>
            </w:r>
            <w:r w:rsidRPr="00324BA1">
              <w:rPr>
                <w:color w:val="000000" w:themeColor="text1"/>
                <w:sz w:val="18"/>
                <w:szCs w:val="18"/>
              </w:rPr>
              <w:t xml:space="preserve">in </w:t>
            </w:r>
            <w:proofErr w:type="gramStart"/>
            <w:r w:rsidRPr="00324BA1">
              <w:rPr>
                <w:color w:val="000000" w:themeColor="text1"/>
                <w:sz w:val="18"/>
                <w:szCs w:val="18"/>
              </w:rPr>
              <w:t>general</w:t>
            </w:r>
            <w:proofErr w:type="gramEnd"/>
            <w:r w:rsidRPr="00324BA1">
              <w:rPr>
                <w:color w:val="000000" w:themeColor="text1"/>
                <w:sz w:val="18"/>
                <w:szCs w:val="18"/>
              </w:rPr>
              <w:t xml:space="preserve"> OK to have L1-SINR</w:t>
            </w:r>
          </w:p>
          <w:p w14:paraId="1834E964" w14:textId="77777777" w:rsidR="00E90EE0" w:rsidRPr="00324BA1" w:rsidRDefault="00E90EE0" w:rsidP="00E90EE0">
            <w:pPr>
              <w:overflowPunct w:val="0"/>
              <w:autoSpaceDE w:val="0"/>
              <w:autoSpaceDN w:val="0"/>
              <w:adjustRightInd w:val="0"/>
              <w:textAlignment w:val="baseline"/>
              <w:rPr>
                <w:rFonts w:eastAsia="Malgun Gothic"/>
                <w:b/>
                <w:bCs/>
                <w:color w:val="000000" w:themeColor="text1"/>
                <w:sz w:val="18"/>
                <w:szCs w:val="18"/>
              </w:rPr>
            </w:pPr>
          </w:p>
          <w:p w14:paraId="40EA5301" w14:textId="77777777" w:rsidR="00E90EE0" w:rsidRPr="00AA2509" w:rsidRDefault="00E90EE0" w:rsidP="00E90EE0">
            <w:pPr>
              <w:overflowPunct w:val="0"/>
              <w:autoSpaceDE w:val="0"/>
              <w:autoSpaceDN w:val="0"/>
              <w:adjustRightInd w:val="0"/>
              <w:textAlignment w:val="baseline"/>
              <w:rPr>
                <w:color w:val="000000" w:themeColor="text1"/>
                <w:sz w:val="18"/>
                <w:szCs w:val="18"/>
              </w:rPr>
            </w:pPr>
            <w:r w:rsidRPr="00AA2509">
              <w:rPr>
                <w:b/>
                <w:bCs/>
                <w:color w:val="000000" w:themeColor="text1"/>
                <w:sz w:val="18"/>
                <w:szCs w:val="18"/>
              </w:rPr>
              <w:t>Proposal 2.4</w:t>
            </w:r>
            <w:r>
              <w:rPr>
                <w:color w:val="000000" w:themeColor="text1"/>
                <w:sz w:val="18"/>
                <w:szCs w:val="18"/>
              </w:rPr>
              <w:t xml:space="preserve">: Fine with the proposal. </w:t>
            </w:r>
          </w:p>
          <w:p w14:paraId="5A7DAABD" w14:textId="77777777" w:rsidR="00E90EE0" w:rsidRDefault="00E90EE0" w:rsidP="00E90EE0">
            <w:pPr>
              <w:overflowPunct w:val="0"/>
              <w:autoSpaceDE w:val="0"/>
              <w:autoSpaceDN w:val="0"/>
              <w:adjustRightInd w:val="0"/>
              <w:textAlignment w:val="baseline"/>
              <w:rPr>
                <w:color w:val="0000FF"/>
                <w:sz w:val="18"/>
                <w:szCs w:val="18"/>
              </w:rPr>
            </w:pPr>
          </w:p>
        </w:tc>
      </w:tr>
      <w:tr w:rsidR="00135824" w14:paraId="1911790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819D333" w14:textId="40F36B46" w:rsidR="00135824" w:rsidRDefault="00135824" w:rsidP="00E90EE0">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2533737E" w14:textId="77777777" w:rsidR="00135824" w:rsidRDefault="00D654C3" w:rsidP="00D654C3">
            <w:pPr>
              <w:snapToGrid w:val="0"/>
              <w:rPr>
                <w:color w:val="000000" w:themeColor="text1"/>
                <w:sz w:val="18"/>
                <w:szCs w:val="18"/>
                <w:lang w:eastAsia="zh-CN"/>
              </w:rPr>
            </w:pPr>
            <w:r w:rsidRPr="00D654C3">
              <w:rPr>
                <w:color w:val="000000" w:themeColor="text1"/>
                <w:sz w:val="18"/>
                <w:szCs w:val="18"/>
                <w:lang w:eastAsia="zh-CN"/>
              </w:rPr>
              <w:t xml:space="preserve">We are confused </w:t>
            </w:r>
            <w:r>
              <w:rPr>
                <w:color w:val="000000" w:themeColor="text1"/>
                <w:sz w:val="18"/>
                <w:szCs w:val="18"/>
                <w:lang w:eastAsia="zh-CN"/>
              </w:rPr>
              <w:t xml:space="preserve">about the two new FFS. What is the scenario of the best pairs and GBBR for </w:t>
            </w:r>
            <w:proofErr w:type="spellStart"/>
            <w:r>
              <w:rPr>
                <w:color w:val="000000" w:themeColor="text1"/>
                <w:sz w:val="18"/>
                <w:szCs w:val="18"/>
                <w:lang w:eastAsia="zh-CN"/>
              </w:rPr>
              <w:t>sTRP</w:t>
            </w:r>
            <w:proofErr w:type="spellEnd"/>
            <w:r>
              <w:rPr>
                <w:color w:val="000000" w:themeColor="text1"/>
                <w:sz w:val="18"/>
                <w:szCs w:val="18"/>
                <w:lang w:eastAsia="zh-CN"/>
              </w:rPr>
              <w:t>?</w:t>
            </w:r>
          </w:p>
          <w:p w14:paraId="21C837CD" w14:textId="0DD0F286" w:rsidR="0003236A" w:rsidRPr="008462BD" w:rsidRDefault="0003236A" w:rsidP="00D654C3">
            <w:pPr>
              <w:snapToGrid w:val="0"/>
              <w:rPr>
                <w:b/>
                <w:bCs/>
                <w:color w:val="000000" w:themeColor="text1"/>
                <w:sz w:val="18"/>
                <w:szCs w:val="18"/>
                <w:lang w:eastAsia="zh-CN"/>
              </w:rPr>
            </w:pPr>
            <w:r>
              <w:rPr>
                <w:color w:val="0000FF"/>
                <w:sz w:val="18"/>
                <w:szCs w:val="18"/>
                <w:lang w:val="en-GB"/>
              </w:rPr>
              <w:t xml:space="preserve">[Mod]: Thanks for your question. Let’s see Nokia’s reply. </w:t>
            </w:r>
          </w:p>
        </w:tc>
      </w:tr>
      <w:tr w:rsidR="00184819" w14:paraId="60D1BFF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B0A31FD" w14:textId="79DAC0A3" w:rsidR="00184819" w:rsidRDefault="00184819" w:rsidP="00E90EE0">
            <w:pPr>
              <w:snapToGrid w:val="0"/>
              <w:rPr>
                <w:color w:val="000000" w:themeColor="text1"/>
                <w:sz w:val="18"/>
                <w:szCs w:val="18"/>
                <w:lang w:eastAsia="zh-CN"/>
              </w:rPr>
            </w:pPr>
            <w:r>
              <w:rPr>
                <w:rFonts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13290795" w14:textId="77777777" w:rsidR="00184819" w:rsidRPr="008462BD" w:rsidRDefault="00184819" w:rsidP="00184819">
            <w:pPr>
              <w:overflowPunct w:val="0"/>
              <w:autoSpaceDE w:val="0"/>
              <w:autoSpaceDN w:val="0"/>
              <w:adjustRightInd w:val="0"/>
              <w:textAlignment w:val="baseline"/>
              <w:rPr>
                <w:b/>
                <w:bCs/>
                <w:color w:val="000000" w:themeColor="text1"/>
                <w:sz w:val="18"/>
                <w:szCs w:val="18"/>
              </w:rPr>
            </w:pPr>
            <w:r w:rsidRPr="008462BD">
              <w:rPr>
                <w:b/>
                <w:bCs/>
                <w:color w:val="000000" w:themeColor="text1"/>
                <w:sz w:val="18"/>
                <w:szCs w:val="18"/>
              </w:rPr>
              <w:t>Issue 2.1:</w:t>
            </w:r>
          </w:p>
          <w:p w14:paraId="2814AC9B" w14:textId="77777777" w:rsidR="00184819" w:rsidRDefault="00184819" w:rsidP="00184819">
            <w:pPr>
              <w:overflowPunct w:val="0"/>
              <w:autoSpaceDE w:val="0"/>
              <w:autoSpaceDN w:val="0"/>
              <w:adjustRightInd w:val="0"/>
              <w:textAlignment w:val="baseline"/>
              <w:rPr>
                <w:b/>
                <w:bCs/>
                <w:color w:val="000000" w:themeColor="text1"/>
                <w:sz w:val="18"/>
                <w:szCs w:val="18"/>
                <w:lang w:eastAsia="zh-CN"/>
              </w:rPr>
            </w:pPr>
          </w:p>
          <w:p w14:paraId="3C2E891B" w14:textId="77777777" w:rsidR="00184819" w:rsidRPr="00544BAA" w:rsidRDefault="00184819" w:rsidP="00184819">
            <w:pPr>
              <w:overflowPunct w:val="0"/>
              <w:autoSpaceDE w:val="0"/>
              <w:autoSpaceDN w:val="0"/>
              <w:adjustRightInd w:val="0"/>
              <w:textAlignment w:val="baseline"/>
              <w:rPr>
                <w:color w:val="000000" w:themeColor="text1"/>
                <w:sz w:val="18"/>
                <w:szCs w:val="18"/>
                <w:lang w:eastAsia="en-US"/>
              </w:rPr>
            </w:pPr>
            <w:r w:rsidRPr="00544BAA">
              <w:rPr>
                <w:b/>
                <w:bCs/>
                <w:color w:val="000000" w:themeColor="text1"/>
                <w:sz w:val="18"/>
                <w:szCs w:val="18"/>
              </w:rPr>
              <w:t>Question 1:</w:t>
            </w:r>
            <w:r w:rsidRPr="00544BAA">
              <w:rPr>
                <w:color w:val="000000" w:themeColor="text1"/>
                <w:sz w:val="18"/>
                <w:szCs w:val="18"/>
              </w:rPr>
              <w:t xml:space="preserve"> </w:t>
            </w:r>
            <w:r w:rsidRPr="00544BAA">
              <w:rPr>
                <w:rFonts w:hint="eastAsia"/>
                <w:color w:val="000000" w:themeColor="text1"/>
                <w:sz w:val="18"/>
                <w:szCs w:val="18"/>
                <w:lang w:eastAsia="zh-CN"/>
              </w:rPr>
              <w:t xml:space="preserve">No. It is our view that reporting current beam is not </w:t>
            </w:r>
            <w:r w:rsidRPr="00544BAA">
              <w:rPr>
                <w:color w:val="000000" w:themeColor="text1"/>
                <w:sz w:val="18"/>
                <w:szCs w:val="18"/>
                <w:lang w:eastAsia="zh-CN"/>
              </w:rPr>
              <w:t>mandatory</w:t>
            </w:r>
            <w:r w:rsidRPr="00544BAA">
              <w:rPr>
                <w:rFonts w:hint="eastAsia"/>
                <w:color w:val="000000" w:themeColor="text1"/>
                <w:sz w:val="18"/>
                <w:szCs w:val="18"/>
                <w:lang w:eastAsia="zh-CN"/>
              </w:rPr>
              <w:t xml:space="preserve"> for event-2.</w:t>
            </w:r>
            <w:r>
              <w:rPr>
                <w:rFonts w:hint="eastAsia"/>
                <w:color w:val="000000" w:themeColor="text1"/>
                <w:sz w:val="18"/>
                <w:szCs w:val="18"/>
                <w:lang w:eastAsia="zh-CN"/>
              </w:rPr>
              <w:t xml:space="preserve"> It can be optional BTW.</w:t>
            </w:r>
          </w:p>
          <w:p w14:paraId="604E9FA2" w14:textId="77777777" w:rsidR="00184819" w:rsidRDefault="00184819" w:rsidP="00184819">
            <w:pPr>
              <w:pStyle w:val="ListParagraph"/>
              <w:overflowPunct w:val="0"/>
              <w:autoSpaceDE w:val="0"/>
              <w:autoSpaceDN w:val="0"/>
              <w:adjustRightInd w:val="0"/>
              <w:spacing w:after="0"/>
              <w:ind w:left="360"/>
              <w:textAlignment w:val="baseline"/>
              <w:rPr>
                <w:color w:val="000000" w:themeColor="text1"/>
                <w:sz w:val="18"/>
                <w:szCs w:val="18"/>
              </w:rPr>
            </w:pPr>
          </w:p>
          <w:p w14:paraId="434EE6FD" w14:textId="77777777" w:rsidR="00184819" w:rsidRPr="00544BAA" w:rsidRDefault="00184819" w:rsidP="00184819">
            <w:pPr>
              <w:snapToGrid w:val="0"/>
              <w:jc w:val="both"/>
              <w:rPr>
                <w:rFonts w:cs="Times New Roman"/>
                <w:sz w:val="18"/>
                <w:szCs w:val="18"/>
              </w:rPr>
            </w:pPr>
            <w:r w:rsidRPr="00544BAA">
              <w:rPr>
                <w:b/>
                <w:bCs/>
                <w:color w:val="000000" w:themeColor="text1"/>
                <w:sz w:val="18"/>
                <w:szCs w:val="18"/>
              </w:rPr>
              <w:t>Question 2:</w:t>
            </w:r>
            <w:r w:rsidRPr="00544BAA">
              <w:rPr>
                <w:color w:val="000000" w:themeColor="text1"/>
                <w:sz w:val="18"/>
                <w:szCs w:val="18"/>
              </w:rPr>
              <w:t xml:space="preserve"> </w:t>
            </w:r>
            <w:r w:rsidRPr="00544BAA">
              <w:rPr>
                <w:rFonts w:hint="eastAsia"/>
                <w:color w:val="000000" w:themeColor="text1"/>
                <w:sz w:val="18"/>
                <w:szCs w:val="18"/>
                <w:lang w:eastAsia="zh-CN"/>
              </w:rPr>
              <w:t>If only regarding to the quantity, we prefer</w:t>
            </w:r>
            <w:r w:rsidRPr="00544BAA">
              <w:rPr>
                <w:color w:val="000000" w:themeColor="text1"/>
                <w:sz w:val="18"/>
                <w:szCs w:val="18"/>
              </w:rPr>
              <w:t xml:space="preserve"> </w:t>
            </w:r>
            <w:r w:rsidRPr="00544BAA">
              <w:rPr>
                <w:rFonts w:hint="eastAsia"/>
                <w:color w:val="000000" w:themeColor="text1"/>
                <w:sz w:val="18"/>
                <w:szCs w:val="18"/>
                <w:lang w:eastAsia="zh-CN"/>
              </w:rPr>
              <w:t xml:space="preserve">to </w:t>
            </w:r>
            <w:r w:rsidRPr="00544BAA">
              <w:rPr>
                <w:color w:val="000000" w:themeColor="text1"/>
                <w:sz w:val="18"/>
                <w:szCs w:val="18"/>
              </w:rPr>
              <w:t>Alt</w:t>
            </w:r>
            <w:r w:rsidRPr="00544BAA">
              <w:rPr>
                <w:rFonts w:hint="eastAsia"/>
                <w:color w:val="000000" w:themeColor="text1"/>
                <w:sz w:val="18"/>
                <w:szCs w:val="18"/>
                <w:lang w:eastAsia="zh-CN"/>
              </w:rPr>
              <w:t>2</w:t>
            </w:r>
            <w:r w:rsidRPr="00544BAA">
              <w:rPr>
                <w:color w:val="000000" w:themeColor="text1"/>
                <w:sz w:val="18"/>
                <w:szCs w:val="18"/>
              </w:rPr>
              <w:t>.</w:t>
            </w:r>
            <w:r w:rsidRPr="00544BAA">
              <w:rPr>
                <w:rFonts w:hint="eastAsia"/>
                <w:color w:val="000000" w:themeColor="text1"/>
                <w:sz w:val="18"/>
                <w:szCs w:val="18"/>
                <w:lang w:eastAsia="zh-CN"/>
              </w:rPr>
              <w:t xml:space="preserve"> Additionally, it is our view that the quantity reported by UE can vary. </w:t>
            </w:r>
            <w:r w:rsidRPr="00544BAA">
              <w:rPr>
                <w:color w:val="000000" w:themeColor="text1"/>
                <w:sz w:val="18"/>
                <w:szCs w:val="18"/>
                <w:lang w:eastAsia="zh-CN"/>
              </w:rPr>
              <w:t>T</w:t>
            </w:r>
            <w:r w:rsidRPr="00544BAA">
              <w:rPr>
                <w:rFonts w:hint="eastAsia"/>
                <w:color w:val="000000" w:themeColor="text1"/>
                <w:sz w:val="18"/>
                <w:szCs w:val="18"/>
                <w:lang w:eastAsia="zh-CN"/>
              </w:rPr>
              <w:t>he value of number of L1-RSRP(s) configured by NW should be a maximum value and UE can report a smaller one. However, the L1-RSRP(s) reported by UE should meet the condition</w:t>
            </w:r>
            <w:r>
              <w:rPr>
                <w:rFonts w:hint="eastAsia"/>
                <w:color w:val="000000" w:themeColor="text1"/>
                <w:sz w:val="18"/>
                <w:szCs w:val="18"/>
                <w:lang w:eastAsia="zh-CN"/>
              </w:rPr>
              <w:t xml:space="preserve"> (become a threshold than the current beam)</w:t>
            </w:r>
            <w:r w:rsidRPr="00544BAA">
              <w:rPr>
                <w:rFonts w:hint="eastAsia"/>
                <w:color w:val="000000" w:themeColor="text1"/>
                <w:sz w:val="18"/>
                <w:szCs w:val="18"/>
                <w:lang w:eastAsia="zh-CN"/>
              </w:rPr>
              <w:t xml:space="preserve"> of event-2. We fail to see the </w:t>
            </w:r>
            <w:r w:rsidRPr="00544BAA">
              <w:rPr>
                <w:color w:val="000000" w:themeColor="text1"/>
                <w:sz w:val="18"/>
                <w:szCs w:val="18"/>
                <w:lang w:eastAsia="zh-CN"/>
              </w:rPr>
              <w:t>necessity</w:t>
            </w:r>
            <w:r w:rsidRPr="00544BAA">
              <w:rPr>
                <w:rFonts w:hint="eastAsia"/>
                <w:color w:val="000000" w:themeColor="text1"/>
                <w:sz w:val="18"/>
                <w:szCs w:val="18"/>
                <w:lang w:eastAsia="zh-CN"/>
              </w:rPr>
              <w:t xml:space="preserve"> of reporting the ones </w:t>
            </w:r>
            <w:r w:rsidRPr="00544BAA">
              <w:rPr>
                <w:color w:val="000000" w:themeColor="text1"/>
                <w:sz w:val="18"/>
                <w:szCs w:val="18"/>
                <w:lang w:eastAsia="zh-CN"/>
              </w:rPr>
              <w:t>that</w:t>
            </w:r>
            <w:r w:rsidRPr="00544BAA">
              <w:rPr>
                <w:rFonts w:hint="eastAsia"/>
                <w:color w:val="000000" w:themeColor="text1"/>
                <w:sz w:val="18"/>
                <w:szCs w:val="18"/>
                <w:lang w:eastAsia="zh-CN"/>
              </w:rPr>
              <w:t xml:space="preserve"> are even worse.</w:t>
            </w:r>
          </w:p>
          <w:p w14:paraId="45004948" w14:textId="77777777" w:rsidR="00184819" w:rsidRDefault="00184819" w:rsidP="00184819">
            <w:pPr>
              <w:overflowPunct w:val="0"/>
              <w:autoSpaceDE w:val="0"/>
              <w:autoSpaceDN w:val="0"/>
              <w:adjustRightInd w:val="0"/>
              <w:textAlignment w:val="baseline"/>
              <w:rPr>
                <w:color w:val="000000" w:themeColor="text1"/>
                <w:sz w:val="18"/>
                <w:szCs w:val="18"/>
                <w:lang w:val="en-GB" w:eastAsia="zh-CN"/>
              </w:rPr>
            </w:pPr>
          </w:p>
          <w:p w14:paraId="37083309" w14:textId="77777777" w:rsidR="00184819" w:rsidRDefault="00184819" w:rsidP="00184819">
            <w:pPr>
              <w:overflowPunct w:val="0"/>
              <w:autoSpaceDE w:val="0"/>
              <w:autoSpaceDN w:val="0"/>
              <w:adjustRightInd w:val="0"/>
              <w:textAlignment w:val="baseline"/>
              <w:rPr>
                <w:b/>
                <w:bCs/>
                <w:color w:val="000000" w:themeColor="text1"/>
                <w:sz w:val="18"/>
                <w:szCs w:val="18"/>
                <w:lang w:val="en-GB" w:eastAsia="zh-CN"/>
              </w:rPr>
            </w:pPr>
            <w:r w:rsidRPr="005F29D7">
              <w:rPr>
                <w:b/>
                <w:bCs/>
                <w:color w:val="000000" w:themeColor="text1"/>
                <w:sz w:val="18"/>
                <w:szCs w:val="18"/>
                <w:lang w:val="en-GB" w:eastAsia="zh-CN"/>
              </w:rPr>
              <w:t>Issue 2.2</w:t>
            </w:r>
            <w:r w:rsidRPr="005F29D7">
              <w:rPr>
                <w:rFonts w:hint="eastAsia"/>
                <w:b/>
                <w:bCs/>
                <w:color w:val="000000" w:themeColor="text1"/>
                <w:sz w:val="18"/>
                <w:szCs w:val="18"/>
                <w:lang w:val="en-GB" w:eastAsia="zh-CN"/>
              </w:rPr>
              <w:t xml:space="preserve">: </w:t>
            </w:r>
          </w:p>
          <w:p w14:paraId="509ABEFA" w14:textId="77777777" w:rsidR="00184819" w:rsidRPr="005F29D7" w:rsidRDefault="00184819" w:rsidP="00184819">
            <w:pPr>
              <w:overflowPunct w:val="0"/>
              <w:autoSpaceDE w:val="0"/>
              <w:autoSpaceDN w:val="0"/>
              <w:adjustRightInd w:val="0"/>
              <w:textAlignment w:val="baseline"/>
              <w:rPr>
                <w:b/>
                <w:bCs/>
                <w:color w:val="000000" w:themeColor="text1"/>
                <w:sz w:val="18"/>
                <w:szCs w:val="18"/>
                <w:lang w:val="en-GB" w:eastAsia="zh-CN"/>
              </w:rPr>
            </w:pPr>
          </w:p>
          <w:p w14:paraId="5B9D6D70" w14:textId="77777777" w:rsidR="00184819" w:rsidRPr="005F29D7" w:rsidRDefault="00184819" w:rsidP="00184819">
            <w:pPr>
              <w:overflowPunct w:val="0"/>
              <w:autoSpaceDE w:val="0"/>
              <w:autoSpaceDN w:val="0"/>
              <w:adjustRightInd w:val="0"/>
              <w:textAlignment w:val="baseline"/>
              <w:rPr>
                <w:bCs/>
                <w:color w:val="000000" w:themeColor="text1"/>
                <w:sz w:val="18"/>
                <w:szCs w:val="18"/>
                <w:lang w:val="en-GB" w:eastAsia="zh-CN"/>
              </w:rPr>
            </w:pPr>
            <w:r w:rsidRPr="005F29D7">
              <w:rPr>
                <w:rFonts w:hint="eastAsia"/>
                <w:bCs/>
                <w:color w:val="000000" w:themeColor="text1"/>
                <w:sz w:val="18"/>
                <w:szCs w:val="18"/>
                <w:lang w:val="en-GB" w:eastAsia="zh-CN"/>
              </w:rPr>
              <w:t xml:space="preserve">We prefer to not support </w:t>
            </w:r>
            <w:r>
              <w:rPr>
                <w:rFonts w:hint="eastAsia"/>
                <w:bCs/>
                <w:color w:val="000000" w:themeColor="text1"/>
                <w:sz w:val="18"/>
                <w:szCs w:val="18"/>
                <w:lang w:val="en-GB" w:eastAsia="zh-CN"/>
              </w:rPr>
              <w:t>s</w:t>
            </w:r>
            <w:r w:rsidRPr="005F29D7">
              <w:rPr>
                <w:bCs/>
                <w:color w:val="000000" w:themeColor="text1"/>
                <w:sz w:val="18"/>
                <w:szCs w:val="18"/>
                <w:lang w:val="en-GB" w:eastAsia="zh-CN"/>
              </w:rPr>
              <w:t>emi-persist</w:t>
            </w:r>
            <w:r>
              <w:rPr>
                <w:bCs/>
                <w:color w:val="000000" w:themeColor="text1"/>
                <w:sz w:val="18"/>
                <w:szCs w:val="18"/>
                <w:lang w:val="en-GB" w:eastAsia="zh-CN"/>
              </w:rPr>
              <w:t>ent CSI-RS and aperiodic CSI-RS</w:t>
            </w:r>
            <w:r>
              <w:rPr>
                <w:rFonts w:hint="eastAsia"/>
                <w:bCs/>
                <w:color w:val="000000" w:themeColor="text1"/>
                <w:sz w:val="18"/>
                <w:szCs w:val="18"/>
                <w:lang w:val="en-GB" w:eastAsia="zh-CN"/>
              </w:rPr>
              <w:t xml:space="preserve"> </w:t>
            </w:r>
            <w:r>
              <w:rPr>
                <w:bCs/>
                <w:color w:val="000000" w:themeColor="text1"/>
                <w:sz w:val="18"/>
                <w:szCs w:val="18"/>
                <w:lang w:val="en-GB" w:eastAsia="zh-CN"/>
              </w:rPr>
              <w:t>that</w:t>
            </w:r>
            <w:r>
              <w:rPr>
                <w:rFonts w:hint="eastAsia"/>
                <w:bCs/>
                <w:color w:val="000000" w:themeColor="text1"/>
                <w:sz w:val="18"/>
                <w:szCs w:val="18"/>
                <w:lang w:val="en-GB" w:eastAsia="zh-CN"/>
              </w:rPr>
              <w:t xml:space="preserve"> are</w:t>
            </w:r>
            <w:r w:rsidRPr="003B27A1">
              <w:rPr>
                <w:bCs/>
                <w:color w:val="000000" w:themeColor="text1"/>
                <w:sz w:val="18"/>
                <w:szCs w:val="18"/>
                <w:lang w:val="en-GB" w:eastAsia="zh-CN"/>
              </w:rPr>
              <w:t xml:space="preserve"> configured by the </w:t>
            </w:r>
            <w:proofErr w:type="spellStart"/>
            <w:r w:rsidRPr="003B27A1">
              <w:rPr>
                <w:bCs/>
                <w:color w:val="000000" w:themeColor="text1"/>
                <w:sz w:val="18"/>
                <w:szCs w:val="18"/>
                <w:lang w:val="en-GB" w:eastAsia="zh-CN"/>
              </w:rPr>
              <w:t>gNB</w:t>
            </w:r>
            <w:proofErr w:type="spellEnd"/>
            <w:r w:rsidRPr="003B27A1">
              <w:rPr>
                <w:bCs/>
                <w:color w:val="000000" w:themeColor="text1"/>
                <w:sz w:val="18"/>
                <w:szCs w:val="18"/>
                <w:lang w:val="en-GB" w:eastAsia="zh-CN"/>
              </w:rPr>
              <w:t xml:space="preserve"> based on legacy CSI reporting framework</w:t>
            </w:r>
          </w:p>
          <w:p w14:paraId="417C3BC0" w14:textId="77777777" w:rsidR="00184819" w:rsidRPr="00544BAA" w:rsidRDefault="00184819" w:rsidP="00184819">
            <w:pPr>
              <w:overflowPunct w:val="0"/>
              <w:autoSpaceDE w:val="0"/>
              <w:autoSpaceDN w:val="0"/>
              <w:adjustRightInd w:val="0"/>
              <w:textAlignment w:val="baseline"/>
              <w:rPr>
                <w:color w:val="000000" w:themeColor="text1"/>
                <w:sz w:val="18"/>
                <w:szCs w:val="18"/>
                <w:lang w:val="en-GB" w:eastAsia="zh-CN"/>
              </w:rPr>
            </w:pPr>
          </w:p>
          <w:p w14:paraId="560D1B53" w14:textId="77777777" w:rsidR="00184819" w:rsidRDefault="00184819" w:rsidP="00184819">
            <w:pPr>
              <w:overflowPunct w:val="0"/>
              <w:autoSpaceDE w:val="0"/>
              <w:autoSpaceDN w:val="0"/>
              <w:adjustRightInd w:val="0"/>
              <w:textAlignment w:val="baseline"/>
              <w:rPr>
                <w:color w:val="000000" w:themeColor="text1"/>
                <w:sz w:val="18"/>
                <w:szCs w:val="18"/>
                <w:lang w:val="en-GB" w:eastAsia="zh-CN"/>
              </w:rPr>
            </w:pPr>
            <w:r w:rsidRPr="00544BAA">
              <w:rPr>
                <w:rFonts w:hint="eastAsia"/>
                <w:b/>
                <w:color w:val="000000" w:themeColor="text1"/>
                <w:sz w:val="18"/>
                <w:szCs w:val="18"/>
                <w:lang w:val="en-GB" w:eastAsia="zh-CN"/>
              </w:rPr>
              <w:t>Proposal2.3</w:t>
            </w:r>
            <w:r>
              <w:rPr>
                <w:rFonts w:hint="eastAsia"/>
                <w:color w:val="000000" w:themeColor="text1"/>
                <w:sz w:val="18"/>
                <w:szCs w:val="18"/>
                <w:lang w:val="en-GB" w:eastAsia="zh-CN"/>
              </w:rPr>
              <w:t>: Support.</w:t>
            </w:r>
          </w:p>
          <w:p w14:paraId="4FDE328B" w14:textId="77777777" w:rsidR="00184819" w:rsidRDefault="00184819" w:rsidP="00184819">
            <w:pPr>
              <w:overflowPunct w:val="0"/>
              <w:autoSpaceDE w:val="0"/>
              <w:autoSpaceDN w:val="0"/>
              <w:adjustRightInd w:val="0"/>
              <w:textAlignment w:val="baseline"/>
              <w:rPr>
                <w:color w:val="000000" w:themeColor="text1"/>
                <w:sz w:val="18"/>
                <w:szCs w:val="18"/>
                <w:lang w:val="en-GB" w:eastAsia="zh-CN"/>
              </w:rPr>
            </w:pPr>
          </w:p>
          <w:p w14:paraId="412C7001" w14:textId="1A45CDD9" w:rsidR="00184819" w:rsidRPr="00D654C3" w:rsidRDefault="00184819" w:rsidP="00184819">
            <w:pPr>
              <w:snapToGrid w:val="0"/>
              <w:rPr>
                <w:color w:val="000000" w:themeColor="text1"/>
                <w:sz w:val="18"/>
                <w:szCs w:val="18"/>
                <w:lang w:eastAsia="zh-CN"/>
              </w:rPr>
            </w:pPr>
            <w:r w:rsidRPr="00544BAA">
              <w:rPr>
                <w:rFonts w:hint="eastAsia"/>
                <w:b/>
                <w:color w:val="000000" w:themeColor="text1"/>
                <w:sz w:val="18"/>
                <w:szCs w:val="18"/>
                <w:lang w:val="en-GB" w:eastAsia="zh-CN"/>
              </w:rPr>
              <w:t>Proposal2.4</w:t>
            </w:r>
            <w:r>
              <w:rPr>
                <w:rFonts w:hint="eastAsia"/>
                <w:color w:val="000000" w:themeColor="text1"/>
                <w:sz w:val="18"/>
                <w:szCs w:val="18"/>
                <w:lang w:val="en-GB" w:eastAsia="zh-CN"/>
              </w:rPr>
              <w:t>: Open for further discussion.</w:t>
            </w:r>
          </w:p>
        </w:tc>
      </w:tr>
      <w:tr w:rsidR="009F466F" w14:paraId="3E334AA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6288CE9" w14:textId="4E1E466F" w:rsidR="009F466F" w:rsidRDefault="009F466F" w:rsidP="009F466F">
            <w:pPr>
              <w:snapToGrid w:val="0"/>
              <w:rPr>
                <w:color w:val="000000" w:themeColor="text1"/>
                <w:sz w:val="18"/>
                <w:szCs w:val="18"/>
                <w:lang w:eastAsia="zh-CN"/>
              </w:rPr>
            </w:pPr>
            <w:r>
              <w:rPr>
                <w:rFonts w:hint="eastAsia"/>
                <w:color w:val="000000" w:themeColor="text1"/>
                <w:sz w:val="18"/>
                <w:szCs w:val="18"/>
                <w:lang w:eastAsia="zh-CN"/>
              </w:rPr>
              <w:t>CMCC</w:t>
            </w:r>
          </w:p>
        </w:tc>
        <w:tc>
          <w:tcPr>
            <w:tcW w:w="8479" w:type="dxa"/>
            <w:tcBorders>
              <w:top w:val="single" w:sz="4" w:space="0" w:color="auto"/>
              <w:left w:val="single" w:sz="4" w:space="0" w:color="auto"/>
              <w:bottom w:val="single" w:sz="4" w:space="0" w:color="auto"/>
              <w:right w:val="single" w:sz="4" w:space="0" w:color="auto"/>
            </w:tcBorders>
          </w:tcPr>
          <w:p w14:paraId="7A80E165" w14:textId="77777777" w:rsidR="009F466F" w:rsidRPr="00AD63BD" w:rsidRDefault="009F466F" w:rsidP="009F466F">
            <w:pPr>
              <w:overflowPunct w:val="0"/>
              <w:autoSpaceDE w:val="0"/>
              <w:autoSpaceDN w:val="0"/>
              <w:adjustRightInd w:val="0"/>
              <w:textAlignment w:val="baseline"/>
              <w:rPr>
                <w:b/>
                <w:bCs/>
                <w:color w:val="000000" w:themeColor="text1"/>
                <w:sz w:val="18"/>
                <w:szCs w:val="18"/>
                <w:lang w:val="en-GB" w:eastAsia="zh-CN"/>
              </w:rPr>
            </w:pPr>
            <w:r w:rsidRPr="00AD63BD">
              <w:rPr>
                <w:b/>
                <w:bCs/>
                <w:color w:val="000000" w:themeColor="text1"/>
                <w:sz w:val="18"/>
                <w:szCs w:val="18"/>
                <w:lang w:val="en-GB" w:eastAsia="zh-CN"/>
              </w:rPr>
              <w:t>Issue 2.1</w:t>
            </w:r>
            <w:r>
              <w:rPr>
                <w:rFonts w:hint="eastAsia"/>
                <w:b/>
                <w:bCs/>
                <w:color w:val="000000" w:themeColor="text1"/>
                <w:sz w:val="18"/>
                <w:szCs w:val="18"/>
                <w:lang w:val="en-GB" w:eastAsia="zh-CN"/>
              </w:rPr>
              <w:t>:</w:t>
            </w:r>
          </w:p>
          <w:p w14:paraId="3D53CE10" w14:textId="77777777" w:rsidR="009F466F" w:rsidRDefault="009F466F" w:rsidP="009F466F">
            <w:pPr>
              <w:overflowPunct w:val="0"/>
              <w:autoSpaceDE w:val="0"/>
              <w:autoSpaceDN w:val="0"/>
              <w:adjustRightInd w:val="0"/>
              <w:textAlignment w:val="baseline"/>
              <w:rPr>
                <w:color w:val="000000" w:themeColor="text1"/>
                <w:sz w:val="18"/>
                <w:szCs w:val="18"/>
                <w:lang w:val="en-GB" w:eastAsia="zh-CN"/>
              </w:rPr>
            </w:pPr>
            <w:r w:rsidRPr="00CC3F01">
              <w:rPr>
                <w:rFonts w:hint="eastAsia"/>
                <w:b/>
                <w:bCs/>
                <w:color w:val="000000" w:themeColor="text1"/>
                <w:sz w:val="18"/>
                <w:szCs w:val="18"/>
                <w:lang w:val="en-GB" w:eastAsia="zh-CN"/>
              </w:rPr>
              <w:t>Q</w:t>
            </w:r>
            <w:r w:rsidRPr="00CC3F01">
              <w:rPr>
                <w:b/>
                <w:bCs/>
                <w:color w:val="000000" w:themeColor="text1"/>
                <w:sz w:val="18"/>
                <w:szCs w:val="18"/>
                <w:lang w:val="en-GB" w:eastAsia="zh-CN"/>
              </w:rPr>
              <w:t>uestion 1</w:t>
            </w:r>
            <w:r>
              <w:rPr>
                <w:color w:val="000000" w:themeColor="text1"/>
                <w:sz w:val="18"/>
                <w:szCs w:val="18"/>
                <w:lang w:val="en-GB" w:eastAsia="zh-CN"/>
              </w:rPr>
              <w:t xml:space="preserve">: </w:t>
            </w:r>
            <w:r>
              <w:rPr>
                <w:rFonts w:hint="eastAsia"/>
                <w:color w:val="000000" w:themeColor="text1"/>
                <w:sz w:val="18"/>
                <w:szCs w:val="18"/>
                <w:lang w:val="en-GB" w:eastAsia="zh-CN"/>
              </w:rPr>
              <w:t>Yes (</w:t>
            </w:r>
            <w:r w:rsidRPr="00AD63BD">
              <w:rPr>
                <w:color w:val="000000" w:themeColor="text1"/>
                <w:sz w:val="18"/>
                <w:szCs w:val="18"/>
                <w:lang w:val="en-GB" w:eastAsia="zh-CN"/>
              </w:rPr>
              <w:t>configurable</w:t>
            </w:r>
            <w:r>
              <w:rPr>
                <w:rFonts w:hint="eastAsia"/>
                <w:color w:val="000000" w:themeColor="text1"/>
                <w:sz w:val="18"/>
                <w:szCs w:val="18"/>
                <w:lang w:val="en-GB" w:eastAsia="zh-CN"/>
              </w:rPr>
              <w:t>)</w:t>
            </w:r>
          </w:p>
          <w:p w14:paraId="531504B8" w14:textId="77777777" w:rsidR="009F466F" w:rsidRDefault="009F466F" w:rsidP="009F466F">
            <w:pPr>
              <w:overflowPunct w:val="0"/>
              <w:autoSpaceDE w:val="0"/>
              <w:autoSpaceDN w:val="0"/>
              <w:adjustRightInd w:val="0"/>
              <w:textAlignment w:val="baseline"/>
              <w:rPr>
                <w:color w:val="000000" w:themeColor="text1"/>
                <w:sz w:val="18"/>
                <w:szCs w:val="18"/>
                <w:lang w:val="en-GB" w:eastAsia="zh-CN"/>
              </w:rPr>
            </w:pPr>
            <w:r w:rsidRPr="00CC3F01">
              <w:rPr>
                <w:rFonts w:hint="eastAsia"/>
                <w:b/>
                <w:bCs/>
                <w:color w:val="000000" w:themeColor="text1"/>
                <w:sz w:val="18"/>
                <w:szCs w:val="18"/>
                <w:lang w:val="en-GB" w:eastAsia="zh-CN"/>
              </w:rPr>
              <w:t>Q</w:t>
            </w:r>
            <w:r w:rsidRPr="00CC3F01">
              <w:rPr>
                <w:b/>
                <w:bCs/>
                <w:color w:val="000000" w:themeColor="text1"/>
                <w:sz w:val="18"/>
                <w:szCs w:val="18"/>
                <w:lang w:val="en-GB" w:eastAsia="zh-CN"/>
              </w:rPr>
              <w:t xml:space="preserve">uestion </w:t>
            </w:r>
            <w:r>
              <w:rPr>
                <w:rFonts w:hint="eastAsia"/>
                <w:b/>
                <w:bCs/>
                <w:color w:val="000000" w:themeColor="text1"/>
                <w:sz w:val="18"/>
                <w:szCs w:val="18"/>
                <w:lang w:val="en-GB" w:eastAsia="zh-CN"/>
              </w:rPr>
              <w:t>2</w:t>
            </w:r>
            <w:r>
              <w:rPr>
                <w:color w:val="000000" w:themeColor="text1"/>
                <w:sz w:val="18"/>
                <w:szCs w:val="18"/>
                <w:lang w:val="en-GB" w:eastAsia="zh-CN"/>
              </w:rPr>
              <w:t>:</w:t>
            </w:r>
            <w:r>
              <w:rPr>
                <w:rFonts w:hint="eastAsia"/>
                <w:color w:val="000000" w:themeColor="text1"/>
                <w:sz w:val="18"/>
                <w:szCs w:val="18"/>
                <w:lang w:val="en-GB" w:eastAsia="zh-CN"/>
              </w:rPr>
              <w:t xml:space="preserve"> Alt1. Additionally, the maximum reported beams should be configured by network, which is useful for network to </w:t>
            </w:r>
            <w:r>
              <w:rPr>
                <w:color w:val="000000" w:themeColor="text1"/>
                <w:sz w:val="18"/>
                <w:szCs w:val="18"/>
                <w:lang w:val="en-GB" w:eastAsia="zh-CN"/>
              </w:rPr>
              <w:t>determine</w:t>
            </w:r>
            <w:r>
              <w:rPr>
                <w:rFonts w:hint="eastAsia"/>
                <w:color w:val="000000" w:themeColor="text1"/>
                <w:sz w:val="18"/>
                <w:szCs w:val="18"/>
                <w:lang w:val="en-GB" w:eastAsia="zh-CN"/>
              </w:rPr>
              <w:t xml:space="preserve"> the maximum payload of UEI reporting and schedule or preconfigure suitable resources.</w:t>
            </w:r>
          </w:p>
          <w:p w14:paraId="6862D691" w14:textId="77777777" w:rsidR="009F466F" w:rsidRDefault="009F466F" w:rsidP="009F466F">
            <w:pPr>
              <w:overflowPunct w:val="0"/>
              <w:autoSpaceDE w:val="0"/>
              <w:autoSpaceDN w:val="0"/>
              <w:adjustRightInd w:val="0"/>
              <w:textAlignment w:val="baseline"/>
              <w:rPr>
                <w:color w:val="000000" w:themeColor="text1"/>
                <w:sz w:val="18"/>
                <w:szCs w:val="18"/>
                <w:lang w:val="en-GB" w:eastAsia="zh-CN"/>
              </w:rPr>
            </w:pPr>
          </w:p>
          <w:p w14:paraId="32CE5CB5" w14:textId="77777777" w:rsidR="009F466F" w:rsidRDefault="009F466F" w:rsidP="009F466F">
            <w:pPr>
              <w:overflowPunct w:val="0"/>
              <w:autoSpaceDE w:val="0"/>
              <w:autoSpaceDN w:val="0"/>
              <w:adjustRightInd w:val="0"/>
              <w:textAlignment w:val="baseline"/>
              <w:rPr>
                <w:color w:val="000000" w:themeColor="text1"/>
                <w:sz w:val="18"/>
                <w:szCs w:val="18"/>
                <w:lang w:val="en-GB" w:eastAsia="zh-CN"/>
              </w:rPr>
            </w:pPr>
            <w:r w:rsidRPr="00AD63BD">
              <w:rPr>
                <w:b/>
                <w:bCs/>
                <w:color w:val="000000" w:themeColor="text1"/>
                <w:sz w:val="18"/>
                <w:szCs w:val="18"/>
                <w:lang w:val="en-GB" w:eastAsia="zh-CN"/>
              </w:rPr>
              <w:t>Issue 2.</w:t>
            </w:r>
            <w:r>
              <w:rPr>
                <w:rFonts w:hint="eastAsia"/>
                <w:b/>
                <w:bCs/>
                <w:color w:val="000000" w:themeColor="text1"/>
                <w:sz w:val="18"/>
                <w:szCs w:val="18"/>
                <w:lang w:val="en-GB" w:eastAsia="zh-CN"/>
              </w:rPr>
              <w:t xml:space="preserve">2: </w:t>
            </w:r>
            <w:r w:rsidRPr="00B03252">
              <w:rPr>
                <w:rFonts w:hint="eastAsia"/>
                <w:color w:val="000000" w:themeColor="text1"/>
                <w:sz w:val="18"/>
                <w:szCs w:val="18"/>
                <w:lang w:val="en-GB" w:eastAsia="zh-CN"/>
              </w:rPr>
              <w:t>Not support.</w:t>
            </w:r>
            <w:r>
              <w:rPr>
                <w:rFonts w:hint="eastAsia"/>
                <w:b/>
                <w:bCs/>
                <w:color w:val="000000" w:themeColor="text1"/>
                <w:sz w:val="18"/>
                <w:szCs w:val="18"/>
                <w:lang w:val="en-GB" w:eastAsia="zh-CN"/>
              </w:rPr>
              <w:t xml:space="preserve"> </w:t>
            </w:r>
            <w:r w:rsidRPr="00B03252">
              <w:rPr>
                <w:rFonts w:hint="eastAsia"/>
                <w:color w:val="000000" w:themeColor="text1"/>
                <w:sz w:val="18"/>
                <w:szCs w:val="18"/>
                <w:lang w:val="en-GB" w:eastAsia="zh-CN"/>
              </w:rPr>
              <w:t xml:space="preserve">If </w:t>
            </w:r>
            <w:r>
              <w:rPr>
                <w:rFonts w:hint="eastAsia"/>
                <w:color w:val="000000" w:themeColor="text1"/>
                <w:sz w:val="18"/>
                <w:szCs w:val="18"/>
                <w:lang w:val="en-GB" w:eastAsia="zh-CN"/>
              </w:rPr>
              <w:t xml:space="preserve">the target of </w:t>
            </w:r>
            <w:r w:rsidRPr="00B03252">
              <w:rPr>
                <w:rFonts w:hint="eastAsia"/>
                <w:color w:val="000000" w:themeColor="text1"/>
                <w:sz w:val="18"/>
                <w:szCs w:val="18"/>
                <w:lang w:val="en-GB" w:eastAsia="zh-CN"/>
              </w:rPr>
              <w:t>UEI</w:t>
            </w:r>
            <w:r>
              <w:rPr>
                <w:rFonts w:hint="eastAsia"/>
                <w:color w:val="000000" w:themeColor="text1"/>
                <w:sz w:val="18"/>
                <w:szCs w:val="18"/>
                <w:lang w:val="en-GB" w:eastAsia="zh-CN"/>
              </w:rPr>
              <w:t xml:space="preserve"> is to update the indicated TCI state or the </w:t>
            </w:r>
            <w:r>
              <w:rPr>
                <w:color w:val="000000" w:themeColor="text1"/>
                <w:sz w:val="18"/>
                <w:szCs w:val="18"/>
                <w:lang w:val="en-GB" w:eastAsia="zh-CN"/>
              </w:rPr>
              <w:t>activate</w:t>
            </w:r>
            <w:r>
              <w:rPr>
                <w:rFonts w:hint="eastAsia"/>
                <w:color w:val="000000" w:themeColor="text1"/>
                <w:sz w:val="18"/>
                <w:szCs w:val="18"/>
                <w:lang w:val="en-GB" w:eastAsia="zh-CN"/>
              </w:rPr>
              <w:t>d TCI state list, only periodic RSs can be configured as source RS of QCL, SP and AP CSI-RS are useless for measurement and reporting.</w:t>
            </w:r>
          </w:p>
          <w:p w14:paraId="31C7520A" w14:textId="77777777" w:rsidR="009F466F" w:rsidRDefault="009F466F" w:rsidP="009F466F">
            <w:pPr>
              <w:overflowPunct w:val="0"/>
              <w:autoSpaceDE w:val="0"/>
              <w:autoSpaceDN w:val="0"/>
              <w:adjustRightInd w:val="0"/>
              <w:textAlignment w:val="baseline"/>
              <w:rPr>
                <w:b/>
                <w:bCs/>
                <w:color w:val="000000" w:themeColor="text1"/>
                <w:sz w:val="18"/>
                <w:szCs w:val="18"/>
                <w:lang w:val="en-GB" w:eastAsia="zh-CN"/>
              </w:rPr>
            </w:pPr>
          </w:p>
          <w:p w14:paraId="46A30BA5" w14:textId="77777777" w:rsidR="009F466F" w:rsidRPr="00B03252" w:rsidRDefault="009F466F" w:rsidP="009F466F">
            <w:pPr>
              <w:overflowPunct w:val="0"/>
              <w:autoSpaceDE w:val="0"/>
              <w:autoSpaceDN w:val="0"/>
              <w:adjustRightInd w:val="0"/>
              <w:textAlignment w:val="baseline"/>
              <w:rPr>
                <w:b/>
                <w:bCs/>
                <w:color w:val="000000" w:themeColor="text1"/>
                <w:sz w:val="18"/>
                <w:szCs w:val="18"/>
                <w:lang w:val="en-GB" w:eastAsia="zh-CN"/>
              </w:rPr>
            </w:pPr>
            <w:r w:rsidRPr="00CE27B2">
              <w:rPr>
                <w:b/>
                <w:bCs/>
                <w:color w:val="000000" w:themeColor="text1"/>
                <w:sz w:val="18"/>
                <w:szCs w:val="18"/>
                <w:lang w:val="en-GB" w:eastAsia="zh-CN"/>
              </w:rPr>
              <w:t>Proposal 2.3:</w:t>
            </w:r>
            <w:r>
              <w:rPr>
                <w:rFonts w:hint="eastAsia"/>
                <w:b/>
                <w:bCs/>
                <w:color w:val="000000" w:themeColor="text1"/>
                <w:sz w:val="18"/>
                <w:szCs w:val="18"/>
                <w:lang w:val="en-GB" w:eastAsia="zh-CN"/>
              </w:rPr>
              <w:t xml:space="preserve"> </w:t>
            </w:r>
            <w:r w:rsidRPr="00CE27B2">
              <w:rPr>
                <w:rFonts w:hint="eastAsia"/>
                <w:color w:val="000000" w:themeColor="text1"/>
                <w:sz w:val="18"/>
                <w:szCs w:val="18"/>
                <w:lang w:val="en-GB" w:eastAsia="zh-CN"/>
              </w:rPr>
              <w:t xml:space="preserve">Support. </w:t>
            </w:r>
            <w:r w:rsidRPr="00665459">
              <w:rPr>
                <w:rFonts w:cs="Times New Roman"/>
                <w:sz w:val="18"/>
                <w:szCs w:val="18"/>
              </w:rPr>
              <w:t xml:space="preserve">If the QCL RS of indicated TCI state is derived based on the L1-SINR beam reporting, while UE initiated beam reporting is based on L1-RSRP, it is possible that the best beam for L1-RSRP is different from the best beam for L1-SINR, which will cause frequently beam reporting and ping-pang beam switching. </w:t>
            </w:r>
            <w:r>
              <w:rPr>
                <w:rFonts w:cs="Times New Roman" w:hint="eastAsia"/>
                <w:sz w:val="18"/>
                <w:szCs w:val="18"/>
                <w:lang w:eastAsia="zh-CN"/>
              </w:rPr>
              <w:t>To solve the concern of IMR configuration for current beam when current beam is implicitly derived, t</w:t>
            </w:r>
            <w:r w:rsidRPr="00665459">
              <w:rPr>
                <w:rFonts w:cs="Times New Roman"/>
                <w:sz w:val="18"/>
                <w:szCs w:val="18"/>
              </w:rPr>
              <w:t xml:space="preserve">he L1-SINR for current beam </w:t>
            </w:r>
            <w:r>
              <w:rPr>
                <w:rFonts w:cs="Times New Roman" w:hint="eastAsia"/>
                <w:sz w:val="18"/>
                <w:szCs w:val="18"/>
                <w:lang w:eastAsia="zh-CN"/>
              </w:rPr>
              <w:t>can be</w:t>
            </w:r>
            <w:r w:rsidRPr="00665459">
              <w:rPr>
                <w:rFonts w:cs="Times New Roman"/>
                <w:sz w:val="18"/>
                <w:szCs w:val="18"/>
              </w:rPr>
              <w:t xml:space="preserve"> measured based on CMR only, where CMR is implicitly derived from a QCL RS of indicated TCI state. The L1-SINR for new beams are based CMR only or CMR+ZP/NZP-IMR, which are explicitly configured by RRC.</w:t>
            </w:r>
          </w:p>
          <w:p w14:paraId="780293C0" w14:textId="77777777" w:rsidR="009F466F" w:rsidRDefault="009F466F" w:rsidP="009F466F">
            <w:pPr>
              <w:overflowPunct w:val="0"/>
              <w:autoSpaceDE w:val="0"/>
              <w:autoSpaceDN w:val="0"/>
              <w:adjustRightInd w:val="0"/>
              <w:textAlignment w:val="baseline"/>
              <w:rPr>
                <w:color w:val="000000" w:themeColor="text1"/>
                <w:sz w:val="18"/>
                <w:szCs w:val="18"/>
                <w:lang w:val="en-GB" w:eastAsia="zh-CN"/>
              </w:rPr>
            </w:pPr>
          </w:p>
          <w:p w14:paraId="0CB2B0BF" w14:textId="15EB32A6" w:rsidR="009F466F" w:rsidRPr="008462BD" w:rsidRDefault="009F466F" w:rsidP="009F466F">
            <w:pPr>
              <w:overflowPunct w:val="0"/>
              <w:autoSpaceDE w:val="0"/>
              <w:autoSpaceDN w:val="0"/>
              <w:adjustRightInd w:val="0"/>
              <w:textAlignment w:val="baseline"/>
              <w:rPr>
                <w:b/>
                <w:bCs/>
                <w:color w:val="000000" w:themeColor="text1"/>
                <w:sz w:val="18"/>
                <w:szCs w:val="18"/>
              </w:rPr>
            </w:pPr>
            <w:r w:rsidRPr="00CE27B2">
              <w:rPr>
                <w:b/>
                <w:bCs/>
                <w:color w:val="000000" w:themeColor="text1"/>
                <w:sz w:val="18"/>
                <w:szCs w:val="18"/>
                <w:lang w:val="en-GB" w:eastAsia="zh-CN"/>
              </w:rPr>
              <w:t>Proposal 2.</w:t>
            </w:r>
            <w:r>
              <w:rPr>
                <w:rFonts w:hint="eastAsia"/>
                <w:b/>
                <w:bCs/>
                <w:color w:val="000000" w:themeColor="text1"/>
                <w:sz w:val="18"/>
                <w:szCs w:val="18"/>
                <w:lang w:val="en-GB" w:eastAsia="zh-CN"/>
              </w:rPr>
              <w:t>4</w:t>
            </w:r>
            <w:r w:rsidRPr="00CE27B2">
              <w:rPr>
                <w:b/>
                <w:bCs/>
                <w:color w:val="000000" w:themeColor="text1"/>
                <w:sz w:val="18"/>
                <w:szCs w:val="18"/>
                <w:lang w:val="en-GB" w:eastAsia="zh-CN"/>
              </w:rPr>
              <w:t>:</w:t>
            </w:r>
            <w:r>
              <w:rPr>
                <w:rFonts w:hint="eastAsia"/>
                <w:b/>
                <w:bCs/>
                <w:color w:val="000000" w:themeColor="text1"/>
                <w:sz w:val="18"/>
                <w:szCs w:val="18"/>
                <w:lang w:val="en-GB" w:eastAsia="zh-CN"/>
              </w:rPr>
              <w:t xml:space="preserve"> </w:t>
            </w:r>
            <w:r w:rsidRPr="00B06EF3">
              <w:rPr>
                <w:rFonts w:hint="eastAsia"/>
                <w:color w:val="000000" w:themeColor="text1"/>
                <w:sz w:val="18"/>
                <w:szCs w:val="18"/>
                <w:lang w:val="en-GB" w:eastAsia="zh-CN"/>
              </w:rPr>
              <w:t>Not s</w:t>
            </w:r>
            <w:r w:rsidRPr="00CE27B2">
              <w:rPr>
                <w:rFonts w:hint="eastAsia"/>
                <w:color w:val="000000" w:themeColor="text1"/>
                <w:sz w:val="18"/>
                <w:szCs w:val="18"/>
                <w:lang w:val="en-GB" w:eastAsia="zh-CN"/>
              </w:rPr>
              <w:t>upport.</w:t>
            </w:r>
          </w:p>
        </w:tc>
      </w:tr>
      <w:tr w:rsidR="00557E4E" w14:paraId="117BF9C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BFEC358" w14:textId="2E217B16" w:rsidR="00557E4E" w:rsidRDefault="00557E4E" w:rsidP="009F466F">
            <w:pPr>
              <w:snapToGrid w:val="0"/>
              <w:rPr>
                <w:color w:val="000000" w:themeColor="text1"/>
                <w:sz w:val="18"/>
                <w:szCs w:val="18"/>
                <w:lang w:eastAsia="zh-CN"/>
              </w:rPr>
            </w:pPr>
            <w:r>
              <w:rPr>
                <w:rFonts w:hint="eastAsia"/>
                <w:color w:val="000000" w:themeColor="text1"/>
                <w:sz w:val="18"/>
                <w:szCs w:val="18"/>
                <w:lang w:eastAsia="zh-CN"/>
              </w:rPr>
              <w:lastRenderedPageBreak/>
              <w:t>Langbo</w:t>
            </w:r>
          </w:p>
        </w:tc>
        <w:tc>
          <w:tcPr>
            <w:tcW w:w="8479" w:type="dxa"/>
            <w:tcBorders>
              <w:top w:val="single" w:sz="4" w:space="0" w:color="auto"/>
              <w:left w:val="single" w:sz="4" w:space="0" w:color="auto"/>
              <w:bottom w:val="single" w:sz="4" w:space="0" w:color="auto"/>
              <w:right w:val="single" w:sz="4" w:space="0" w:color="auto"/>
            </w:tcBorders>
          </w:tcPr>
          <w:p w14:paraId="6C881B51" w14:textId="77777777" w:rsidR="00557E4E" w:rsidRPr="00BC375D" w:rsidRDefault="00557E4E" w:rsidP="00557E4E">
            <w:pPr>
              <w:overflowPunct w:val="0"/>
              <w:autoSpaceDE w:val="0"/>
              <w:autoSpaceDN w:val="0"/>
              <w:adjustRightInd w:val="0"/>
              <w:textAlignment w:val="baseline"/>
              <w:rPr>
                <w:b/>
                <w:bCs/>
                <w:color w:val="000000" w:themeColor="text1"/>
                <w:sz w:val="18"/>
                <w:szCs w:val="18"/>
                <w:u w:val="single"/>
                <w:lang w:val="en-GB" w:eastAsia="zh-CN"/>
              </w:rPr>
            </w:pPr>
            <w:r w:rsidRPr="00BC375D">
              <w:rPr>
                <w:b/>
                <w:bCs/>
                <w:color w:val="000000" w:themeColor="text1"/>
                <w:sz w:val="18"/>
                <w:szCs w:val="18"/>
                <w:u w:val="single"/>
                <w:lang w:val="en-GB" w:eastAsia="zh-CN"/>
              </w:rPr>
              <w:t>Issue 2.1</w:t>
            </w:r>
          </w:p>
          <w:p w14:paraId="3C8CE178" w14:textId="77777777" w:rsidR="00557E4E" w:rsidRDefault="00557E4E" w:rsidP="00557E4E">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Q</w:t>
            </w:r>
            <w:r>
              <w:rPr>
                <w:color w:val="000000" w:themeColor="text1"/>
                <w:sz w:val="18"/>
                <w:szCs w:val="18"/>
                <w:lang w:val="en-GB" w:eastAsia="zh-CN"/>
              </w:rPr>
              <w:t>uestion 1: Yes.</w:t>
            </w:r>
          </w:p>
          <w:p w14:paraId="03B299EE" w14:textId="77777777" w:rsidR="00557E4E" w:rsidRDefault="00557E4E" w:rsidP="00557E4E">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Q</w:t>
            </w:r>
            <w:r>
              <w:rPr>
                <w:color w:val="000000" w:themeColor="text1"/>
                <w:sz w:val="18"/>
                <w:szCs w:val="18"/>
                <w:lang w:val="en-GB" w:eastAsia="zh-CN"/>
              </w:rPr>
              <w:t xml:space="preserve">uestion 2: prefer Alt 1. </w:t>
            </w:r>
          </w:p>
          <w:p w14:paraId="1277D618" w14:textId="77777777" w:rsidR="00557E4E" w:rsidRDefault="00557E4E" w:rsidP="00557E4E">
            <w:pPr>
              <w:overflowPunct w:val="0"/>
              <w:autoSpaceDE w:val="0"/>
              <w:autoSpaceDN w:val="0"/>
              <w:adjustRightInd w:val="0"/>
              <w:textAlignment w:val="baseline"/>
              <w:rPr>
                <w:bCs/>
                <w:color w:val="000000" w:themeColor="text1"/>
                <w:sz w:val="18"/>
                <w:szCs w:val="18"/>
                <w:lang w:val="en-GB" w:eastAsia="zh-CN"/>
              </w:rPr>
            </w:pPr>
          </w:p>
          <w:p w14:paraId="023F8518" w14:textId="001C47C1" w:rsidR="00557E4E" w:rsidRDefault="00557E4E" w:rsidP="00FF3D50">
            <w:pPr>
              <w:overflowPunct w:val="0"/>
              <w:autoSpaceDE w:val="0"/>
              <w:autoSpaceDN w:val="0"/>
              <w:adjustRightInd w:val="0"/>
              <w:textAlignment w:val="baseline"/>
              <w:rPr>
                <w:bCs/>
                <w:color w:val="000000" w:themeColor="text1"/>
                <w:sz w:val="18"/>
                <w:szCs w:val="18"/>
                <w:lang w:val="en-GB" w:eastAsia="zh-CN"/>
              </w:rPr>
            </w:pPr>
            <w:r w:rsidRPr="00D90D95">
              <w:rPr>
                <w:rFonts w:hint="eastAsia"/>
                <w:b/>
                <w:bCs/>
                <w:color w:val="000000" w:themeColor="text1"/>
                <w:sz w:val="18"/>
                <w:szCs w:val="18"/>
                <w:u w:val="single"/>
                <w:lang w:val="en-GB" w:eastAsia="zh-CN"/>
              </w:rPr>
              <w:t>P</w:t>
            </w:r>
            <w:r w:rsidRPr="00D90D95">
              <w:rPr>
                <w:b/>
                <w:bCs/>
                <w:color w:val="000000" w:themeColor="text1"/>
                <w:sz w:val="18"/>
                <w:szCs w:val="18"/>
                <w:u w:val="single"/>
                <w:lang w:val="en-GB" w:eastAsia="zh-CN"/>
              </w:rPr>
              <w:t>roposal 2.3</w:t>
            </w:r>
            <w:r w:rsidR="00FF3D50">
              <w:rPr>
                <w:rFonts w:hint="eastAsia"/>
                <w:b/>
                <w:bCs/>
                <w:color w:val="000000" w:themeColor="text1"/>
                <w:sz w:val="18"/>
                <w:szCs w:val="18"/>
                <w:u w:val="single"/>
                <w:lang w:val="en-GB" w:eastAsia="zh-CN"/>
              </w:rPr>
              <w:t xml:space="preserve">: </w:t>
            </w:r>
            <w:r>
              <w:rPr>
                <w:bCs/>
                <w:color w:val="000000" w:themeColor="text1"/>
                <w:sz w:val="18"/>
                <w:szCs w:val="18"/>
                <w:lang w:val="en-GB" w:eastAsia="zh-CN"/>
              </w:rPr>
              <w:t>W</w:t>
            </w:r>
            <w:r>
              <w:rPr>
                <w:rFonts w:hint="eastAsia"/>
                <w:bCs/>
                <w:color w:val="000000" w:themeColor="text1"/>
                <w:sz w:val="18"/>
                <w:szCs w:val="18"/>
                <w:lang w:val="en-GB" w:eastAsia="zh-CN"/>
              </w:rPr>
              <w:t xml:space="preserve">e are fine with </w:t>
            </w:r>
            <w:r w:rsidRPr="004045E1">
              <w:rPr>
                <w:bCs/>
                <w:color w:val="000000" w:themeColor="text1"/>
                <w:sz w:val="18"/>
                <w:szCs w:val="18"/>
                <w:lang w:val="en-GB" w:eastAsia="zh-CN"/>
              </w:rPr>
              <w:t>L1-SINR as a measurement quantity</w:t>
            </w:r>
            <w:r>
              <w:rPr>
                <w:bCs/>
                <w:color w:val="000000" w:themeColor="text1"/>
                <w:sz w:val="18"/>
                <w:szCs w:val="18"/>
                <w:lang w:val="en-GB" w:eastAsia="zh-CN"/>
              </w:rPr>
              <w:t xml:space="preserve">.  </w:t>
            </w:r>
          </w:p>
          <w:p w14:paraId="59E1964D" w14:textId="77777777" w:rsidR="00557E4E" w:rsidRDefault="00557E4E" w:rsidP="00557E4E">
            <w:pPr>
              <w:overflowPunct w:val="0"/>
              <w:autoSpaceDE w:val="0"/>
              <w:autoSpaceDN w:val="0"/>
              <w:adjustRightInd w:val="0"/>
              <w:jc w:val="both"/>
              <w:textAlignment w:val="baseline"/>
              <w:rPr>
                <w:rFonts w:eastAsia="Malgun Gothic"/>
                <w:sz w:val="18"/>
                <w:szCs w:val="18"/>
              </w:rPr>
            </w:pPr>
          </w:p>
          <w:p w14:paraId="1A06EC32" w14:textId="6B9D633B" w:rsidR="00557E4E" w:rsidRPr="00FF3D50" w:rsidRDefault="00557E4E" w:rsidP="00557E4E">
            <w:pPr>
              <w:overflowPunct w:val="0"/>
              <w:autoSpaceDE w:val="0"/>
              <w:autoSpaceDN w:val="0"/>
              <w:adjustRightInd w:val="0"/>
              <w:textAlignment w:val="baseline"/>
              <w:rPr>
                <w:b/>
                <w:bCs/>
                <w:color w:val="000000" w:themeColor="text1"/>
                <w:sz w:val="18"/>
                <w:szCs w:val="18"/>
                <w:u w:val="single"/>
                <w:lang w:val="en-GB" w:eastAsia="zh-CN"/>
              </w:rPr>
            </w:pPr>
            <w:r w:rsidRPr="00D90D95">
              <w:rPr>
                <w:rFonts w:hint="eastAsia"/>
                <w:b/>
                <w:bCs/>
                <w:color w:val="000000" w:themeColor="text1"/>
                <w:sz w:val="18"/>
                <w:szCs w:val="18"/>
                <w:u w:val="single"/>
                <w:lang w:val="en-GB" w:eastAsia="zh-CN"/>
              </w:rPr>
              <w:t>P</w:t>
            </w:r>
            <w:r w:rsidRPr="00D90D95">
              <w:rPr>
                <w:b/>
                <w:bCs/>
                <w:color w:val="000000" w:themeColor="text1"/>
                <w:sz w:val="18"/>
                <w:szCs w:val="18"/>
                <w:u w:val="single"/>
                <w:lang w:val="en-GB" w:eastAsia="zh-CN"/>
              </w:rPr>
              <w:t>roposal 2.</w:t>
            </w:r>
            <w:r w:rsidR="00FF3D50">
              <w:rPr>
                <w:rFonts w:hint="eastAsia"/>
                <w:b/>
                <w:bCs/>
                <w:color w:val="000000" w:themeColor="text1"/>
                <w:sz w:val="18"/>
                <w:szCs w:val="18"/>
                <w:u w:val="single"/>
                <w:lang w:val="en-GB" w:eastAsia="zh-CN"/>
              </w:rPr>
              <w:t>4:</w:t>
            </w:r>
            <w:r w:rsidR="00FF3D50" w:rsidRPr="00FF3D50">
              <w:rPr>
                <w:rFonts w:hint="eastAsia"/>
                <w:b/>
                <w:bCs/>
                <w:color w:val="000000" w:themeColor="text1"/>
                <w:sz w:val="18"/>
                <w:szCs w:val="18"/>
                <w:lang w:val="en-GB" w:eastAsia="zh-CN"/>
              </w:rPr>
              <w:t xml:space="preserve"> </w:t>
            </w:r>
            <w:r w:rsidRPr="00FF3D50">
              <w:rPr>
                <w:rFonts w:eastAsiaTheme="minorEastAsia" w:hint="eastAsia"/>
                <w:sz w:val="18"/>
                <w:szCs w:val="18"/>
                <w:lang w:eastAsia="zh-CN"/>
              </w:rPr>
              <w:t>support</w:t>
            </w:r>
            <w:r w:rsidR="00C31C01">
              <w:rPr>
                <w:rFonts w:eastAsiaTheme="minorEastAsia" w:hint="eastAsia"/>
                <w:sz w:val="18"/>
                <w:szCs w:val="18"/>
                <w:lang w:eastAsia="zh-CN"/>
              </w:rPr>
              <w:t>.</w:t>
            </w:r>
          </w:p>
          <w:p w14:paraId="0798F1AC" w14:textId="77777777" w:rsidR="00557E4E" w:rsidRPr="00AD63BD" w:rsidRDefault="00557E4E" w:rsidP="009F466F">
            <w:pPr>
              <w:overflowPunct w:val="0"/>
              <w:autoSpaceDE w:val="0"/>
              <w:autoSpaceDN w:val="0"/>
              <w:adjustRightInd w:val="0"/>
              <w:textAlignment w:val="baseline"/>
              <w:rPr>
                <w:b/>
                <w:bCs/>
                <w:color w:val="000000" w:themeColor="text1"/>
                <w:sz w:val="18"/>
                <w:szCs w:val="18"/>
                <w:lang w:val="en-GB" w:eastAsia="zh-CN"/>
              </w:rPr>
            </w:pPr>
          </w:p>
        </w:tc>
      </w:tr>
      <w:tr w:rsidR="006D4FC9" w14:paraId="29C66DD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5928913" w14:textId="4AE21C37" w:rsidR="006D4FC9" w:rsidRDefault="006D4FC9" w:rsidP="006D4FC9">
            <w:pPr>
              <w:snapToGrid w:val="0"/>
              <w:rPr>
                <w:color w:val="000000" w:themeColor="text1"/>
                <w:sz w:val="18"/>
                <w:szCs w:val="18"/>
                <w:lang w:eastAsia="zh-CN"/>
              </w:rPr>
            </w:pPr>
            <w:r>
              <w:rPr>
                <w:rFonts w:hint="eastAsia"/>
                <w:color w:val="000000" w:themeColor="text1"/>
                <w:sz w:val="18"/>
                <w:szCs w:val="18"/>
                <w:lang w:eastAsia="zh-CN"/>
              </w:rPr>
              <w:t>HONOR</w:t>
            </w:r>
          </w:p>
        </w:tc>
        <w:tc>
          <w:tcPr>
            <w:tcW w:w="8479" w:type="dxa"/>
            <w:tcBorders>
              <w:top w:val="single" w:sz="4" w:space="0" w:color="auto"/>
              <w:left w:val="single" w:sz="4" w:space="0" w:color="auto"/>
              <w:bottom w:val="single" w:sz="4" w:space="0" w:color="auto"/>
              <w:right w:val="single" w:sz="4" w:space="0" w:color="auto"/>
            </w:tcBorders>
          </w:tcPr>
          <w:p w14:paraId="5F613EF3" w14:textId="77777777" w:rsidR="006D4FC9" w:rsidRDefault="006D4FC9" w:rsidP="006D4FC9">
            <w:pPr>
              <w:overflowPunct w:val="0"/>
              <w:autoSpaceDE w:val="0"/>
              <w:autoSpaceDN w:val="0"/>
              <w:adjustRightInd w:val="0"/>
              <w:textAlignment w:val="baseline"/>
              <w:rPr>
                <w:b/>
                <w:bCs/>
                <w:color w:val="000000" w:themeColor="text1"/>
                <w:sz w:val="18"/>
                <w:szCs w:val="18"/>
                <w:lang w:eastAsia="zh-CN"/>
              </w:rPr>
            </w:pPr>
            <w:r>
              <w:rPr>
                <w:rFonts w:hint="eastAsia"/>
                <w:b/>
                <w:bCs/>
                <w:color w:val="000000" w:themeColor="text1"/>
                <w:sz w:val="18"/>
                <w:szCs w:val="18"/>
                <w:lang w:eastAsia="zh-CN"/>
              </w:rPr>
              <w:t>Proposal</w:t>
            </w:r>
            <w:r>
              <w:rPr>
                <w:b/>
                <w:bCs/>
                <w:color w:val="000000" w:themeColor="text1"/>
                <w:sz w:val="18"/>
                <w:szCs w:val="18"/>
                <w:lang w:eastAsia="zh-CN"/>
              </w:rPr>
              <w:t xml:space="preserve"> 2.1</w:t>
            </w:r>
            <w:r>
              <w:rPr>
                <w:rFonts w:hint="eastAsia"/>
                <w:b/>
                <w:bCs/>
                <w:color w:val="000000" w:themeColor="text1"/>
                <w:sz w:val="18"/>
                <w:szCs w:val="18"/>
                <w:lang w:eastAsia="zh-CN"/>
              </w:rPr>
              <w:t>：</w:t>
            </w:r>
          </w:p>
          <w:p w14:paraId="30B8C95E" w14:textId="77777777" w:rsidR="006D4FC9" w:rsidRPr="00F90F25" w:rsidRDefault="006D4FC9" w:rsidP="006D4FC9">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1</w:t>
            </w:r>
            <w:r>
              <w:rPr>
                <w:rFonts w:hint="eastAsia"/>
                <w:b/>
                <w:bCs/>
                <w:color w:val="000000" w:themeColor="text1"/>
                <w:sz w:val="18"/>
                <w:szCs w:val="18"/>
                <w:lang w:eastAsia="zh-CN"/>
              </w:rPr>
              <w:t>:</w:t>
            </w:r>
            <w:r>
              <w:rPr>
                <w:b/>
                <w:bCs/>
                <w:color w:val="000000" w:themeColor="text1"/>
                <w:sz w:val="18"/>
                <w:szCs w:val="18"/>
                <w:lang w:eastAsia="zh-CN"/>
              </w:rPr>
              <w:t xml:space="preserve"> </w:t>
            </w:r>
            <w:r w:rsidRPr="00406597">
              <w:rPr>
                <w:color w:val="000000" w:themeColor="text1"/>
                <w:sz w:val="18"/>
                <w:szCs w:val="18"/>
                <w:lang w:eastAsia="zh-CN"/>
              </w:rPr>
              <w:t>Yes.</w:t>
            </w:r>
            <w:r>
              <w:rPr>
                <w:color w:val="000000" w:themeColor="text1"/>
                <w:sz w:val="18"/>
                <w:szCs w:val="18"/>
                <w:lang w:eastAsia="zh-CN"/>
              </w:rPr>
              <w:t xml:space="preserve"> It needs NW to determine the beam switch process.</w:t>
            </w:r>
          </w:p>
          <w:p w14:paraId="3C11F3DD" w14:textId="77777777" w:rsidR="006D4FC9" w:rsidRPr="00F90F25" w:rsidRDefault="006D4FC9" w:rsidP="006D4FC9">
            <w:pPr>
              <w:overflowPunct w:val="0"/>
              <w:autoSpaceDE w:val="0"/>
              <w:autoSpaceDN w:val="0"/>
              <w:adjustRightInd w:val="0"/>
              <w:textAlignment w:val="baseline"/>
              <w:rPr>
                <w:color w:val="000000" w:themeColor="text1"/>
                <w:sz w:val="18"/>
                <w:szCs w:val="18"/>
                <w:lang w:eastAsia="zh-CN"/>
              </w:rPr>
            </w:pPr>
            <w:r w:rsidRPr="003B1BE6">
              <w:rPr>
                <w:rFonts w:hint="eastAsia"/>
                <w:b/>
                <w:bCs/>
                <w:color w:val="000000" w:themeColor="text1"/>
                <w:sz w:val="18"/>
                <w:szCs w:val="18"/>
                <w:lang w:eastAsia="zh-CN"/>
              </w:rPr>
              <w:t>Q</w:t>
            </w:r>
            <w:r w:rsidRPr="003B1BE6">
              <w:rPr>
                <w:b/>
                <w:bCs/>
                <w:color w:val="000000" w:themeColor="text1"/>
                <w:sz w:val="18"/>
                <w:szCs w:val="18"/>
                <w:lang w:eastAsia="zh-CN"/>
              </w:rPr>
              <w:t xml:space="preserve">2: </w:t>
            </w:r>
            <w:r w:rsidRPr="003B1BE6">
              <w:rPr>
                <w:color w:val="000000" w:themeColor="text1"/>
                <w:sz w:val="18"/>
                <w:szCs w:val="18"/>
                <w:lang w:eastAsia="zh-CN"/>
              </w:rPr>
              <w:t>Support Alt1.</w:t>
            </w:r>
            <w:r>
              <w:rPr>
                <w:color w:val="000000" w:themeColor="text1"/>
                <w:sz w:val="18"/>
                <w:szCs w:val="18"/>
                <w:lang w:eastAsia="zh-CN"/>
              </w:rPr>
              <w:t xml:space="preserve"> Unnecessary report should be avoided to reduce overhead.</w:t>
            </w:r>
          </w:p>
          <w:p w14:paraId="17C54186" w14:textId="77777777" w:rsidR="006D4FC9" w:rsidRDefault="006D4FC9" w:rsidP="006D4FC9">
            <w:pPr>
              <w:overflowPunct w:val="0"/>
              <w:autoSpaceDE w:val="0"/>
              <w:autoSpaceDN w:val="0"/>
              <w:adjustRightInd w:val="0"/>
              <w:textAlignment w:val="baseline"/>
              <w:rPr>
                <w:b/>
                <w:bCs/>
                <w:color w:val="000000" w:themeColor="text1"/>
                <w:sz w:val="18"/>
                <w:szCs w:val="18"/>
                <w:lang w:eastAsia="zh-CN"/>
              </w:rPr>
            </w:pPr>
          </w:p>
          <w:p w14:paraId="056F7C2A" w14:textId="77777777" w:rsidR="006D4FC9" w:rsidRDefault="006D4FC9" w:rsidP="006D4FC9">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Proposal</w:t>
            </w:r>
            <w:r>
              <w:rPr>
                <w:b/>
                <w:bCs/>
                <w:color w:val="000000" w:themeColor="text1"/>
                <w:sz w:val="18"/>
                <w:szCs w:val="18"/>
                <w:lang w:eastAsia="zh-CN"/>
              </w:rPr>
              <w:t xml:space="preserve"> 2.2</w:t>
            </w:r>
            <w:r>
              <w:rPr>
                <w:rFonts w:hint="eastAsia"/>
                <w:b/>
                <w:bCs/>
                <w:color w:val="000000" w:themeColor="text1"/>
                <w:sz w:val="18"/>
                <w:szCs w:val="18"/>
                <w:lang w:eastAsia="zh-CN"/>
              </w:rPr>
              <w:t>：</w:t>
            </w:r>
            <w:r>
              <w:rPr>
                <w:color w:val="000000" w:themeColor="text1"/>
                <w:sz w:val="18"/>
                <w:szCs w:val="18"/>
                <w:lang w:eastAsia="zh-CN"/>
              </w:rPr>
              <w:t>Open for further study. But our first preference is to use periodic RS as legacy BFR.</w:t>
            </w:r>
          </w:p>
          <w:p w14:paraId="20FAF981" w14:textId="77777777" w:rsidR="006D4FC9" w:rsidRPr="00F90F25" w:rsidRDefault="006D4FC9" w:rsidP="006D4FC9">
            <w:pPr>
              <w:overflowPunct w:val="0"/>
              <w:autoSpaceDE w:val="0"/>
              <w:autoSpaceDN w:val="0"/>
              <w:adjustRightInd w:val="0"/>
              <w:textAlignment w:val="baseline"/>
              <w:rPr>
                <w:color w:val="000000" w:themeColor="text1"/>
                <w:sz w:val="18"/>
                <w:szCs w:val="18"/>
                <w:lang w:eastAsia="zh-CN"/>
              </w:rPr>
            </w:pPr>
          </w:p>
          <w:p w14:paraId="57427DB6" w14:textId="77777777" w:rsidR="006D4FC9" w:rsidRPr="009D0A97" w:rsidRDefault="006D4FC9" w:rsidP="006D4FC9">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Proposal</w:t>
            </w:r>
            <w:r>
              <w:rPr>
                <w:b/>
                <w:bCs/>
                <w:color w:val="000000" w:themeColor="text1"/>
                <w:sz w:val="18"/>
                <w:szCs w:val="18"/>
                <w:lang w:eastAsia="zh-CN"/>
              </w:rPr>
              <w:t xml:space="preserve"> 2.3</w:t>
            </w:r>
            <w:r>
              <w:rPr>
                <w:rFonts w:hint="eastAsia"/>
                <w:b/>
                <w:bCs/>
                <w:color w:val="000000" w:themeColor="text1"/>
                <w:sz w:val="18"/>
                <w:szCs w:val="18"/>
                <w:lang w:eastAsia="zh-CN"/>
              </w:rPr>
              <w:t>：</w:t>
            </w:r>
            <w:r w:rsidRPr="009D0A97">
              <w:rPr>
                <w:rFonts w:hint="eastAsia"/>
                <w:color w:val="000000" w:themeColor="text1"/>
                <w:sz w:val="18"/>
                <w:szCs w:val="18"/>
                <w:lang w:eastAsia="zh-CN"/>
              </w:rPr>
              <w:t>S</w:t>
            </w:r>
            <w:r w:rsidRPr="009D0A97">
              <w:rPr>
                <w:color w:val="000000" w:themeColor="text1"/>
                <w:sz w:val="18"/>
                <w:szCs w:val="18"/>
                <w:lang w:eastAsia="zh-CN"/>
              </w:rPr>
              <w:t>upp</w:t>
            </w:r>
            <w:r>
              <w:rPr>
                <w:color w:val="000000" w:themeColor="text1"/>
                <w:sz w:val="18"/>
                <w:szCs w:val="18"/>
                <w:lang w:eastAsia="zh-CN"/>
              </w:rPr>
              <w:t>ort. Open to discuss L1-SINR based on Rel-16 enhancements.</w:t>
            </w:r>
          </w:p>
          <w:p w14:paraId="2CDDA3A2" w14:textId="77777777" w:rsidR="006D4FC9" w:rsidRPr="009B7C11" w:rsidRDefault="006D4FC9" w:rsidP="006D4FC9">
            <w:pPr>
              <w:overflowPunct w:val="0"/>
              <w:autoSpaceDE w:val="0"/>
              <w:autoSpaceDN w:val="0"/>
              <w:adjustRightInd w:val="0"/>
              <w:textAlignment w:val="baseline"/>
              <w:rPr>
                <w:color w:val="000000" w:themeColor="text1"/>
                <w:sz w:val="18"/>
                <w:szCs w:val="18"/>
                <w:lang w:eastAsia="zh-CN"/>
              </w:rPr>
            </w:pPr>
          </w:p>
          <w:p w14:paraId="4DDB42A3" w14:textId="77777777" w:rsidR="006D4FC9" w:rsidRDefault="006D4FC9" w:rsidP="006D4FC9">
            <w:pPr>
              <w:overflowPunct w:val="0"/>
              <w:autoSpaceDE w:val="0"/>
              <w:autoSpaceDN w:val="0"/>
              <w:adjustRightInd w:val="0"/>
              <w:textAlignment w:val="baseline"/>
              <w:rPr>
                <w:color w:val="000000" w:themeColor="text1"/>
                <w:sz w:val="18"/>
                <w:szCs w:val="18"/>
                <w:lang w:eastAsia="zh-CN"/>
              </w:rPr>
            </w:pPr>
            <w:r>
              <w:rPr>
                <w:rFonts w:hint="eastAsia"/>
                <w:b/>
                <w:bCs/>
                <w:color w:val="000000" w:themeColor="text1"/>
                <w:sz w:val="18"/>
                <w:szCs w:val="18"/>
                <w:lang w:eastAsia="zh-CN"/>
              </w:rPr>
              <w:t>Proposal</w:t>
            </w:r>
            <w:r>
              <w:rPr>
                <w:b/>
                <w:bCs/>
                <w:color w:val="000000" w:themeColor="text1"/>
                <w:sz w:val="18"/>
                <w:szCs w:val="18"/>
                <w:lang w:eastAsia="zh-CN"/>
              </w:rPr>
              <w:t xml:space="preserve"> 2.4</w:t>
            </w:r>
            <w:r>
              <w:rPr>
                <w:rFonts w:hint="eastAsia"/>
                <w:b/>
                <w:bCs/>
                <w:color w:val="000000" w:themeColor="text1"/>
                <w:sz w:val="18"/>
                <w:szCs w:val="18"/>
                <w:lang w:eastAsia="zh-CN"/>
              </w:rPr>
              <w:t>：</w:t>
            </w:r>
          </w:p>
          <w:p w14:paraId="01A17306" w14:textId="6F983750" w:rsidR="006D4FC9" w:rsidRPr="00BC375D" w:rsidRDefault="006D4FC9" w:rsidP="006D4FC9">
            <w:pPr>
              <w:overflowPunct w:val="0"/>
              <w:autoSpaceDE w:val="0"/>
              <w:autoSpaceDN w:val="0"/>
              <w:adjustRightInd w:val="0"/>
              <w:textAlignment w:val="baseline"/>
              <w:rPr>
                <w:b/>
                <w:bCs/>
                <w:color w:val="000000" w:themeColor="text1"/>
                <w:sz w:val="18"/>
                <w:szCs w:val="18"/>
                <w:u w:val="single"/>
                <w:lang w:val="en-GB" w:eastAsia="zh-CN"/>
              </w:rPr>
            </w:pPr>
            <w:r>
              <w:rPr>
                <w:color w:val="000000" w:themeColor="text1"/>
                <w:sz w:val="18"/>
                <w:szCs w:val="18"/>
                <w:lang w:eastAsia="zh-CN"/>
              </w:rPr>
              <w:t>Support o</w:t>
            </w:r>
            <w:r w:rsidRPr="00C7626D">
              <w:rPr>
                <w:rFonts w:hint="eastAsia"/>
                <w:color w:val="000000" w:themeColor="text1"/>
                <w:sz w:val="18"/>
                <w:szCs w:val="18"/>
                <w:lang w:eastAsia="zh-CN"/>
              </w:rPr>
              <w:t>ne CSI reporting configuration is associated with M</w:t>
            </w:r>
            <w:r w:rsidRPr="00C7626D">
              <w:rPr>
                <w:rFonts w:hint="eastAsia"/>
                <w:color w:val="000000" w:themeColor="text1"/>
                <w:sz w:val="18"/>
                <w:szCs w:val="18"/>
                <w:lang w:eastAsia="zh-CN"/>
              </w:rPr>
              <w:t>≥</w:t>
            </w:r>
            <w:r w:rsidRPr="00C7626D">
              <w:rPr>
                <w:rFonts w:hint="eastAsia"/>
                <w:color w:val="000000" w:themeColor="text1"/>
                <w:sz w:val="18"/>
                <w:szCs w:val="18"/>
                <w:lang w:eastAsia="zh-CN"/>
              </w:rPr>
              <w:t>1 events.</w:t>
            </w:r>
            <w:r>
              <w:rPr>
                <w:rFonts w:hint="eastAsia"/>
                <w:color w:val="000000" w:themeColor="text1"/>
                <w:sz w:val="18"/>
                <w:szCs w:val="18"/>
                <w:lang w:eastAsia="zh-CN"/>
              </w:rPr>
              <w:t xml:space="preserve"> </w:t>
            </w:r>
            <w:r>
              <w:rPr>
                <w:color w:val="000000" w:themeColor="text1"/>
                <w:sz w:val="18"/>
                <w:szCs w:val="18"/>
                <w:lang w:eastAsia="zh-CN"/>
              </w:rPr>
              <w:t>Prefer to at least agree on Event 1 (with majority support) and Event 3(similar to BFR).</w:t>
            </w:r>
          </w:p>
        </w:tc>
      </w:tr>
      <w:tr w:rsidR="00E03EFA" w14:paraId="05464BE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F89DA4D" w14:textId="12C10F89" w:rsidR="00E03EFA" w:rsidRDefault="00E03EFA" w:rsidP="00E03EFA">
            <w:pPr>
              <w:snapToGrid w:val="0"/>
              <w:rPr>
                <w:color w:val="000000" w:themeColor="text1"/>
                <w:sz w:val="18"/>
                <w:szCs w:val="18"/>
                <w:lang w:eastAsia="zh-CN"/>
              </w:rPr>
            </w:pPr>
            <w:proofErr w:type="spellStart"/>
            <w:r>
              <w:rPr>
                <w:color w:val="000000" w:themeColor="text1"/>
                <w:sz w:val="18"/>
                <w:szCs w:val="18"/>
                <w:lang w:eastAsia="zh-CN"/>
              </w:rPr>
              <w:t>CEWiT</w:t>
            </w:r>
            <w:proofErr w:type="spellEnd"/>
          </w:p>
        </w:tc>
        <w:tc>
          <w:tcPr>
            <w:tcW w:w="8479" w:type="dxa"/>
            <w:tcBorders>
              <w:top w:val="single" w:sz="4" w:space="0" w:color="auto"/>
              <w:left w:val="single" w:sz="4" w:space="0" w:color="auto"/>
              <w:bottom w:val="single" w:sz="4" w:space="0" w:color="auto"/>
              <w:right w:val="single" w:sz="4" w:space="0" w:color="auto"/>
            </w:tcBorders>
          </w:tcPr>
          <w:p w14:paraId="137DBAC3" w14:textId="77777777" w:rsidR="00E03EFA" w:rsidRDefault="00E03EFA" w:rsidP="00E03EFA">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Question 1: We feel that this should be based on the strength of the current beam. For example, if the UE reports top 4 beams following legacy procedure, the current beam may or may not be in the top 4.</w:t>
            </w:r>
          </w:p>
          <w:p w14:paraId="597282F6" w14:textId="77777777" w:rsidR="00E03EFA" w:rsidRDefault="00E03EFA" w:rsidP="00E03EFA">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Question 2: We feel that the measurement quantity of reported beams does not need to satisfy the condition. We support Alt 2</w:t>
            </w:r>
          </w:p>
          <w:p w14:paraId="1916F315" w14:textId="77777777" w:rsidR="00E03EFA" w:rsidRDefault="00E03EFA" w:rsidP="00E03EFA">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lang w:eastAsia="zh-CN"/>
              </w:rPr>
              <w:t>Issue 2.2:</w:t>
            </w:r>
            <w:r>
              <w:rPr>
                <w:color w:val="000000" w:themeColor="text1"/>
                <w:sz w:val="18"/>
                <w:szCs w:val="18"/>
                <w:lang w:eastAsia="zh-CN"/>
              </w:rPr>
              <w:t xml:space="preserve"> We support both SP CSI-RS and AP CSI-RS</w:t>
            </w:r>
          </w:p>
          <w:p w14:paraId="4688B2F5" w14:textId="20782CB2" w:rsidR="00E03EFA" w:rsidRDefault="00E03EFA" w:rsidP="00E03EFA">
            <w:pPr>
              <w:overflowPunct w:val="0"/>
              <w:autoSpaceDE w:val="0"/>
              <w:autoSpaceDN w:val="0"/>
              <w:adjustRightInd w:val="0"/>
              <w:textAlignment w:val="baseline"/>
              <w:rPr>
                <w:b/>
                <w:bCs/>
                <w:color w:val="000000" w:themeColor="text1"/>
                <w:sz w:val="18"/>
                <w:szCs w:val="18"/>
                <w:lang w:eastAsia="zh-CN"/>
              </w:rPr>
            </w:pPr>
            <w:r>
              <w:rPr>
                <w:b/>
                <w:bCs/>
                <w:color w:val="000000" w:themeColor="text1"/>
                <w:sz w:val="18"/>
                <w:szCs w:val="18"/>
                <w:lang w:eastAsia="zh-CN"/>
              </w:rPr>
              <w:t>Proposal 2.3:</w:t>
            </w:r>
            <w:r>
              <w:rPr>
                <w:color w:val="000000" w:themeColor="text1"/>
                <w:sz w:val="18"/>
                <w:szCs w:val="18"/>
                <w:u w:val="single"/>
                <w:lang w:eastAsia="zh-CN"/>
              </w:rPr>
              <w:t xml:space="preserve"> </w:t>
            </w:r>
            <w:r>
              <w:rPr>
                <w:color w:val="000000" w:themeColor="text1"/>
                <w:sz w:val="18"/>
                <w:szCs w:val="18"/>
                <w:lang w:eastAsia="zh-CN"/>
              </w:rPr>
              <w:t>Support</w:t>
            </w:r>
          </w:p>
        </w:tc>
      </w:tr>
      <w:tr w:rsidR="00D759C8" w14:paraId="14AC8E2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C811E1" w14:textId="69BEB7BB" w:rsidR="00D759C8" w:rsidRDefault="00D759C8" w:rsidP="00D759C8">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sidR="00E03EFA">
              <w:rPr>
                <w:color w:val="0000FF"/>
                <w:sz w:val="18"/>
                <w:szCs w:val="18"/>
              </w:rPr>
              <w:t>34</w:t>
            </w:r>
          </w:p>
        </w:tc>
        <w:tc>
          <w:tcPr>
            <w:tcW w:w="8479" w:type="dxa"/>
            <w:tcBorders>
              <w:top w:val="single" w:sz="4" w:space="0" w:color="auto"/>
              <w:left w:val="single" w:sz="4" w:space="0" w:color="auto"/>
              <w:bottom w:val="single" w:sz="4" w:space="0" w:color="auto"/>
              <w:right w:val="single" w:sz="4" w:space="0" w:color="auto"/>
            </w:tcBorders>
          </w:tcPr>
          <w:p w14:paraId="39780D22" w14:textId="28C77191" w:rsidR="00A7687D" w:rsidRDefault="00A7687D" w:rsidP="00D759C8">
            <w:pPr>
              <w:overflowPunct w:val="0"/>
              <w:autoSpaceDE w:val="0"/>
              <w:autoSpaceDN w:val="0"/>
              <w:adjustRightInd w:val="0"/>
              <w:textAlignment w:val="baseline"/>
              <w:rPr>
                <w:rFonts w:eastAsia="PMingLiU"/>
                <w:color w:val="0000FF"/>
                <w:sz w:val="18"/>
                <w:szCs w:val="18"/>
                <w:lang w:eastAsia="zh-TW"/>
              </w:rPr>
            </w:pPr>
            <w:r w:rsidRPr="00A7687D">
              <w:rPr>
                <w:rFonts w:eastAsia="PMingLiU" w:hint="eastAsia"/>
                <w:color w:val="0000FF"/>
                <w:sz w:val="18"/>
                <w:szCs w:val="18"/>
                <w:lang w:eastAsia="zh-TW"/>
              </w:rPr>
              <w:t>For</w:t>
            </w:r>
            <w:r>
              <w:rPr>
                <w:rFonts w:eastAsia="PMingLiU"/>
                <w:color w:val="0000FF"/>
                <w:sz w:val="18"/>
                <w:szCs w:val="18"/>
                <w:lang w:eastAsia="zh-TW"/>
              </w:rPr>
              <w:t xml:space="preserve"> issue 2.1, please review the update proposal per majority companies</w:t>
            </w:r>
            <w:r w:rsidR="004C21C5">
              <w:rPr>
                <w:rFonts w:eastAsia="PMingLiU"/>
                <w:color w:val="0000FF"/>
                <w:sz w:val="18"/>
                <w:szCs w:val="18"/>
                <w:lang w:eastAsia="zh-TW"/>
              </w:rPr>
              <w:t>’</w:t>
            </w:r>
            <w:r>
              <w:rPr>
                <w:rFonts w:eastAsia="PMingLiU"/>
                <w:color w:val="0000FF"/>
                <w:sz w:val="18"/>
                <w:szCs w:val="18"/>
                <w:lang w:eastAsia="zh-TW"/>
              </w:rPr>
              <w:t xml:space="preserve"> views. </w:t>
            </w:r>
          </w:p>
          <w:p w14:paraId="6562A6F9" w14:textId="491804AC" w:rsidR="00A7687D" w:rsidRPr="00A7687D" w:rsidRDefault="00D759C8" w:rsidP="00D759C8">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For issue 2.2, please review the compromise solution: only support SP.</w:t>
            </w:r>
          </w:p>
        </w:tc>
      </w:tr>
      <w:tr w:rsidR="00A31DA8" w14:paraId="4753368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55B1AFA" w14:textId="767B411E" w:rsidR="00A31DA8" w:rsidRDefault="00A31DA8" w:rsidP="00A31DA8">
            <w:pPr>
              <w:snapToGrid w:val="0"/>
              <w:rPr>
                <w:color w:val="0000FF"/>
                <w:sz w:val="18"/>
                <w:szCs w:val="18"/>
              </w:rPr>
            </w:pPr>
            <w:r>
              <w:rPr>
                <w:color w:val="000000" w:themeColor="text1"/>
                <w:sz w:val="18"/>
                <w:szCs w:val="18"/>
                <w:lang w:eastAsia="zh-CN"/>
              </w:rPr>
              <w:t>Samsung</w:t>
            </w:r>
            <w:r w:rsidR="00056DEA">
              <w:rPr>
                <w:color w:val="000000" w:themeColor="text1"/>
                <w:sz w:val="18"/>
                <w:szCs w:val="18"/>
                <w:lang w:eastAsia="zh-CN"/>
              </w:rPr>
              <w:t>2</w:t>
            </w:r>
          </w:p>
        </w:tc>
        <w:tc>
          <w:tcPr>
            <w:tcW w:w="8479" w:type="dxa"/>
            <w:tcBorders>
              <w:top w:val="single" w:sz="4" w:space="0" w:color="auto"/>
              <w:left w:val="single" w:sz="4" w:space="0" w:color="auto"/>
              <w:bottom w:val="single" w:sz="4" w:space="0" w:color="auto"/>
              <w:right w:val="single" w:sz="4" w:space="0" w:color="auto"/>
            </w:tcBorders>
          </w:tcPr>
          <w:p w14:paraId="0B33FEF0" w14:textId="0B8081AF" w:rsidR="00A31DA8" w:rsidRDefault="00A31DA8" w:rsidP="00A31DA8">
            <w:pPr>
              <w:overflowPunct w:val="0"/>
              <w:autoSpaceDE w:val="0"/>
              <w:autoSpaceDN w:val="0"/>
              <w:adjustRightInd w:val="0"/>
              <w:textAlignment w:val="baseline"/>
              <w:rPr>
                <w:bCs/>
                <w:color w:val="000000" w:themeColor="text1"/>
                <w:sz w:val="18"/>
                <w:szCs w:val="18"/>
                <w:lang w:eastAsia="zh-CN"/>
              </w:rPr>
            </w:pPr>
            <w:r>
              <w:rPr>
                <w:rFonts w:hint="eastAsia"/>
                <w:b/>
                <w:bCs/>
                <w:color w:val="000000" w:themeColor="text1"/>
                <w:sz w:val="18"/>
                <w:szCs w:val="18"/>
                <w:lang w:eastAsia="zh-CN"/>
              </w:rPr>
              <w:t>Proposal</w:t>
            </w:r>
            <w:r>
              <w:rPr>
                <w:b/>
                <w:bCs/>
                <w:color w:val="000000" w:themeColor="text1"/>
                <w:sz w:val="18"/>
                <w:szCs w:val="18"/>
                <w:lang w:eastAsia="zh-CN"/>
              </w:rPr>
              <w:t xml:space="preserve"> 2.1: </w:t>
            </w:r>
            <w:r>
              <w:rPr>
                <w:bCs/>
                <w:color w:val="000000" w:themeColor="text1"/>
                <w:sz w:val="18"/>
                <w:szCs w:val="18"/>
                <w:lang w:eastAsia="zh-CN"/>
              </w:rPr>
              <w:t xml:space="preserve">do not support. As Event-2 is based a </w:t>
            </w:r>
            <w:r w:rsidR="00056DEA">
              <w:rPr>
                <w:bCs/>
                <w:color w:val="000000" w:themeColor="text1"/>
                <w:sz w:val="18"/>
                <w:szCs w:val="18"/>
                <w:lang w:eastAsia="zh-CN"/>
              </w:rPr>
              <w:t>beam quality difference, we think that the serving beam quality should always be included in a beam report; otherwise, if the NW does not configure the serving beam quality to be reported in the beam report, the NW would not know the (reference) serving beam quality, and it may be difficult for the NW to do any meaningful scheduling and beam update.</w:t>
            </w:r>
          </w:p>
          <w:p w14:paraId="6609742F" w14:textId="53786942" w:rsidR="00056DEA" w:rsidRDefault="00056DEA" w:rsidP="00A31DA8">
            <w:pPr>
              <w:overflowPunct w:val="0"/>
              <w:autoSpaceDE w:val="0"/>
              <w:autoSpaceDN w:val="0"/>
              <w:adjustRightInd w:val="0"/>
              <w:textAlignment w:val="baseline"/>
              <w:rPr>
                <w:bCs/>
                <w:color w:val="000000" w:themeColor="text1"/>
                <w:sz w:val="18"/>
                <w:szCs w:val="18"/>
                <w:lang w:eastAsia="zh-CN"/>
              </w:rPr>
            </w:pPr>
          </w:p>
          <w:p w14:paraId="4D6ADDB8" w14:textId="165E60BA" w:rsidR="008552B6" w:rsidRDefault="008552B6" w:rsidP="00A31DA8">
            <w:pPr>
              <w:overflowPunct w:val="0"/>
              <w:autoSpaceDE w:val="0"/>
              <w:autoSpaceDN w:val="0"/>
              <w:adjustRightInd w:val="0"/>
              <w:textAlignment w:val="baseline"/>
              <w:rPr>
                <w:bCs/>
                <w:color w:val="000000" w:themeColor="text1"/>
                <w:sz w:val="18"/>
                <w:szCs w:val="18"/>
                <w:lang w:eastAsia="zh-CN"/>
              </w:rPr>
            </w:pPr>
            <w:r>
              <w:rPr>
                <w:color w:val="0000FF"/>
                <w:sz w:val="18"/>
                <w:szCs w:val="18"/>
                <w:lang w:val="en-GB"/>
              </w:rPr>
              <w:t xml:space="preserve">[Mod]: </w:t>
            </w:r>
            <w:r w:rsidR="00BD3EA9">
              <w:rPr>
                <w:color w:val="0000FF"/>
                <w:sz w:val="18"/>
                <w:szCs w:val="18"/>
                <w:lang w:val="en-GB"/>
              </w:rPr>
              <w:t xml:space="preserve">Let’s check other companies’ views. For now, we have 4 companies not supporting that and </w:t>
            </w:r>
            <w:r w:rsidR="00901D4D">
              <w:rPr>
                <w:color w:val="0000FF"/>
                <w:sz w:val="18"/>
                <w:szCs w:val="18"/>
                <w:lang w:val="en-GB"/>
              </w:rPr>
              <w:t>8</w:t>
            </w:r>
            <w:r w:rsidR="00BD3EA9">
              <w:rPr>
                <w:color w:val="0000FF"/>
                <w:sz w:val="18"/>
                <w:szCs w:val="18"/>
                <w:lang w:val="en-GB"/>
              </w:rPr>
              <w:t xml:space="preserve"> companies</w:t>
            </w:r>
            <w:r w:rsidR="00901D4D">
              <w:rPr>
                <w:color w:val="0000FF"/>
                <w:sz w:val="18"/>
                <w:szCs w:val="18"/>
                <w:lang w:val="en-GB"/>
              </w:rPr>
              <w:t>’</w:t>
            </w:r>
            <w:r w:rsidR="00BD3EA9">
              <w:rPr>
                <w:color w:val="0000FF"/>
                <w:sz w:val="18"/>
                <w:szCs w:val="18"/>
                <w:lang w:val="en-GB"/>
              </w:rPr>
              <w:t xml:space="preserve"> </w:t>
            </w:r>
            <w:r w:rsidR="00901D4D">
              <w:rPr>
                <w:color w:val="0000FF"/>
                <w:sz w:val="18"/>
                <w:szCs w:val="18"/>
                <w:lang w:val="en-GB"/>
              </w:rPr>
              <w:t>preference of</w:t>
            </w:r>
            <w:r w:rsidR="00BD3EA9">
              <w:rPr>
                <w:color w:val="0000FF"/>
                <w:sz w:val="18"/>
                <w:szCs w:val="18"/>
                <w:lang w:val="en-GB"/>
              </w:rPr>
              <w:t xml:space="preserve"> be</w:t>
            </w:r>
            <w:r w:rsidR="00901D4D">
              <w:rPr>
                <w:color w:val="0000FF"/>
                <w:sz w:val="18"/>
                <w:szCs w:val="18"/>
                <w:lang w:val="en-GB"/>
              </w:rPr>
              <w:t>ing</w:t>
            </w:r>
            <w:r w:rsidR="00BD3EA9">
              <w:rPr>
                <w:color w:val="0000FF"/>
                <w:sz w:val="18"/>
                <w:szCs w:val="18"/>
                <w:lang w:val="en-GB"/>
              </w:rPr>
              <w:t xml:space="preserve"> configurable</w:t>
            </w:r>
            <w:r>
              <w:rPr>
                <w:color w:val="0000FF"/>
                <w:sz w:val="18"/>
                <w:szCs w:val="18"/>
                <w:lang w:val="en-GB"/>
              </w:rPr>
              <w:t>.</w:t>
            </w:r>
            <w:r w:rsidR="00BD3EA9">
              <w:rPr>
                <w:color w:val="0000FF"/>
                <w:sz w:val="18"/>
                <w:szCs w:val="18"/>
                <w:lang w:val="en-GB"/>
              </w:rPr>
              <w:t xml:space="preserve"> Above may </w:t>
            </w:r>
            <w:r w:rsidR="00901D4D">
              <w:rPr>
                <w:color w:val="0000FF"/>
                <w:sz w:val="18"/>
                <w:szCs w:val="18"/>
                <w:lang w:val="en-GB"/>
              </w:rPr>
              <w:t xml:space="preserve">NOT </w:t>
            </w:r>
            <w:r w:rsidR="00BD3EA9">
              <w:rPr>
                <w:color w:val="0000FF"/>
                <w:sz w:val="18"/>
                <w:szCs w:val="18"/>
                <w:lang w:val="en-GB"/>
              </w:rPr>
              <w:t>be</w:t>
            </w:r>
            <w:r w:rsidR="00901D4D">
              <w:rPr>
                <w:color w:val="0000FF"/>
                <w:sz w:val="18"/>
                <w:szCs w:val="18"/>
                <w:lang w:val="en-GB"/>
              </w:rPr>
              <w:t xml:space="preserve"> good for you, but, hopefully, can be </w:t>
            </w:r>
            <w:r w:rsidR="00BD3EA9">
              <w:rPr>
                <w:color w:val="0000FF"/>
                <w:sz w:val="18"/>
                <w:szCs w:val="18"/>
                <w:lang w:val="en-GB"/>
              </w:rPr>
              <w:t xml:space="preserve">acceptable. </w:t>
            </w:r>
          </w:p>
          <w:p w14:paraId="732E54CE" w14:textId="77777777" w:rsidR="008552B6" w:rsidRDefault="008552B6" w:rsidP="00A31DA8">
            <w:pPr>
              <w:overflowPunct w:val="0"/>
              <w:autoSpaceDE w:val="0"/>
              <w:autoSpaceDN w:val="0"/>
              <w:adjustRightInd w:val="0"/>
              <w:textAlignment w:val="baseline"/>
              <w:rPr>
                <w:bCs/>
                <w:color w:val="000000" w:themeColor="text1"/>
                <w:sz w:val="18"/>
                <w:szCs w:val="18"/>
                <w:lang w:eastAsia="zh-CN"/>
              </w:rPr>
            </w:pPr>
          </w:p>
          <w:p w14:paraId="53F0D3C9" w14:textId="0B88634D" w:rsidR="00056DEA" w:rsidRDefault="00056DEA" w:rsidP="00056DEA">
            <w:pPr>
              <w:overflowPunct w:val="0"/>
              <w:autoSpaceDE w:val="0"/>
              <w:autoSpaceDN w:val="0"/>
              <w:adjustRightInd w:val="0"/>
              <w:textAlignment w:val="baseline"/>
              <w:rPr>
                <w:bCs/>
                <w:color w:val="000000" w:themeColor="text1"/>
                <w:sz w:val="18"/>
                <w:szCs w:val="18"/>
                <w:lang w:eastAsia="zh-CN"/>
              </w:rPr>
            </w:pPr>
            <w:r>
              <w:rPr>
                <w:rFonts w:hint="eastAsia"/>
                <w:b/>
                <w:bCs/>
                <w:color w:val="000000" w:themeColor="text1"/>
                <w:sz w:val="18"/>
                <w:szCs w:val="18"/>
                <w:lang w:eastAsia="zh-CN"/>
              </w:rPr>
              <w:t>Proposal</w:t>
            </w:r>
            <w:r>
              <w:rPr>
                <w:b/>
                <w:bCs/>
                <w:color w:val="000000" w:themeColor="text1"/>
                <w:sz w:val="18"/>
                <w:szCs w:val="18"/>
                <w:lang w:eastAsia="zh-CN"/>
              </w:rPr>
              <w:t xml:space="preserve"> 2.2: </w:t>
            </w:r>
            <w:r>
              <w:rPr>
                <w:bCs/>
                <w:color w:val="000000" w:themeColor="text1"/>
                <w:sz w:val="18"/>
                <w:szCs w:val="18"/>
                <w:lang w:eastAsia="zh-CN"/>
              </w:rPr>
              <w:t>we still think supporting periodic CSI-RS is enough for UEI beam reporting.</w:t>
            </w:r>
          </w:p>
          <w:p w14:paraId="7A3EE608" w14:textId="77777777" w:rsidR="00056DEA" w:rsidRDefault="00056DEA" w:rsidP="00A31DA8">
            <w:pPr>
              <w:overflowPunct w:val="0"/>
              <w:autoSpaceDE w:val="0"/>
              <w:autoSpaceDN w:val="0"/>
              <w:adjustRightInd w:val="0"/>
              <w:textAlignment w:val="baseline"/>
              <w:rPr>
                <w:bCs/>
                <w:color w:val="000000" w:themeColor="text1"/>
                <w:sz w:val="18"/>
                <w:szCs w:val="18"/>
                <w:lang w:eastAsia="zh-CN"/>
              </w:rPr>
            </w:pPr>
          </w:p>
          <w:p w14:paraId="5A0BBDCF" w14:textId="6C42EBCB" w:rsidR="00056DEA" w:rsidRDefault="00056DEA" w:rsidP="00056DEA">
            <w:pPr>
              <w:overflowPunct w:val="0"/>
              <w:autoSpaceDE w:val="0"/>
              <w:autoSpaceDN w:val="0"/>
              <w:adjustRightInd w:val="0"/>
              <w:textAlignment w:val="baseline"/>
              <w:rPr>
                <w:bCs/>
                <w:color w:val="000000" w:themeColor="text1"/>
                <w:sz w:val="18"/>
                <w:szCs w:val="18"/>
                <w:lang w:eastAsia="zh-CN"/>
              </w:rPr>
            </w:pPr>
            <w:r>
              <w:rPr>
                <w:rFonts w:hint="eastAsia"/>
                <w:b/>
                <w:bCs/>
                <w:color w:val="000000" w:themeColor="text1"/>
                <w:sz w:val="18"/>
                <w:szCs w:val="18"/>
                <w:lang w:eastAsia="zh-CN"/>
              </w:rPr>
              <w:t>Proposal</w:t>
            </w:r>
            <w:r>
              <w:rPr>
                <w:b/>
                <w:bCs/>
                <w:color w:val="000000" w:themeColor="text1"/>
                <w:sz w:val="18"/>
                <w:szCs w:val="18"/>
                <w:lang w:eastAsia="zh-CN"/>
              </w:rPr>
              <w:t xml:space="preserve"> 2.4: </w:t>
            </w:r>
            <w:r>
              <w:rPr>
                <w:bCs/>
                <w:color w:val="000000" w:themeColor="text1"/>
                <w:sz w:val="18"/>
                <w:szCs w:val="18"/>
                <w:lang w:eastAsia="zh-CN"/>
              </w:rPr>
              <w:t xml:space="preserve">do not support. </w:t>
            </w:r>
            <w:r w:rsidR="000660B4">
              <w:rPr>
                <w:bCs/>
                <w:color w:val="000000" w:themeColor="text1"/>
                <w:sz w:val="18"/>
                <w:szCs w:val="18"/>
                <w:lang w:eastAsia="zh-CN"/>
              </w:rPr>
              <w:t>We think only one event, i.e., Event-2, is needed for the purpose of initiating beam reporting. As we commented before, we do not see strong justifications for other events</w:t>
            </w:r>
            <w:r w:rsidR="00C91377">
              <w:rPr>
                <w:bCs/>
                <w:color w:val="000000" w:themeColor="text1"/>
                <w:sz w:val="18"/>
                <w:szCs w:val="18"/>
                <w:lang w:eastAsia="zh-CN"/>
              </w:rPr>
              <w:t>, which would only complicate the design</w:t>
            </w:r>
            <w:r w:rsidR="000660B4">
              <w:rPr>
                <w:bCs/>
                <w:color w:val="000000" w:themeColor="text1"/>
                <w:sz w:val="18"/>
                <w:szCs w:val="18"/>
                <w:lang w:eastAsia="zh-CN"/>
              </w:rPr>
              <w:t xml:space="preserve">. </w:t>
            </w:r>
            <w:r>
              <w:rPr>
                <w:bCs/>
                <w:color w:val="000000" w:themeColor="text1"/>
                <w:sz w:val="18"/>
                <w:szCs w:val="18"/>
                <w:lang w:eastAsia="zh-CN"/>
              </w:rPr>
              <w:t xml:space="preserve">  </w:t>
            </w:r>
          </w:p>
          <w:p w14:paraId="4326ECB2" w14:textId="2B050288" w:rsidR="00056DEA" w:rsidRPr="00A31DA8" w:rsidRDefault="00056DEA" w:rsidP="00A31DA8">
            <w:pPr>
              <w:overflowPunct w:val="0"/>
              <w:autoSpaceDE w:val="0"/>
              <w:autoSpaceDN w:val="0"/>
              <w:adjustRightInd w:val="0"/>
              <w:textAlignment w:val="baseline"/>
              <w:rPr>
                <w:bCs/>
                <w:color w:val="000000" w:themeColor="text1"/>
                <w:sz w:val="18"/>
                <w:szCs w:val="18"/>
                <w:lang w:eastAsia="zh-CN"/>
              </w:rPr>
            </w:pPr>
          </w:p>
        </w:tc>
      </w:tr>
      <w:tr w:rsidR="00133CAC" w14:paraId="206BEE2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4BE4CD4" w14:textId="3DE934D4" w:rsidR="00133CAC" w:rsidRDefault="00133CAC" w:rsidP="00A31DA8">
            <w:pPr>
              <w:snapToGrid w:val="0"/>
              <w:rPr>
                <w:color w:val="000000" w:themeColor="text1"/>
                <w:sz w:val="18"/>
                <w:szCs w:val="18"/>
                <w:lang w:eastAsia="zh-CN"/>
              </w:rPr>
            </w:pPr>
            <w:r>
              <w:rPr>
                <w:color w:val="000000" w:themeColor="text1"/>
                <w:sz w:val="18"/>
                <w:szCs w:val="18"/>
                <w:lang w:eastAsia="zh-CN"/>
              </w:rPr>
              <w:t>Panasonic</w:t>
            </w:r>
          </w:p>
        </w:tc>
        <w:tc>
          <w:tcPr>
            <w:tcW w:w="8479" w:type="dxa"/>
            <w:tcBorders>
              <w:top w:val="single" w:sz="4" w:space="0" w:color="auto"/>
              <w:left w:val="single" w:sz="4" w:space="0" w:color="auto"/>
              <w:bottom w:val="single" w:sz="4" w:space="0" w:color="auto"/>
              <w:right w:val="single" w:sz="4" w:space="0" w:color="auto"/>
            </w:tcBorders>
          </w:tcPr>
          <w:p w14:paraId="674C6B55" w14:textId="77777777" w:rsidR="00ED5D0C" w:rsidRPr="00284224" w:rsidRDefault="00ED5D0C" w:rsidP="00ED5D0C">
            <w:pPr>
              <w:rPr>
                <w:sz w:val="18"/>
                <w:szCs w:val="18"/>
              </w:rPr>
            </w:pPr>
            <w:r w:rsidRPr="00284224">
              <w:rPr>
                <w:sz w:val="18"/>
                <w:szCs w:val="18"/>
              </w:rPr>
              <w:t>Issue 2.1:</w:t>
            </w:r>
          </w:p>
          <w:p w14:paraId="79BE7A5C" w14:textId="3D77B5B6" w:rsidR="00ED5D0C" w:rsidRDefault="00ED5D0C" w:rsidP="00ED5D0C">
            <w:pPr>
              <w:ind w:left="720"/>
              <w:rPr>
                <w:rFonts w:cs="Times New Roman"/>
                <w:sz w:val="18"/>
                <w:szCs w:val="18"/>
              </w:rPr>
            </w:pPr>
            <w:r w:rsidRPr="00284224">
              <w:rPr>
                <w:rFonts w:cs="Times New Roman"/>
                <w:sz w:val="18"/>
                <w:szCs w:val="18"/>
              </w:rPr>
              <w:t xml:space="preserve">Question 1: Our proposal is that it is not mandatory but configurable. </w:t>
            </w:r>
            <w:proofErr w:type="gramStart"/>
            <w:r w:rsidRPr="00284224">
              <w:rPr>
                <w:rFonts w:cs="Times New Roman"/>
                <w:sz w:val="18"/>
                <w:szCs w:val="18"/>
              </w:rPr>
              <w:t>So</w:t>
            </w:r>
            <w:proofErr w:type="gramEnd"/>
            <w:r w:rsidRPr="00284224">
              <w:rPr>
                <w:rFonts w:cs="Times New Roman"/>
                <w:sz w:val="18"/>
                <w:szCs w:val="18"/>
              </w:rPr>
              <w:t xml:space="preserve"> the answer is neither Yes nor No</w:t>
            </w:r>
            <w:r>
              <w:rPr>
                <w:rFonts w:cs="Times New Roman"/>
                <w:sz w:val="18"/>
                <w:szCs w:val="18"/>
              </w:rPr>
              <w:t xml:space="preserve"> according to the wording above.</w:t>
            </w:r>
          </w:p>
          <w:p w14:paraId="3482D93D" w14:textId="6FB98A0B" w:rsidR="00901D4D" w:rsidRPr="00284224" w:rsidRDefault="00901D4D" w:rsidP="00ED5D0C">
            <w:pPr>
              <w:ind w:left="720"/>
              <w:rPr>
                <w:rFonts w:cs="Times New Roman"/>
                <w:sz w:val="18"/>
                <w:szCs w:val="18"/>
              </w:rPr>
            </w:pPr>
            <w:r>
              <w:rPr>
                <w:color w:val="0000FF"/>
                <w:sz w:val="18"/>
                <w:szCs w:val="18"/>
                <w:lang w:val="en-GB"/>
              </w:rPr>
              <w:t>[Mod]: Good catch. But, I believe your preference is the exact one being proposed.</w:t>
            </w:r>
          </w:p>
          <w:p w14:paraId="1B691D80" w14:textId="77777777" w:rsidR="00ED5D0C" w:rsidRPr="00284224" w:rsidRDefault="00ED5D0C" w:rsidP="00ED5D0C">
            <w:pPr>
              <w:ind w:left="720"/>
              <w:rPr>
                <w:rFonts w:cs="Times New Roman"/>
                <w:sz w:val="18"/>
                <w:szCs w:val="18"/>
              </w:rPr>
            </w:pPr>
          </w:p>
          <w:p w14:paraId="2A9D7791" w14:textId="77777777" w:rsidR="00ED5D0C" w:rsidRPr="00284224" w:rsidRDefault="00ED5D0C" w:rsidP="00ED5D0C">
            <w:pPr>
              <w:rPr>
                <w:rFonts w:cs="Times New Roman"/>
                <w:sz w:val="18"/>
                <w:szCs w:val="18"/>
              </w:rPr>
            </w:pPr>
            <w:r w:rsidRPr="00284224">
              <w:rPr>
                <w:rFonts w:cs="Times New Roman"/>
                <w:sz w:val="18"/>
                <w:szCs w:val="18"/>
              </w:rPr>
              <w:t>Issue 2.2:</w:t>
            </w:r>
          </w:p>
          <w:p w14:paraId="7600B4C3" w14:textId="462C7A08" w:rsidR="00ED5D0C" w:rsidRPr="00284224" w:rsidRDefault="00ED5D0C" w:rsidP="00ED5D0C">
            <w:pPr>
              <w:ind w:left="720"/>
              <w:rPr>
                <w:rFonts w:cs="Times New Roman"/>
                <w:sz w:val="18"/>
                <w:szCs w:val="18"/>
              </w:rPr>
            </w:pPr>
            <w:r w:rsidRPr="00284224">
              <w:rPr>
                <w:rFonts w:cs="Times New Roman"/>
                <w:sz w:val="18"/>
                <w:szCs w:val="18"/>
              </w:rPr>
              <w:t xml:space="preserve">Proposal 2.2: We cannot support </w:t>
            </w:r>
            <w:r>
              <w:rPr>
                <w:rFonts w:cs="Times New Roman"/>
                <w:sz w:val="18"/>
                <w:szCs w:val="18"/>
              </w:rPr>
              <w:t xml:space="preserve">it </w:t>
            </w:r>
            <w:r w:rsidRPr="00284224">
              <w:rPr>
                <w:rFonts w:cs="Times New Roman"/>
                <w:sz w:val="18"/>
                <w:szCs w:val="18"/>
              </w:rPr>
              <w:t xml:space="preserve">without tying this proposal </w:t>
            </w:r>
            <w:r>
              <w:rPr>
                <w:rFonts w:cs="Times New Roman"/>
                <w:sz w:val="18"/>
                <w:szCs w:val="18"/>
              </w:rPr>
              <w:t>to</w:t>
            </w:r>
            <w:r w:rsidRPr="00284224">
              <w:rPr>
                <w:rFonts w:cs="Times New Roman"/>
                <w:sz w:val="18"/>
                <w:szCs w:val="18"/>
              </w:rPr>
              <w:t xml:space="preserve"> a specific triggering event and in this case Event 2. </w:t>
            </w:r>
          </w:p>
          <w:p w14:paraId="14239ACC" w14:textId="77777777" w:rsidR="00ED5D0C" w:rsidRPr="00284224" w:rsidRDefault="00ED5D0C" w:rsidP="00ED5D0C">
            <w:pPr>
              <w:ind w:firstLine="720"/>
              <w:rPr>
                <w:rFonts w:cs="Times New Roman"/>
                <w:sz w:val="18"/>
                <w:szCs w:val="18"/>
              </w:rPr>
            </w:pPr>
            <w:r w:rsidRPr="00284224">
              <w:rPr>
                <w:rFonts w:cs="Times New Roman"/>
                <w:sz w:val="18"/>
                <w:szCs w:val="18"/>
              </w:rPr>
              <w:t>For event 1 when it will be discussed, supporting aperiodic CSI-RS seems reasonable.</w:t>
            </w:r>
          </w:p>
          <w:p w14:paraId="34F644A0" w14:textId="77777777" w:rsidR="00ED5D0C" w:rsidRPr="00284224" w:rsidRDefault="00ED5D0C" w:rsidP="00ED5D0C">
            <w:pPr>
              <w:rPr>
                <w:rFonts w:cs="Times New Roman"/>
                <w:sz w:val="18"/>
                <w:szCs w:val="18"/>
              </w:rPr>
            </w:pPr>
          </w:p>
          <w:p w14:paraId="66B370A9" w14:textId="78F5C029" w:rsidR="00ED5D0C" w:rsidRPr="00284224" w:rsidRDefault="00ED5D0C" w:rsidP="00ED5D0C">
            <w:pPr>
              <w:rPr>
                <w:sz w:val="18"/>
                <w:szCs w:val="18"/>
              </w:rPr>
            </w:pPr>
            <w:r w:rsidRPr="00284224">
              <w:rPr>
                <w:sz w:val="18"/>
                <w:szCs w:val="18"/>
              </w:rPr>
              <w:t xml:space="preserve">Proposal 2.3 and 2.4: Do not support and </w:t>
            </w:r>
            <w:r w:rsidR="00177719">
              <w:rPr>
                <w:sz w:val="18"/>
                <w:szCs w:val="18"/>
              </w:rPr>
              <w:t>again we request to</w:t>
            </w:r>
            <w:r w:rsidRPr="00284224">
              <w:rPr>
                <w:sz w:val="18"/>
                <w:szCs w:val="18"/>
              </w:rPr>
              <w:t xml:space="preserve"> add that this proposal is for event 2 triggering. We did not discuss event 1 triggering yet. </w:t>
            </w:r>
          </w:p>
          <w:p w14:paraId="339619E3" w14:textId="77777777" w:rsidR="00133CAC" w:rsidRDefault="00133CAC" w:rsidP="00A31DA8">
            <w:pPr>
              <w:overflowPunct w:val="0"/>
              <w:autoSpaceDE w:val="0"/>
              <w:autoSpaceDN w:val="0"/>
              <w:adjustRightInd w:val="0"/>
              <w:textAlignment w:val="baseline"/>
              <w:rPr>
                <w:b/>
                <w:bCs/>
                <w:color w:val="000000" w:themeColor="text1"/>
                <w:sz w:val="18"/>
                <w:szCs w:val="18"/>
                <w:lang w:eastAsia="zh-CN"/>
              </w:rPr>
            </w:pPr>
          </w:p>
        </w:tc>
      </w:tr>
      <w:tr w:rsidR="005D633C" w14:paraId="5D98D85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6DE61B4" w14:textId="78598840" w:rsidR="005D633C" w:rsidRDefault="005D633C" w:rsidP="005D633C">
            <w:pPr>
              <w:snapToGrid w:val="0"/>
              <w:rPr>
                <w:color w:val="000000" w:themeColor="text1"/>
                <w:sz w:val="18"/>
                <w:szCs w:val="18"/>
                <w:lang w:eastAsia="zh-CN"/>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w:t>
            </w:r>
            <w:r>
              <w:rPr>
                <w:color w:val="0000FF"/>
                <w:sz w:val="18"/>
                <w:szCs w:val="18"/>
              </w:rPr>
              <w:t>37</w:t>
            </w:r>
          </w:p>
        </w:tc>
        <w:tc>
          <w:tcPr>
            <w:tcW w:w="8479" w:type="dxa"/>
            <w:tcBorders>
              <w:top w:val="single" w:sz="4" w:space="0" w:color="auto"/>
              <w:left w:val="single" w:sz="4" w:space="0" w:color="auto"/>
              <w:bottom w:val="single" w:sz="4" w:space="0" w:color="auto"/>
              <w:right w:val="single" w:sz="4" w:space="0" w:color="auto"/>
            </w:tcBorders>
          </w:tcPr>
          <w:p w14:paraId="14FBF464" w14:textId="77777777" w:rsidR="005D633C" w:rsidRDefault="00DE15FD" w:rsidP="005D633C">
            <w:pPr>
              <w:rPr>
                <w:rFonts w:eastAsia="PMingLiU"/>
                <w:color w:val="0000FF"/>
                <w:sz w:val="18"/>
                <w:szCs w:val="18"/>
                <w:lang w:eastAsia="zh-TW"/>
              </w:rPr>
            </w:pPr>
            <w:r>
              <w:rPr>
                <w:rFonts w:eastAsia="PMingLiU"/>
                <w:color w:val="0000FF"/>
                <w:sz w:val="18"/>
                <w:szCs w:val="18"/>
                <w:lang w:eastAsia="zh-TW"/>
              </w:rPr>
              <w:t>No u</w:t>
            </w:r>
            <w:r w:rsidR="005D633C">
              <w:rPr>
                <w:rFonts w:eastAsia="PMingLiU"/>
                <w:color w:val="0000FF"/>
                <w:sz w:val="18"/>
                <w:szCs w:val="18"/>
                <w:lang w:eastAsia="zh-TW"/>
              </w:rPr>
              <w:t xml:space="preserve">pdate </w:t>
            </w:r>
            <w:r>
              <w:rPr>
                <w:rFonts w:eastAsia="PMingLiU"/>
                <w:color w:val="0000FF"/>
                <w:sz w:val="18"/>
                <w:szCs w:val="18"/>
                <w:lang w:eastAsia="zh-TW"/>
              </w:rPr>
              <w:t xml:space="preserve">for </w:t>
            </w:r>
            <w:r w:rsidR="005D633C">
              <w:rPr>
                <w:rFonts w:eastAsia="PMingLiU"/>
                <w:color w:val="0000FF"/>
                <w:sz w:val="18"/>
                <w:szCs w:val="18"/>
                <w:lang w:eastAsia="zh-TW"/>
              </w:rPr>
              <w:t xml:space="preserve">the proposal </w:t>
            </w:r>
            <w:r>
              <w:rPr>
                <w:rFonts w:eastAsia="PMingLiU"/>
                <w:color w:val="0000FF"/>
                <w:sz w:val="18"/>
                <w:szCs w:val="18"/>
                <w:lang w:eastAsia="zh-TW"/>
              </w:rPr>
              <w:t xml:space="preserve">but just </w:t>
            </w:r>
            <w:r w:rsidR="005D633C">
              <w:rPr>
                <w:rFonts w:eastAsia="PMingLiU"/>
                <w:color w:val="0000FF"/>
                <w:sz w:val="18"/>
                <w:szCs w:val="18"/>
                <w:lang w:eastAsia="zh-TW"/>
              </w:rPr>
              <w:t>capture companies’ preference.</w:t>
            </w:r>
          </w:p>
          <w:p w14:paraId="6C56EB96" w14:textId="6EE07D1C" w:rsidR="00DE5E2A" w:rsidRPr="00DE5E2A" w:rsidRDefault="00DE5E2A" w:rsidP="005D633C">
            <w:pPr>
              <w:pStyle w:val="ListParagraph"/>
              <w:numPr>
                <w:ilvl w:val="0"/>
                <w:numId w:val="12"/>
              </w:numPr>
              <w:contextualSpacing/>
              <w:jc w:val="both"/>
              <w:rPr>
                <w:color w:val="FF0000"/>
                <w:sz w:val="18"/>
                <w:szCs w:val="18"/>
                <w:lang w:eastAsia="zh-CN"/>
              </w:rPr>
            </w:pPr>
            <w:r w:rsidRPr="00DE5E2A">
              <w:rPr>
                <w:color w:val="FF0000"/>
                <w:sz w:val="18"/>
                <w:szCs w:val="18"/>
                <w:lang w:eastAsia="zh-CN"/>
              </w:rPr>
              <w:t>@Spreadtrum, CATT, NTT DOC</w:t>
            </w:r>
            <w:r w:rsidRPr="00DE5E2A">
              <w:rPr>
                <w:rFonts w:hint="eastAsia"/>
                <w:color w:val="FF0000"/>
                <w:sz w:val="18"/>
                <w:szCs w:val="18"/>
                <w:lang w:eastAsia="zh-CN"/>
              </w:rPr>
              <w:t>OMO</w:t>
            </w:r>
            <w:r w:rsidRPr="00DE5E2A">
              <w:rPr>
                <w:color w:val="FF0000"/>
                <w:sz w:val="18"/>
                <w:szCs w:val="18"/>
                <w:lang w:eastAsia="zh-CN"/>
              </w:rPr>
              <w:t>, vivo, LG</w:t>
            </w:r>
            <w:r w:rsidRPr="00DE5E2A">
              <w:rPr>
                <w:rFonts w:hint="eastAsia"/>
                <w:color w:val="FF0000"/>
                <w:sz w:val="18"/>
                <w:szCs w:val="18"/>
                <w:lang w:eastAsia="zh-CN"/>
              </w:rPr>
              <w:t>, CMCC</w:t>
            </w:r>
            <w:r w:rsidRPr="00DE5E2A">
              <w:rPr>
                <w:color w:val="FF0000"/>
                <w:sz w:val="18"/>
                <w:szCs w:val="18"/>
                <w:lang w:eastAsia="zh-CN"/>
              </w:rPr>
              <w:t>, can you live with the compromise proposal</w:t>
            </w:r>
            <w:r>
              <w:rPr>
                <w:color w:val="FF0000"/>
                <w:sz w:val="18"/>
                <w:szCs w:val="18"/>
                <w:lang w:eastAsia="zh-CN"/>
              </w:rPr>
              <w:t xml:space="preserve"> in Issue 2.2</w:t>
            </w:r>
            <w:r w:rsidRPr="00DE5E2A">
              <w:rPr>
                <w:color w:val="FF0000"/>
                <w:sz w:val="18"/>
                <w:szCs w:val="18"/>
                <w:lang w:eastAsia="zh-CN"/>
              </w:rPr>
              <w:t>?</w:t>
            </w:r>
          </w:p>
        </w:tc>
      </w:tr>
      <w:tr w:rsidR="00E85C8D" w14:paraId="3362BC1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CF04CEB" w14:textId="3A8A4EDD" w:rsidR="00E85C8D" w:rsidRPr="00E85C8D" w:rsidRDefault="00E85C8D" w:rsidP="005D633C">
            <w:pPr>
              <w:snapToGrid w:val="0"/>
              <w:rPr>
                <w:rFonts w:eastAsia="Malgun Gothic"/>
                <w:sz w:val="18"/>
                <w:szCs w:val="18"/>
              </w:rPr>
            </w:pPr>
            <w:r>
              <w:rPr>
                <w:rFonts w:eastAsia="Malgun Gothic" w:hint="eastAsia"/>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338905FA" w14:textId="77777777" w:rsidR="00E85C8D" w:rsidRDefault="00E85C8D" w:rsidP="005D633C">
            <w:pPr>
              <w:rPr>
                <w:rFonts w:eastAsia="Malgun Gothic"/>
                <w:sz w:val="18"/>
                <w:szCs w:val="18"/>
              </w:rPr>
            </w:pPr>
            <w:r>
              <w:rPr>
                <w:rFonts w:eastAsia="Malgun Gothic" w:hint="eastAsia"/>
                <w:sz w:val="18"/>
                <w:szCs w:val="18"/>
              </w:rPr>
              <w:t xml:space="preserve">Issue </w:t>
            </w:r>
            <w:r w:rsidR="0051388E">
              <w:rPr>
                <w:rFonts w:eastAsia="Malgun Gothic" w:hint="eastAsia"/>
                <w:sz w:val="18"/>
                <w:szCs w:val="18"/>
              </w:rPr>
              <w:t>2.1:</w:t>
            </w:r>
          </w:p>
          <w:p w14:paraId="517FE74B" w14:textId="77777777" w:rsidR="0051388E" w:rsidRDefault="0051388E" w:rsidP="005D633C">
            <w:pPr>
              <w:rPr>
                <w:rFonts w:eastAsia="Malgun Gothic"/>
                <w:sz w:val="18"/>
                <w:szCs w:val="18"/>
              </w:rPr>
            </w:pPr>
            <w:r>
              <w:rPr>
                <w:rFonts w:eastAsia="Malgun Gothic" w:hint="eastAsia"/>
                <w:sz w:val="18"/>
                <w:szCs w:val="18"/>
              </w:rPr>
              <w:t>Question1:</w:t>
            </w:r>
            <w:r w:rsidR="00DD6ED9">
              <w:rPr>
                <w:rFonts w:eastAsia="Malgun Gothic" w:hint="eastAsia"/>
                <w:sz w:val="18"/>
                <w:szCs w:val="18"/>
              </w:rPr>
              <w:t xml:space="preserve"> Our view is that, as in the legacy multi-beam reporting, </w:t>
            </w:r>
            <w:r w:rsidR="00101E6D">
              <w:rPr>
                <w:rFonts w:eastAsia="Malgun Gothic" w:hint="eastAsia"/>
                <w:sz w:val="18"/>
                <w:szCs w:val="18"/>
              </w:rPr>
              <w:t xml:space="preserve">the number </w:t>
            </w:r>
            <w:r w:rsidR="00B45847">
              <w:rPr>
                <w:rFonts w:eastAsia="Malgun Gothic" w:hint="eastAsia"/>
                <w:sz w:val="18"/>
                <w:szCs w:val="18"/>
              </w:rPr>
              <w:t>of reported beams (e.g., K) is configured, and as long as the current beam quality is within the top K beams, it would be reported.</w:t>
            </w:r>
            <w:r w:rsidR="00E135BD">
              <w:rPr>
                <w:rFonts w:eastAsia="Malgun Gothic" w:hint="eastAsia"/>
                <w:sz w:val="18"/>
                <w:szCs w:val="18"/>
              </w:rPr>
              <w:t xml:space="preserve"> But we are open for further discussion.</w:t>
            </w:r>
          </w:p>
          <w:p w14:paraId="399BB29D" w14:textId="77777777" w:rsidR="00E135BD" w:rsidRDefault="00E135BD" w:rsidP="005D633C">
            <w:pPr>
              <w:rPr>
                <w:rFonts w:eastAsia="Malgun Gothic"/>
                <w:sz w:val="18"/>
                <w:szCs w:val="18"/>
              </w:rPr>
            </w:pPr>
            <w:r>
              <w:rPr>
                <w:rFonts w:eastAsia="Malgun Gothic" w:hint="eastAsia"/>
                <w:sz w:val="18"/>
                <w:szCs w:val="18"/>
              </w:rPr>
              <w:t>Question 2: We support Alt 2</w:t>
            </w:r>
          </w:p>
          <w:p w14:paraId="46B993F4" w14:textId="39CC47B0" w:rsidR="00C148F1" w:rsidRDefault="00C148F1" w:rsidP="005D633C">
            <w:pPr>
              <w:rPr>
                <w:rFonts w:eastAsia="Malgun Gothic"/>
                <w:sz w:val="18"/>
                <w:szCs w:val="18"/>
              </w:rPr>
            </w:pPr>
            <w:r>
              <w:rPr>
                <w:rFonts w:eastAsia="Malgun Gothic" w:hint="eastAsia"/>
                <w:sz w:val="18"/>
                <w:szCs w:val="18"/>
              </w:rPr>
              <w:t>Issue 2.2:</w:t>
            </w:r>
            <w:r w:rsidR="00867A28">
              <w:rPr>
                <w:rFonts w:eastAsia="Malgun Gothic" w:hint="eastAsia"/>
                <w:sz w:val="18"/>
                <w:szCs w:val="18"/>
              </w:rPr>
              <w:t xml:space="preserve"> Although we support A-CSI-RS, as well as SP-CSI-RS, we are open for further discussion with Proposal 2.2.</w:t>
            </w:r>
          </w:p>
          <w:p w14:paraId="72733D35" w14:textId="6746F2E2" w:rsidR="00867A28" w:rsidRDefault="00867A28" w:rsidP="005D633C">
            <w:pPr>
              <w:rPr>
                <w:rFonts w:eastAsia="Malgun Gothic"/>
                <w:sz w:val="18"/>
                <w:szCs w:val="18"/>
              </w:rPr>
            </w:pPr>
            <w:r>
              <w:rPr>
                <w:rFonts w:eastAsia="Malgun Gothic" w:hint="eastAsia"/>
                <w:sz w:val="18"/>
                <w:szCs w:val="18"/>
              </w:rPr>
              <w:t>Issue 2.3: we are fine with Proposal 2.3</w:t>
            </w:r>
          </w:p>
          <w:p w14:paraId="09C3B0CF" w14:textId="0E28FF1E" w:rsidR="00C148F1" w:rsidRPr="00E85C8D" w:rsidRDefault="00867A28" w:rsidP="005D633C">
            <w:pPr>
              <w:rPr>
                <w:rFonts w:eastAsia="Malgun Gothic"/>
                <w:sz w:val="18"/>
                <w:szCs w:val="18"/>
              </w:rPr>
            </w:pPr>
            <w:r>
              <w:rPr>
                <w:rFonts w:eastAsia="Malgun Gothic" w:hint="eastAsia"/>
                <w:sz w:val="18"/>
                <w:szCs w:val="18"/>
              </w:rPr>
              <w:t>Issue 2.4: We are fine with Proposal 2.4</w:t>
            </w:r>
          </w:p>
        </w:tc>
      </w:tr>
      <w:tr w:rsidR="00CA4ACE" w14:paraId="17C4BF8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FCB8A2D" w14:textId="4241AEDB" w:rsidR="00CA4ACE" w:rsidRPr="00CA4ACE" w:rsidRDefault="00CA4ACE" w:rsidP="005D633C">
            <w:pPr>
              <w:snapToGrid w:val="0"/>
              <w:rPr>
                <w:rFonts w:eastAsiaTheme="minorEastAsia"/>
                <w:sz w:val="18"/>
                <w:szCs w:val="18"/>
                <w:lang w:eastAsia="zh-CN"/>
              </w:rPr>
            </w:pPr>
            <w:r>
              <w:rPr>
                <w:rFonts w:eastAsiaTheme="minorEastAsia" w:hint="eastAsia"/>
                <w:sz w:val="18"/>
                <w:szCs w:val="18"/>
                <w:lang w:eastAsia="zh-CN"/>
              </w:rPr>
              <w:t>TCL</w:t>
            </w:r>
          </w:p>
        </w:tc>
        <w:tc>
          <w:tcPr>
            <w:tcW w:w="8479" w:type="dxa"/>
            <w:tcBorders>
              <w:top w:val="single" w:sz="4" w:space="0" w:color="auto"/>
              <w:left w:val="single" w:sz="4" w:space="0" w:color="auto"/>
              <w:bottom w:val="single" w:sz="4" w:space="0" w:color="auto"/>
              <w:right w:val="single" w:sz="4" w:space="0" w:color="auto"/>
            </w:tcBorders>
          </w:tcPr>
          <w:p w14:paraId="6E089253" w14:textId="77777777" w:rsidR="00CA4ACE" w:rsidRPr="00CA4ACE" w:rsidRDefault="00CA4ACE" w:rsidP="00CA4ACE">
            <w:pPr>
              <w:rPr>
                <w:rFonts w:eastAsia="Malgun Gothic"/>
                <w:sz w:val="18"/>
                <w:szCs w:val="18"/>
              </w:rPr>
            </w:pPr>
            <w:r w:rsidRPr="00CA4ACE">
              <w:rPr>
                <w:rFonts w:eastAsia="Malgun Gothic"/>
                <w:sz w:val="18"/>
                <w:szCs w:val="18"/>
              </w:rPr>
              <w:t>Proposal 2.1: Support.</w:t>
            </w:r>
          </w:p>
          <w:p w14:paraId="59E25CD5" w14:textId="77777777" w:rsidR="00CA4ACE" w:rsidRPr="00CA4ACE" w:rsidRDefault="00CA4ACE" w:rsidP="00CA4ACE">
            <w:pPr>
              <w:rPr>
                <w:rFonts w:eastAsia="Malgun Gothic"/>
                <w:sz w:val="18"/>
                <w:szCs w:val="18"/>
              </w:rPr>
            </w:pPr>
            <w:r w:rsidRPr="00CA4ACE">
              <w:rPr>
                <w:rFonts w:eastAsia="Malgun Gothic"/>
                <w:sz w:val="18"/>
                <w:szCs w:val="18"/>
              </w:rPr>
              <w:t>Proposal 2.2: Support.</w:t>
            </w:r>
          </w:p>
          <w:p w14:paraId="5C1039C2" w14:textId="77777777" w:rsidR="00CA4ACE" w:rsidRPr="00CA4ACE" w:rsidRDefault="00CA4ACE" w:rsidP="00CA4ACE">
            <w:pPr>
              <w:rPr>
                <w:rFonts w:eastAsia="Malgun Gothic"/>
                <w:sz w:val="18"/>
                <w:szCs w:val="18"/>
              </w:rPr>
            </w:pPr>
            <w:r w:rsidRPr="00CA4ACE">
              <w:rPr>
                <w:rFonts w:eastAsia="Malgun Gothic"/>
                <w:sz w:val="18"/>
                <w:szCs w:val="18"/>
              </w:rPr>
              <w:t>Proposal 2.3: We think reporting L1-SINR is beneficial. But the complexity of configuration and overhead of measurement resources should be considered.</w:t>
            </w:r>
          </w:p>
          <w:p w14:paraId="2E80A19D" w14:textId="7584B445" w:rsidR="00CA4ACE" w:rsidRDefault="00CA4ACE" w:rsidP="00CA4ACE">
            <w:pPr>
              <w:rPr>
                <w:rFonts w:eastAsia="Malgun Gothic"/>
                <w:sz w:val="18"/>
                <w:szCs w:val="18"/>
              </w:rPr>
            </w:pPr>
            <w:r w:rsidRPr="00CA4ACE">
              <w:rPr>
                <w:rFonts w:eastAsia="Malgun Gothic"/>
                <w:sz w:val="18"/>
                <w:szCs w:val="18"/>
              </w:rPr>
              <w:t>Proposal 2.4: Support this proposal and prefer Alt 1. In current spec, L3 measurement is one-to-one mapping, that is one report configuration is associated with one event. This is more flexible than one-to-multi mapping.</w:t>
            </w:r>
          </w:p>
        </w:tc>
      </w:tr>
      <w:tr w:rsidR="00480167" w:rsidRPr="00480167" w14:paraId="2DCFAE6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DEA2A5A" w14:textId="197A8C07" w:rsidR="00480167" w:rsidRPr="00480167" w:rsidRDefault="00480167" w:rsidP="005D633C">
            <w:pPr>
              <w:snapToGrid w:val="0"/>
              <w:rPr>
                <w:rFonts w:eastAsia="MS Mincho" w:cs="Times New Roman"/>
                <w:sz w:val="18"/>
                <w:szCs w:val="18"/>
                <w:lang w:eastAsia="ja-JP"/>
              </w:rPr>
            </w:pPr>
            <w:r>
              <w:rPr>
                <w:rFonts w:eastAsia="MS Mincho" w:cs="Times New Roman" w:hint="eastAsia"/>
                <w:sz w:val="18"/>
                <w:szCs w:val="18"/>
                <w:lang w:eastAsia="ja-JP"/>
              </w:rPr>
              <w:t>KDDI</w:t>
            </w:r>
          </w:p>
        </w:tc>
        <w:tc>
          <w:tcPr>
            <w:tcW w:w="8479" w:type="dxa"/>
            <w:tcBorders>
              <w:top w:val="single" w:sz="4" w:space="0" w:color="auto"/>
              <w:left w:val="single" w:sz="4" w:space="0" w:color="auto"/>
              <w:bottom w:val="single" w:sz="4" w:space="0" w:color="auto"/>
              <w:right w:val="single" w:sz="4" w:space="0" w:color="auto"/>
            </w:tcBorders>
          </w:tcPr>
          <w:p w14:paraId="58F6B5C0" w14:textId="2CC07C07" w:rsidR="00480167" w:rsidRDefault="00480167" w:rsidP="00CA4ACE">
            <w:pPr>
              <w:rPr>
                <w:rFonts w:eastAsia="MS Mincho" w:cs="Times New Roman"/>
                <w:sz w:val="18"/>
                <w:szCs w:val="18"/>
                <w:lang w:eastAsia="ja-JP"/>
              </w:rPr>
            </w:pPr>
            <w:r>
              <w:rPr>
                <w:rFonts w:eastAsia="MS Mincho" w:cs="Times New Roman" w:hint="eastAsia"/>
                <w:sz w:val="18"/>
                <w:szCs w:val="18"/>
                <w:lang w:eastAsia="ja-JP"/>
              </w:rPr>
              <w:t>Proposal 2.1: Support</w:t>
            </w:r>
          </w:p>
          <w:p w14:paraId="40F996C9" w14:textId="54537819" w:rsidR="00480167" w:rsidRDefault="00480167" w:rsidP="00CA4ACE">
            <w:pPr>
              <w:rPr>
                <w:rFonts w:eastAsia="MS Mincho" w:cs="Times New Roman"/>
                <w:sz w:val="18"/>
                <w:szCs w:val="18"/>
                <w:lang w:eastAsia="ja-JP"/>
              </w:rPr>
            </w:pPr>
            <w:r>
              <w:rPr>
                <w:rFonts w:eastAsia="MS Mincho" w:cs="Times New Roman" w:hint="eastAsia"/>
                <w:sz w:val="18"/>
                <w:szCs w:val="18"/>
                <w:lang w:eastAsia="ja-JP"/>
              </w:rPr>
              <w:t>Proposal 2.2: OK.</w:t>
            </w:r>
          </w:p>
          <w:p w14:paraId="464FC3BB" w14:textId="16AEFC74" w:rsidR="00480167" w:rsidRDefault="00EE0179" w:rsidP="00CA4ACE">
            <w:pPr>
              <w:rPr>
                <w:rFonts w:eastAsia="MS Mincho" w:cs="Times New Roman"/>
                <w:sz w:val="18"/>
                <w:szCs w:val="18"/>
                <w:lang w:eastAsia="ja-JP"/>
              </w:rPr>
            </w:pPr>
            <w:r>
              <w:rPr>
                <w:rFonts w:eastAsia="MS Mincho" w:cs="Times New Roman" w:hint="eastAsia"/>
                <w:sz w:val="18"/>
                <w:szCs w:val="18"/>
                <w:lang w:eastAsia="ja-JP"/>
              </w:rPr>
              <w:t>Proposal 2.3: OK.</w:t>
            </w:r>
          </w:p>
          <w:p w14:paraId="5B6787C0" w14:textId="1C924027" w:rsidR="00480167" w:rsidRPr="00480167" w:rsidRDefault="00EE0179" w:rsidP="00CA4ACE">
            <w:pPr>
              <w:rPr>
                <w:rFonts w:eastAsia="MS Mincho" w:cs="Times New Roman"/>
                <w:sz w:val="18"/>
                <w:szCs w:val="18"/>
                <w:lang w:eastAsia="ja-JP"/>
              </w:rPr>
            </w:pPr>
            <w:r>
              <w:rPr>
                <w:rFonts w:eastAsia="MS Mincho" w:cs="Times New Roman" w:hint="eastAsia"/>
                <w:sz w:val="18"/>
                <w:szCs w:val="18"/>
                <w:lang w:eastAsia="ja-JP"/>
              </w:rPr>
              <w:t xml:space="preserve">Proposal 2.4: Support, and we </w:t>
            </w:r>
            <w:r>
              <w:rPr>
                <w:rFonts w:eastAsia="MS Mincho" w:cs="Times New Roman"/>
                <w:sz w:val="18"/>
                <w:szCs w:val="18"/>
                <w:lang w:eastAsia="ja-JP"/>
              </w:rPr>
              <w:t>prefer</w:t>
            </w:r>
            <w:r>
              <w:rPr>
                <w:rFonts w:eastAsia="MS Mincho" w:cs="Times New Roman" w:hint="eastAsia"/>
                <w:sz w:val="18"/>
                <w:szCs w:val="18"/>
                <w:lang w:eastAsia="ja-JP"/>
              </w:rPr>
              <w:t xml:space="preserve"> Option-2. We support Event-1. </w:t>
            </w:r>
          </w:p>
        </w:tc>
      </w:tr>
      <w:tr w:rsidR="00DE4078" w:rsidRPr="00480167" w14:paraId="19C942A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ACD1FD0" w14:textId="0C0123C9" w:rsidR="00DE4078" w:rsidRDefault="00DE4078" w:rsidP="00DE4078">
            <w:pPr>
              <w:snapToGrid w:val="0"/>
              <w:rPr>
                <w:rFonts w:eastAsia="MS Mincho" w:hint="eastAsia"/>
                <w:sz w:val="18"/>
                <w:szCs w:val="18"/>
                <w:lang w:eastAsia="ja-JP"/>
              </w:rPr>
            </w:pPr>
            <w:r>
              <w:rPr>
                <w:rFonts w:hint="eastAsia"/>
                <w:color w:val="0000FF"/>
                <w:sz w:val="18"/>
                <w:szCs w:val="18"/>
              </w:rPr>
              <w:t>M</w:t>
            </w:r>
            <w:r>
              <w:rPr>
                <w:color w:val="0000FF"/>
                <w:sz w:val="18"/>
                <w:szCs w:val="18"/>
              </w:rPr>
              <w:t>od</w:t>
            </w:r>
            <w:r w:rsidR="001A18EB">
              <w:rPr>
                <w:color w:val="0000FF"/>
                <w:sz w:val="18"/>
                <w:szCs w:val="18"/>
              </w:rPr>
              <w:t xml:space="preserve"> </w:t>
            </w:r>
            <w:r>
              <w:rPr>
                <w:color w:val="0000FF"/>
                <w:sz w:val="18"/>
                <w:szCs w:val="18"/>
              </w:rPr>
              <w:t>Final</w:t>
            </w:r>
          </w:p>
        </w:tc>
        <w:tc>
          <w:tcPr>
            <w:tcW w:w="8479" w:type="dxa"/>
            <w:tcBorders>
              <w:top w:val="single" w:sz="4" w:space="0" w:color="auto"/>
              <w:left w:val="single" w:sz="4" w:space="0" w:color="auto"/>
              <w:bottom w:val="single" w:sz="4" w:space="0" w:color="auto"/>
              <w:right w:val="single" w:sz="4" w:space="0" w:color="auto"/>
            </w:tcBorders>
          </w:tcPr>
          <w:p w14:paraId="4A4A270F" w14:textId="743A4337" w:rsidR="00DE4078" w:rsidRPr="00DE4078" w:rsidRDefault="00DE4078" w:rsidP="00DE4078">
            <w:pPr>
              <w:rPr>
                <w:rFonts w:eastAsia="PMingLiU" w:hint="eastAsia"/>
                <w:color w:val="0000FF"/>
                <w:sz w:val="18"/>
                <w:szCs w:val="18"/>
                <w:lang w:eastAsia="zh-TW"/>
              </w:rPr>
            </w:pPr>
            <w:r>
              <w:rPr>
                <w:rFonts w:eastAsia="PMingLiU"/>
                <w:color w:val="0000FF"/>
                <w:sz w:val="18"/>
                <w:szCs w:val="18"/>
                <w:lang w:eastAsia="zh-TW"/>
              </w:rPr>
              <w:t xml:space="preserve">No update for the proposal but just </w:t>
            </w:r>
            <w:proofErr w:type="gramStart"/>
            <w:r>
              <w:rPr>
                <w:rFonts w:eastAsia="PMingLiU"/>
                <w:color w:val="0000FF"/>
                <w:sz w:val="18"/>
                <w:szCs w:val="18"/>
                <w:lang w:eastAsia="zh-TW"/>
              </w:rPr>
              <w:t>capture</w:t>
            </w:r>
            <w:proofErr w:type="gramEnd"/>
            <w:r>
              <w:rPr>
                <w:rFonts w:eastAsia="PMingLiU"/>
                <w:color w:val="0000FF"/>
                <w:sz w:val="18"/>
                <w:szCs w:val="18"/>
                <w:lang w:eastAsia="zh-TW"/>
              </w:rPr>
              <w:t xml:space="preserve"> companies’ preference.</w:t>
            </w:r>
          </w:p>
        </w:tc>
      </w:tr>
    </w:tbl>
    <w:p w14:paraId="402266A7" w14:textId="77777777" w:rsidR="00DB0ED6" w:rsidRPr="00480167" w:rsidRDefault="00DB0ED6">
      <w:pPr>
        <w:rPr>
          <w:rFonts w:eastAsia="Batang"/>
          <w:b/>
          <w:bCs/>
          <w:iCs/>
          <w:color w:val="000000" w:themeColor="text1"/>
          <w:sz w:val="20"/>
          <w:szCs w:val="20"/>
          <w:lang w:eastAsia="en-US"/>
        </w:rPr>
      </w:pPr>
    </w:p>
    <w:p w14:paraId="02C8F242" w14:textId="77777777" w:rsidR="00DB0ED6" w:rsidRDefault="00DB0ED6">
      <w:pPr>
        <w:rPr>
          <w:rFonts w:eastAsia="Batang"/>
          <w:b/>
          <w:bCs/>
          <w:iCs/>
          <w:color w:val="000000" w:themeColor="text1"/>
          <w:sz w:val="20"/>
          <w:szCs w:val="20"/>
          <w:lang w:eastAsia="en-US"/>
        </w:rPr>
      </w:pPr>
    </w:p>
    <w:p w14:paraId="72027C6E" w14:textId="77777777" w:rsidR="00DB0ED6" w:rsidRDefault="0083555A">
      <w:pPr>
        <w:pStyle w:val="Heading2"/>
        <w:rPr>
          <w:sz w:val="24"/>
          <w:szCs w:val="18"/>
        </w:rPr>
      </w:pPr>
      <w:r>
        <w:rPr>
          <w:sz w:val="24"/>
          <w:szCs w:val="18"/>
        </w:rPr>
        <w:t>Issue 3 – UL signaling medium/container</w:t>
      </w:r>
    </w:p>
    <w:p w14:paraId="646C797A" w14:textId="77777777" w:rsidR="00DB0ED6" w:rsidRDefault="0083555A">
      <w:pPr>
        <w:pStyle w:val="Caption"/>
        <w:spacing w:before="240"/>
        <w:jc w:val="center"/>
      </w:pPr>
      <w:r>
        <w:t>Table 3-1 Summary for Issue 3</w:t>
      </w:r>
    </w:p>
    <w:tbl>
      <w:tblPr>
        <w:tblStyle w:val="TableGrid"/>
        <w:tblW w:w="9927" w:type="dxa"/>
        <w:tblLook w:val="04A0" w:firstRow="1" w:lastRow="0" w:firstColumn="1" w:lastColumn="0" w:noHBand="0" w:noVBand="1"/>
      </w:tblPr>
      <w:tblGrid>
        <w:gridCol w:w="525"/>
        <w:gridCol w:w="1736"/>
        <w:gridCol w:w="7666"/>
      </w:tblGrid>
      <w:tr w:rsidR="00DB0ED6" w14:paraId="3357A8EA" w14:textId="77777777">
        <w:trPr>
          <w:trHeight w:val="77"/>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D3548" w14:textId="77777777" w:rsidR="00DB0ED6" w:rsidRDefault="0083555A">
            <w:pPr>
              <w:snapToGrid w:val="0"/>
              <w:jc w:val="both"/>
              <w:rPr>
                <w:b/>
                <w:sz w:val="18"/>
                <w:szCs w:val="18"/>
                <w:lang w:eastAsia="zh-CN"/>
              </w:rPr>
            </w:pPr>
            <w:r>
              <w:rPr>
                <w:b/>
                <w:sz w:val="18"/>
                <w:szCs w:val="18"/>
                <w:lang w:eastAsia="zh-CN"/>
              </w:rPr>
              <w:t>#</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1DD94" w14:textId="77777777" w:rsidR="00DB0ED6" w:rsidRDefault="0083555A">
            <w:pPr>
              <w:snapToGrid w:val="0"/>
              <w:jc w:val="both"/>
              <w:rPr>
                <w:b/>
                <w:sz w:val="18"/>
                <w:szCs w:val="18"/>
                <w:lang w:eastAsia="zh-CN"/>
              </w:rPr>
            </w:pPr>
            <w:r>
              <w:rPr>
                <w:b/>
                <w:sz w:val="18"/>
                <w:szCs w:val="18"/>
                <w:lang w:eastAsia="zh-CN"/>
              </w:rPr>
              <w:t>Issue</w:t>
            </w:r>
          </w:p>
        </w:tc>
        <w:tc>
          <w:tcPr>
            <w:tcW w:w="7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E491E"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08B699B7"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44F7E882" w14:textId="77777777" w:rsidR="00DB0ED6" w:rsidRDefault="0083555A">
            <w:pPr>
              <w:snapToGrid w:val="0"/>
              <w:rPr>
                <w:color w:val="000000" w:themeColor="text1"/>
                <w:sz w:val="18"/>
                <w:szCs w:val="18"/>
              </w:rPr>
            </w:pPr>
            <w:r>
              <w:rPr>
                <w:color w:val="000000" w:themeColor="text1"/>
                <w:sz w:val="18"/>
                <w:szCs w:val="18"/>
              </w:rPr>
              <w:t>3.1</w:t>
            </w:r>
          </w:p>
        </w:tc>
        <w:tc>
          <w:tcPr>
            <w:tcW w:w="1736" w:type="dxa"/>
            <w:tcBorders>
              <w:top w:val="single" w:sz="4" w:space="0" w:color="auto"/>
              <w:left w:val="single" w:sz="4" w:space="0" w:color="auto"/>
              <w:bottom w:val="single" w:sz="4" w:space="0" w:color="auto"/>
              <w:right w:val="single" w:sz="4" w:space="0" w:color="auto"/>
            </w:tcBorders>
          </w:tcPr>
          <w:p w14:paraId="759F9DD9" w14:textId="77777777" w:rsidR="00DB0ED6" w:rsidRDefault="0083555A">
            <w:pPr>
              <w:contextualSpacing/>
              <w:rPr>
                <w:sz w:val="18"/>
                <w:szCs w:val="18"/>
              </w:rPr>
            </w:pPr>
            <w:r>
              <w:rPr>
                <w:sz w:val="18"/>
                <w:szCs w:val="18"/>
                <w:lang w:eastAsia="zh-CN"/>
              </w:rPr>
              <w:t>UL signaling medium/container</w:t>
            </w:r>
          </w:p>
        </w:tc>
        <w:tc>
          <w:tcPr>
            <w:tcW w:w="7666" w:type="dxa"/>
            <w:tcBorders>
              <w:top w:val="single" w:sz="4" w:space="0" w:color="auto"/>
              <w:left w:val="single" w:sz="4" w:space="0" w:color="auto"/>
              <w:bottom w:val="single" w:sz="4" w:space="0" w:color="auto"/>
              <w:right w:val="single" w:sz="4" w:space="0" w:color="auto"/>
            </w:tcBorders>
          </w:tcPr>
          <w:p w14:paraId="418769DC" w14:textId="77777777" w:rsidR="00DB0ED6" w:rsidRDefault="0083555A">
            <w:pPr>
              <w:snapToGrid w:val="0"/>
              <w:rPr>
                <w:sz w:val="18"/>
                <w:szCs w:val="18"/>
              </w:rPr>
            </w:pPr>
            <w:r w:rsidRPr="00DE00B6">
              <w:rPr>
                <w:b/>
                <w:bCs/>
                <w:sz w:val="18"/>
                <w:szCs w:val="18"/>
                <w:lang w:eastAsia="zh-CN"/>
              </w:rPr>
              <w:t>Proposal 3.1 (pre-meeting offline)</w:t>
            </w:r>
            <w:r w:rsidRPr="00DE00B6">
              <w:rPr>
                <w:sz w:val="18"/>
                <w:szCs w:val="18"/>
                <w:lang w:eastAsia="zh-CN"/>
              </w:rPr>
              <w:t xml:space="preserve">: </w:t>
            </w:r>
            <w:r w:rsidRPr="00DE00B6">
              <w:rPr>
                <w:sz w:val="18"/>
                <w:szCs w:val="18"/>
              </w:rPr>
              <w:t>On</w:t>
            </w:r>
            <w:r>
              <w:rPr>
                <w:sz w:val="18"/>
                <w:szCs w:val="18"/>
              </w:rPr>
              <w:t xml:space="preserve"> beam report transmission procedure for UE-initiated/event-driven beam reporting, further study at least of the following aspects for beam report transmission:</w:t>
            </w:r>
          </w:p>
          <w:p w14:paraId="02F4E1A3" w14:textId="77777777" w:rsidR="00DB0ED6" w:rsidRDefault="0083555A" w:rsidP="00DE00B6">
            <w:pPr>
              <w:numPr>
                <w:ilvl w:val="0"/>
                <w:numId w:val="35"/>
              </w:numPr>
              <w:snapToGrid w:val="0"/>
              <w:rPr>
                <w:sz w:val="18"/>
                <w:szCs w:val="18"/>
              </w:rPr>
            </w:pPr>
            <w:r>
              <w:rPr>
                <w:sz w:val="18"/>
                <w:szCs w:val="18"/>
              </w:rPr>
              <w:t xml:space="preserve">Option-1 (MAC-CE): </w:t>
            </w:r>
          </w:p>
          <w:p w14:paraId="0780CCFC" w14:textId="77777777" w:rsidR="00DB0ED6" w:rsidRDefault="0083555A" w:rsidP="00DE00B6">
            <w:pPr>
              <w:numPr>
                <w:ilvl w:val="1"/>
                <w:numId w:val="35"/>
              </w:numPr>
              <w:snapToGrid w:val="0"/>
              <w:rPr>
                <w:sz w:val="18"/>
                <w:szCs w:val="18"/>
              </w:rPr>
            </w:pPr>
            <w:r>
              <w:rPr>
                <w:sz w:val="18"/>
                <w:szCs w:val="18"/>
              </w:rPr>
              <w:t>Step 1: UE transmits a SR for requesting UL-SCH resources, if trigger event occurs.</w:t>
            </w:r>
          </w:p>
          <w:p w14:paraId="73449DD0" w14:textId="77777777" w:rsidR="00DB0ED6" w:rsidRDefault="0083555A" w:rsidP="00DE00B6">
            <w:pPr>
              <w:numPr>
                <w:ilvl w:val="1"/>
                <w:numId w:val="35"/>
              </w:numPr>
              <w:snapToGrid w:val="0"/>
              <w:rPr>
                <w:sz w:val="18"/>
                <w:szCs w:val="18"/>
              </w:rPr>
            </w:pPr>
            <w:r>
              <w:rPr>
                <w:sz w:val="18"/>
                <w:szCs w:val="18"/>
              </w:rPr>
              <w:t xml:space="preserve">Step 2: UE detects the DCI format for UL grant. </w:t>
            </w:r>
          </w:p>
          <w:p w14:paraId="2A672339" w14:textId="77777777" w:rsidR="00DB0ED6" w:rsidRDefault="0083555A" w:rsidP="00DE00B6">
            <w:pPr>
              <w:numPr>
                <w:ilvl w:val="1"/>
                <w:numId w:val="35"/>
              </w:numPr>
              <w:snapToGrid w:val="0"/>
              <w:rPr>
                <w:sz w:val="18"/>
                <w:szCs w:val="18"/>
              </w:rPr>
            </w:pPr>
            <w:r>
              <w:rPr>
                <w:sz w:val="18"/>
                <w:szCs w:val="18"/>
              </w:rPr>
              <w:t>Step 3: The beam report is carried by MAC CE in a new transmission of PUSCH.</w:t>
            </w:r>
          </w:p>
          <w:p w14:paraId="51BF1733" w14:textId="77777777" w:rsidR="00DB0ED6" w:rsidRDefault="0083555A" w:rsidP="00DE00B6">
            <w:pPr>
              <w:numPr>
                <w:ilvl w:val="1"/>
                <w:numId w:val="35"/>
              </w:numPr>
              <w:snapToGrid w:val="0"/>
              <w:rPr>
                <w:sz w:val="18"/>
                <w:szCs w:val="18"/>
              </w:rPr>
            </w:pPr>
            <w:r>
              <w:rPr>
                <w:sz w:val="18"/>
                <w:szCs w:val="18"/>
              </w:rPr>
              <w:t xml:space="preserve">Note: Step-1 and Step-2 can be skipped if UL-SCH resource is available for new transmission, and above do NOT imply to update the legacy procedure of MAC-CE. </w:t>
            </w:r>
          </w:p>
          <w:p w14:paraId="2AE9E309" w14:textId="77777777" w:rsidR="00DB0ED6" w:rsidRDefault="0083555A" w:rsidP="00DE00B6">
            <w:pPr>
              <w:numPr>
                <w:ilvl w:val="1"/>
                <w:numId w:val="35"/>
              </w:numPr>
              <w:snapToGrid w:val="0"/>
              <w:rPr>
                <w:sz w:val="18"/>
                <w:szCs w:val="18"/>
              </w:rPr>
            </w:pPr>
            <w:r>
              <w:rPr>
                <w:sz w:val="18"/>
                <w:szCs w:val="18"/>
              </w:rPr>
              <w:t>Note: The MAC-CE can be carried in dynamically scheduled or semi-static configured resource.</w:t>
            </w:r>
          </w:p>
          <w:p w14:paraId="69B78C23" w14:textId="77777777" w:rsidR="00DB0ED6" w:rsidRDefault="0083555A" w:rsidP="00DE00B6">
            <w:pPr>
              <w:numPr>
                <w:ilvl w:val="0"/>
                <w:numId w:val="35"/>
              </w:numPr>
              <w:snapToGrid w:val="0"/>
              <w:rPr>
                <w:sz w:val="18"/>
                <w:szCs w:val="18"/>
              </w:rPr>
            </w:pPr>
            <w:bookmarkStart w:id="25" w:name="OLE_LINK26"/>
            <w:bookmarkStart w:id="26" w:name="OLE_LINK25"/>
            <w:r>
              <w:rPr>
                <w:sz w:val="18"/>
                <w:szCs w:val="18"/>
              </w:rPr>
              <w:t xml:space="preserve">Option-2 (dynamically scheduling UCI by </w:t>
            </w:r>
            <w:proofErr w:type="spellStart"/>
            <w:r>
              <w:rPr>
                <w:sz w:val="18"/>
                <w:szCs w:val="18"/>
              </w:rPr>
              <w:t>gNB</w:t>
            </w:r>
            <w:proofErr w:type="spellEnd"/>
            <w:r>
              <w:rPr>
                <w:sz w:val="18"/>
                <w:szCs w:val="18"/>
              </w:rPr>
              <w:t>):</w:t>
            </w:r>
          </w:p>
          <w:p w14:paraId="4187F993" w14:textId="77777777" w:rsidR="00DB0ED6" w:rsidRDefault="0083555A" w:rsidP="00DE00B6">
            <w:pPr>
              <w:numPr>
                <w:ilvl w:val="1"/>
                <w:numId w:val="35"/>
              </w:numPr>
              <w:snapToGrid w:val="0"/>
              <w:rPr>
                <w:rFonts w:eastAsia="MS Mincho"/>
                <w:sz w:val="18"/>
                <w:szCs w:val="18"/>
                <w:lang w:eastAsia="ja-JP"/>
              </w:rPr>
            </w:pPr>
            <w:r>
              <w:rPr>
                <w:sz w:val="18"/>
                <w:szCs w:val="18"/>
              </w:rPr>
              <w:t xml:space="preserve">Step 1: UE transmits a first PUCCH (one-bit/multi-bit) to request a resource for a </w:t>
            </w:r>
            <w:r>
              <w:rPr>
                <w:color w:val="000000"/>
                <w:sz w:val="18"/>
                <w:szCs w:val="18"/>
                <w:lang w:eastAsia="zh-CN"/>
              </w:rPr>
              <w:t xml:space="preserve">second UL channel to carry beam </w:t>
            </w:r>
            <w:r>
              <w:rPr>
                <w:sz w:val="18"/>
                <w:szCs w:val="18"/>
                <w:lang w:eastAsia="zh-CN"/>
              </w:rPr>
              <w:t>report</w:t>
            </w:r>
          </w:p>
          <w:p w14:paraId="187E5498" w14:textId="77777777" w:rsidR="00DB0ED6" w:rsidRDefault="0083555A" w:rsidP="00DE00B6">
            <w:pPr>
              <w:numPr>
                <w:ilvl w:val="2"/>
                <w:numId w:val="35"/>
              </w:numPr>
              <w:snapToGrid w:val="0"/>
              <w:jc w:val="both"/>
              <w:rPr>
                <w:rFonts w:eastAsia="MS Mincho"/>
                <w:sz w:val="18"/>
                <w:szCs w:val="18"/>
                <w:lang w:eastAsia="ja-JP"/>
              </w:rPr>
            </w:pPr>
            <w:r>
              <w:rPr>
                <w:rFonts w:eastAsia="MS Mincho"/>
                <w:sz w:val="18"/>
                <w:szCs w:val="18"/>
                <w:lang w:eastAsia="ja-JP"/>
              </w:rPr>
              <w:t>FFS: Request format, e.g., SR or a new UCI type</w:t>
            </w:r>
            <w:r>
              <w:rPr>
                <w:sz w:val="18"/>
                <w:szCs w:val="18"/>
              </w:rPr>
              <w:t>.</w:t>
            </w:r>
          </w:p>
          <w:p w14:paraId="41801D0A" w14:textId="77777777" w:rsidR="00DB0ED6" w:rsidRDefault="0083555A" w:rsidP="00DE00B6">
            <w:pPr>
              <w:numPr>
                <w:ilvl w:val="1"/>
                <w:numId w:val="35"/>
              </w:numPr>
              <w:snapToGrid w:val="0"/>
              <w:rPr>
                <w:rFonts w:eastAsia="MS Mincho"/>
                <w:sz w:val="18"/>
                <w:szCs w:val="18"/>
                <w:lang w:eastAsia="ja-JP"/>
              </w:rPr>
            </w:pPr>
            <w:r>
              <w:rPr>
                <w:color w:val="000000" w:themeColor="text1"/>
                <w:sz w:val="18"/>
                <w:szCs w:val="18"/>
              </w:rPr>
              <w:t xml:space="preserve">Step 2: UE detects the DCI format to indicate </w:t>
            </w:r>
            <w:r>
              <w:rPr>
                <w:sz w:val="18"/>
                <w:szCs w:val="18"/>
              </w:rPr>
              <w:t xml:space="preserve">a resource for a </w:t>
            </w:r>
            <w:r>
              <w:rPr>
                <w:color w:val="000000"/>
                <w:sz w:val="18"/>
                <w:szCs w:val="18"/>
                <w:lang w:eastAsia="zh-CN"/>
              </w:rPr>
              <w:t>second UL channel to carry beam report</w:t>
            </w:r>
            <w:r>
              <w:rPr>
                <w:color w:val="000000" w:themeColor="text1"/>
                <w:sz w:val="18"/>
                <w:szCs w:val="18"/>
              </w:rPr>
              <w:t xml:space="preserve">. </w:t>
            </w:r>
          </w:p>
          <w:p w14:paraId="6AE6EFF5" w14:textId="77777777" w:rsidR="00DB0ED6" w:rsidRDefault="0083555A" w:rsidP="00DE00B6">
            <w:pPr>
              <w:numPr>
                <w:ilvl w:val="1"/>
                <w:numId w:val="35"/>
              </w:numPr>
              <w:snapToGrid w:val="0"/>
              <w:rPr>
                <w:sz w:val="18"/>
                <w:szCs w:val="18"/>
              </w:rPr>
            </w:pPr>
            <w:r>
              <w:rPr>
                <w:color w:val="000000" w:themeColor="text1"/>
                <w:sz w:val="18"/>
                <w:szCs w:val="18"/>
              </w:rPr>
              <w:t xml:space="preserve">Step 3: Beam report is transmitted </w:t>
            </w:r>
            <w:r>
              <w:rPr>
                <w:sz w:val="18"/>
                <w:szCs w:val="18"/>
              </w:rPr>
              <w:t>in second UL channel.</w:t>
            </w:r>
          </w:p>
          <w:p w14:paraId="3890765A" w14:textId="77777777" w:rsidR="00DB0ED6" w:rsidRDefault="0083555A" w:rsidP="00DE00B6">
            <w:pPr>
              <w:numPr>
                <w:ilvl w:val="2"/>
                <w:numId w:val="35"/>
              </w:numPr>
              <w:snapToGrid w:val="0"/>
              <w:rPr>
                <w:sz w:val="18"/>
                <w:szCs w:val="18"/>
              </w:rPr>
            </w:pPr>
            <w:r>
              <w:rPr>
                <w:sz w:val="18"/>
                <w:szCs w:val="18"/>
              </w:rPr>
              <w:t>FFS: Details on the second UL channel, e.g., whether the second UL channel is PUCCH, PUSCH or both</w:t>
            </w:r>
          </w:p>
          <w:bookmarkEnd w:id="25"/>
          <w:p w14:paraId="1919275A" w14:textId="77777777" w:rsidR="00DB0ED6" w:rsidRDefault="0083555A" w:rsidP="00DE00B6">
            <w:pPr>
              <w:numPr>
                <w:ilvl w:val="0"/>
                <w:numId w:val="35"/>
              </w:numPr>
              <w:snapToGrid w:val="0"/>
              <w:jc w:val="both"/>
              <w:rPr>
                <w:sz w:val="18"/>
                <w:szCs w:val="18"/>
              </w:rPr>
            </w:pPr>
            <w:r>
              <w:rPr>
                <w:sz w:val="18"/>
                <w:szCs w:val="18"/>
              </w:rPr>
              <w:t>Option-3 (UCI in pre-configured resource(s) for second UL channel):</w:t>
            </w:r>
          </w:p>
          <w:p w14:paraId="75075433" w14:textId="77777777" w:rsidR="00DB0ED6" w:rsidRDefault="0083555A" w:rsidP="00DE00B6">
            <w:pPr>
              <w:numPr>
                <w:ilvl w:val="1"/>
                <w:numId w:val="35"/>
              </w:numPr>
              <w:snapToGrid w:val="0"/>
              <w:jc w:val="both"/>
              <w:rPr>
                <w:rFonts w:eastAsia="MS Mincho"/>
                <w:sz w:val="18"/>
                <w:szCs w:val="18"/>
                <w:lang w:eastAsia="ja-JP"/>
              </w:rPr>
            </w:pPr>
            <w:r>
              <w:rPr>
                <w:sz w:val="18"/>
                <w:szCs w:val="18"/>
              </w:rPr>
              <w:t xml:space="preserve">Step 1: UE transmits a first PUCCH (one-bit/multi-bit) </w:t>
            </w:r>
            <w:r>
              <w:rPr>
                <w:sz w:val="18"/>
                <w:szCs w:val="18"/>
                <w:lang w:eastAsia="zh-CN"/>
              </w:rPr>
              <w:t>notifying a second UL channel to carry beam report</w:t>
            </w:r>
          </w:p>
          <w:p w14:paraId="353624AF" w14:textId="77777777" w:rsidR="00DB0ED6" w:rsidRDefault="0083555A" w:rsidP="00DE00B6">
            <w:pPr>
              <w:numPr>
                <w:ilvl w:val="2"/>
                <w:numId w:val="35"/>
              </w:numPr>
              <w:snapToGrid w:val="0"/>
              <w:jc w:val="both"/>
              <w:rPr>
                <w:rFonts w:eastAsia="MS Mincho"/>
                <w:sz w:val="18"/>
                <w:szCs w:val="18"/>
                <w:lang w:eastAsia="ja-JP"/>
              </w:rPr>
            </w:pPr>
            <w:r>
              <w:rPr>
                <w:rFonts w:eastAsia="MS Mincho"/>
                <w:sz w:val="18"/>
                <w:szCs w:val="18"/>
                <w:lang w:eastAsia="ja-JP"/>
              </w:rPr>
              <w:t>FFS: Notification format, e.g., SR or a new UCI type</w:t>
            </w:r>
            <w:r>
              <w:rPr>
                <w:sz w:val="18"/>
                <w:szCs w:val="18"/>
              </w:rPr>
              <w:t>.</w:t>
            </w:r>
          </w:p>
          <w:p w14:paraId="792A26A9" w14:textId="77777777" w:rsidR="00DB0ED6" w:rsidRDefault="0083555A" w:rsidP="00DE00B6">
            <w:pPr>
              <w:numPr>
                <w:ilvl w:val="1"/>
                <w:numId w:val="35"/>
              </w:numPr>
              <w:snapToGrid w:val="0"/>
              <w:jc w:val="both"/>
              <w:rPr>
                <w:sz w:val="18"/>
                <w:szCs w:val="18"/>
              </w:rPr>
            </w:pPr>
            <w:r>
              <w:rPr>
                <w:sz w:val="18"/>
                <w:szCs w:val="18"/>
              </w:rPr>
              <w:t xml:space="preserve">Step 2: UE transmits the beam report in the second UL channel. </w:t>
            </w:r>
          </w:p>
          <w:p w14:paraId="611A2079" w14:textId="77777777" w:rsidR="00DB0ED6" w:rsidRDefault="0083555A" w:rsidP="00DE00B6">
            <w:pPr>
              <w:numPr>
                <w:ilvl w:val="2"/>
                <w:numId w:val="35"/>
              </w:numPr>
              <w:snapToGrid w:val="0"/>
              <w:rPr>
                <w:sz w:val="18"/>
                <w:szCs w:val="18"/>
              </w:rPr>
            </w:pPr>
            <w:r>
              <w:rPr>
                <w:sz w:val="18"/>
                <w:szCs w:val="18"/>
              </w:rPr>
              <w:t>FFS: Details on the second UL channel, e.g., whether the second UL channel is PUCCH, PUSCH or both</w:t>
            </w:r>
          </w:p>
          <w:p w14:paraId="425C9E32" w14:textId="77777777" w:rsidR="00DB0ED6" w:rsidRDefault="0083555A" w:rsidP="00DE00B6">
            <w:pPr>
              <w:numPr>
                <w:ilvl w:val="1"/>
                <w:numId w:val="35"/>
              </w:numPr>
              <w:snapToGrid w:val="0"/>
              <w:jc w:val="both"/>
              <w:rPr>
                <w:sz w:val="18"/>
                <w:szCs w:val="18"/>
              </w:rPr>
            </w:pPr>
            <w:r>
              <w:rPr>
                <w:sz w:val="18"/>
                <w:szCs w:val="18"/>
              </w:rPr>
              <w:lastRenderedPageBreak/>
              <w:t xml:space="preserve">The notification in Step1 is in a separate reporting instance from the beam report in Step 2. </w:t>
            </w:r>
          </w:p>
          <w:bookmarkEnd w:id="26"/>
          <w:p w14:paraId="762DAEA4" w14:textId="77777777" w:rsidR="00DB0ED6" w:rsidRDefault="0083555A" w:rsidP="00DE00B6">
            <w:pPr>
              <w:numPr>
                <w:ilvl w:val="0"/>
                <w:numId w:val="35"/>
              </w:numPr>
              <w:snapToGrid w:val="0"/>
              <w:rPr>
                <w:sz w:val="18"/>
                <w:szCs w:val="18"/>
              </w:rPr>
            </w:pPr>
            <w:r>
              <w:rPr>
                <w:sz w:val="18"/>
                <w:szCs w:val="18"/>
              </w:rPr>
              <w:t>Option-4b (UCI in pre-configured resource not dedicated for UEI beam report):</w:t>
            </w:r>
          </w:p>
          <w:p w14:paraId="5191B88C" w14:textId="77777777" w:rsidR="00DB0ED6" w:rsidRDefault="0083555A" w:rsidP="00DE00B6">
            <w:pPr>
              <w:numPr>
                <w:ilvl w:val="1"/>
                <w:numId w:val="35"/>
              </w:numPr>
              <w:snapToGrid w:val="0"/>
              <w:rPr>
                <w:sz w:val="18"/>
                <w:szCs w:val="18"/>
              </w:rPr>
            </w:pPr>
            <w:r>
              <w:rPr>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5E61AD25" w14:textId="77777777" w:rsidR="00DB0ED6" w:rsidRDefault="0083555A" w:rsidP="00DE00B6">
            <w:pPr>
              <w:numPr>
                <w:ilvl w:val="1"/>
                <w:numId w:val="35"/>
              </w:numPr>
              <w:snapToGrid w:val="0"/>
              <w:rPr>
                <w:sz w:val="18"/>
                <w:szCs w:val="18"/>
              </w:rPr>
            </w:pPr>
            <w:r>
              <w:rPr>
                <w:sz w:val="18"/>
                <w:szCs w:val="18"/>
              </w:rPr>
              <w:t>Note: The two-part UCI is carried on a same PUCCH or on a same PUSCH.</w:t>
            </w:r>
          </w:p>
          <w:p w14:paraId="643C5FEC" w14:textId="77777777" w:rsidR="00DB0ED6" w:rsidRDefault="0083555A">
            <w:pPr>
              <w:snapToGrid w:val="0"/>
              <w:rPr>
                <w:sz w:val="18"/>
                <w:szCs w:val="18"/>
              </w:rPr>
            </w:pPr>
            <w:r>
              <w:rPr>
                <w:sz w:val="18"/>
                <w:szCs w:val="18"/>
              </w:rPr>
              <w:t xml:space="preserve">Note: Whether UE receives acknowledge information with response to each step for all options. </w:t>
            </w:r>
          </w:p>
          <w:p w14:paraId="7B38C7C2" w14:textId="77777777" w:rsidR="00DB0ED6" w:rsidRDefault="00DB0ED6">
            <w:pPr>
              <w:snapToGrid w:val="0"/>
              <w:jc w:val="both"/>
              <w:rPr>
                <w:color w:val="000000" w:themeColor="text1"/>
                <w:sz w:val="18"/>
                <w:szCs w:val="18"/>
              </w:rPr>
            </w:pPr>
          </w:p>
          <w:p w14:paraId="45367C9C" w14:textId="708C13D5" w:rsidR="0074214C" w:rsidRDefault="0074214C" w:rsidP="0074214C">
            <w:pPr>
              <w:snapToGrid w:val="0"/>
              <w:contextualSpacing/>
              <w:jc w:val="both"/>
              <w:rPr>
                <w:color w:val="3333FF"/>
                <w:sz w:val="18"/>
                <w:szCs w:val="18"/>
                <w:lang w:eastAsia="zh-CN"/>
              </w:rPr>
            </w:pPr>
          </w:p>
          <w:p w14:paraId="010AE46F" w14:textId="2814E7FF" w:rsidR="0074214C" w:rsidRDefault="0074214C" w:rsidP="0074214C">
            <w:pPr>
              <w:snapToGrid w:val="0"/>
              <w:rPr>
                <w:color w:val="3333FF"/>
                <w:sz w:val="18"/>
                <w:szCs w:val="18"/>
                <w:lang w:eastAsia="zh-CN"/>
              </w:rPr>
            </w:pPr>
            <w:r w:rsidRPr="0002632F">
              <w:rPr>
                <w:rFonts w:ascii="Times" w:eastAsia="Batang" w:hAnsi="Times" w:cs="Times"/>
                <w:b/>
                <w:color w:val="3333FF"/>
                <w:sz w:val="20"/>
                <w:szCs w:val="16"/>
                <w:highlight w:val="yellow"/>
                <w:u w:val="single"/>
                <w:lang w:eastAsia="en-US"/>
              </w:rPr>
              <w:t>FL Assessment</w:t>
            </w:r>
            <w:r w:rsidRPr="0002632F">
              <w:rPr>
                <w:rFonts w:ascii="Times" w:eastAsia="Batang" w:hAnsi="Times" w:cs="Times"/>
                <w:color w:val="3333FF"/>
                <w:sz w:val="20"/>
                <w:szCs w:val="16"/>
                <w:highlight w:val="yellow"/>
                <w:lang w:eastAsia="en-US"/>
              </w:rPr>
              <w:t>:</w:t>
            </w:r>
            <w:r w:rsidRPr="0002632F">
              <w:rPr>
                <w:rFonts w:ascii="Times" w:eastAsia="Batang" w:hAnsi="Times" w:cs="Times"/>
                <w:color w:val="3333FF"/>
                <w:sz w:val="20"/>
                <w:szCs w:val="16"/>
                <w:lang w:eastAsia="en-US"/>
              </w:rPr>
              <w:t xml:space="preserve"> </w:t>
            </w:r>
            <w:r>
              <w:rPr>
                <w:color w:val="3333FF"/>
                <w:sz w:val="18"/>
                <w:szCs w:val="18"/>
                <w:lang w:eastAsia="zh-CN"/>
              </w:rPr>
              <w:t xml:space="preserve">Since more and more companies support the idea of </w:t>
            </w:r>
            <w:r w:rsidR="00DE00B6">
              <w:rPr>
                <w:color w:val="3333FF"/>
                <w:sz w:val="18"/>
                <w:szCs w:val="18"/>
                <w:lang w:eastAsia="zh-CN"/>
              </w:rPr>
              <w:t xml:space="preserve">merging </w:t>
            </w:r>
            <w:r>
              <w:rPr>
                <w:color w:val="3333FF"/>
                <w:sz w:val="18"/>
                <w:szCs w:val="18"/>
                <w:lang w:eastAsia="zh-CN"/>
              </w:rPr>
              <w:t>Option-2 + Option 3</w:t>
            </w:r>
            <w:r w:rsidR="00DE00B6">
              <w:rPr>
                <w:color w:val="3333FF"/>
                <w:sz w:val="18"/>
                <w:szCs w:val="18"/>
                <w:lang w:eastAsia="zh-CN"/>
              </w:rPr>
              <w:t xml:space="preserve"> (scheduling DCI is configurable)</w:t>
            </w:r>
            <w:r>
              <w:rPr>
                <w:color w:val="3333FF"/>
                <w:sz w:val="18"/>
                <w:szCs w:val="18"/>
                <w:lang w:eastAsia="zh-CN"/>
              </w:rPr>
              <w:t xml:space="preserve">, let’s try to harmonize that. Per FL perspective, we may have the following </w:t>
            </w:r>
            <w:r w:rsidR="00DE00B6">
              <w:rPr>
                <w:color w:val="3333FF"/>
                <w:sz w:val="18"/>
                <w:szCs w:val="18"/>
                <w:lang w:eastAsia="zh-CN"/>
              </w:rPr>
              <w:t>harmonized</w:t>
            </w:r>
            <w:r>
              <w:rPr>
                <w:color w:val="3333FF"/>
                <w:sz w:val="18"/>
                <w:szCs w:val="18"/>
                <w:lang w:eastAsia="zh-CN"/>
              </w:rPr>
              <w:t xml:space="preserve"> solution for Option2+Option 3 fans. </w:t>
            </w:r>
            <w:r w:rsidR="00DE00B6">
              <w:rPr>
                <w:color w:val="3333FF"/>
                <w:sz w:val="18"/>
                <w:szCs w:val="18"/>
                <w:lang w:eastAsia="zh-CN"/>
              </w:rPr>
              <w:t>Let’s check companies’ views</w:t>
            </w:r>
          </w:p>
          <w:p w14:paraId="49D7491C" w14:textId="52C64B51" w:rsidR="00DE00B6" w:rsidRPr="00DE00B6" w:rsidRDefault="00DE00B6" w:rsidP="00DE00B6">
            <w:pPr>
              <w:shd w:val="clear" w:color="auto" w:fill="FFFFFF"/>
              <w:spacing w:before="100" w:beforeAutospacing="1"/>
              <w:rPr>
                <w:rFonts w:eastAsia="Times New Roman" w:cs="Times New Roman"/>
                <w:color w:val="000000"/>
                <w:sz w:val="18"/>
                <w:szCs w:val="18"/>
                <w:lang w:eastAsia="zh-CN"/>
              </w:rPr>
            </w:pPr>
            <w:r>
              <w:rPr>
                <w:b/>
                <w:bCs/>
                <w:sz w:val="18"/>
                <w:szCs w:val="18"/>
                <w:highlight w:val="yellow"/>
                <w:lang w:eastAsia="zh-CN"/>
              </w:rPr>
              <w:t>Proposal 3.1 (Updated)</w:t>
            </w:r>
            <w:r>
              <w:rPr>
                <w:sz w:val="18"/>
                <w:szCs w:val="18"/>
                <w:highlight w:val="yellow"/>
                <w:lang w:eastAsia="zh-CN"/>
              </w:rPr>
              <w:t>:</w:t>
            </w:r>
            <w:r>
              <w:rPr>
                <w:sz w:val="18"/>
                <w:szCs w:val="18"/>
                <w:lang w:eastAsia="zh-CN"/>
              </w:rPr>
              <w:t xml:space="preserve"> </w:t>
            </w:r>
            <w:r w:rsidRPr="00DE00B6">
              <w:rPr>
                <w:rFonts w:eastAsia="Times New Roman" w:cs="Times New Roman"/>
                <w:color w:val="000000"/>
                <w:sz w:val="18"/>
                <w:szCs w:val="18"/>
                <w:lang w:eastAsia="zh-CN"/>
              </w:rPr>
              <w:t xml:space="preserve">On beam report transmission procedure for </w:t>
            </w:r>
            <w:r w:rsidRPr="00DE00B6">
              <w:rPr>
                <w:rFonts w:cs="Times New Roman"/>
                <w:sz w:val="18"/>
                <w:szCs w:val="18"/>
              </w:rPr>
              <w:t>UE-initiated/event-driven beam reporting,</w:t>
            </w:r>
            <w:r w:rsidRPr="00DE00B6">
              <w:rPr>
                <w:rFonts w:eastAsia="Times New Roman" w:cs="Times New Roman"/>
                <w:color w:val="000000"/>
                <w:sz w:val="18"/>
                <w:szCs w:val="18"/>
                <w:lang w:eastAsia="zh-CN"/>
              </w:rPr>
              <w:t> </w:t>
            </w:r>
            <w:r>
              <w:rPr>
                <w:rFonts w:eastAsia="Times New Roman" w:cs="Times New Roman"/>
                <w:color w:val="FF0000"/>
                <w:sz w:val="18"/>
                <w:szCs w:val="18"/>
                <w:lang w:eastAsia="zh-CN"/>
              </w:rPr>
              <w:t>down-select the following options</w:t>
            </w:r>
            <w:r w:rsidRPr="00DE00B6">
              <w:rPr>
                <w:rFonts w:eastAsia="Times New Roman" w:cs="Times New Roman"/>
                <w:color w:val="FF0000"/>
                <w:sz w:val="18"/>
                <w:szCs w:val="18"/>
                <w:lang w:eastAsia="zh-CN"/>
              </w:rPr>
              <w:t>:</w:t>
            </w:r>
          </w:p>
          <w:p w14:paraId="57FD9AAC" w14:textId="77777777" w:rsidR="00DE00B6" w:rsidRDefault="00DE00B6" w:rsidP="00DE00B6">
            <w:pPr>
              <w:numPr>
                <w:ilvl w:val="0"/>
                <w:numId w:val="35"/>
              </w:numPr>
              <w:snapToGrid w:val="0"/>
              <w:rPr>
                <w:sz w:val="18"/>
                <w:szCs w:val="18"/>
              </w:rPr>
            </w:pPr>
            <w:r>
              <w:rPr>
                <w:sz w:val="18"/>
                <w:szCs w:val="18"/>
              </w:rPr>
              <w:t xml:space="preserve">Option-1 (MAC-CE): </w:t>
            </w:r>
          </w:p>
          <w:p w14:paraId="37239971" w14:textId="77777777" w:rsidR="00DE00B6" w:rsidRDefault="00DE00B6" w:rsidP="00DE00B6">
            <w:pPr>
              <w:numPr>
                <w:ilvl w:val="1"/>
                <w:numId w:val="35"/>
              </w:numPr>
              <w:snapToGrid w:val="0"/>
              <w:rPr>
                <w:sz w:val="18"/>
                <w:szCs w:val="18"/>
              </w:rPr>
            </w:pPr>
            <w:r>
              <w:rPr>
                <w:sz w:val="18"/>
                <w:szCs w:val="18"/>
              </w:rPr>
              <w:t>Step 1: UE transmits a SR for requesting UL-SCH resources, if trigger event occurs.</w:t>
            </w:r>
          </w:p>
          <w:p w14:paraId="6BC25F89" w14:textId="77777777" w:rsidR="00DE00B6" w:rsidRDefault="00DE00B6" w:rsidP="00DE00B6">
            <w:pPr>
              <w:numPr>
                <w:ilvl w:val="1"/>
                <w:numId w:val="35"/>
              </w:numPr>
              <w:snapToGrid w:val="0"/>
              <w:rPr>
                <w:sz w:val="18"/>
                <w:szCs w:val="18"/>
              </w:rPr>
            </w:pPr>
            <w:r>
              <w:rPr>
                <w:sz w:val="18"/>
                <w:szCs w:val="18"/>
              </w:rPr>
              <w:t xml:space="preserve">Step 2: UE detects the DCI format for UL grant. </w:t>
            </w:r>
          </w:p>
          <w:p w14:paraId="1AD802A8" w14:textId="77777777" w:rsidR="00DE00B6" w:rsidRDefault="00DE00B6" w:rsidP="00DE00B6">
            <w:pPr>
              <w:numPr>
                <w:ilvl w:val="1"/>
                <w:numId w:val="35"/>
              </w:numPr>
              <w:snapToGrid w:val="0"/>
              <w:rPr>
                <w:sz w:val="18"/>
                <w:szCs w:val="18"/>
              </w:rPr>
            </w:pPr>
            <w:r>
              <w:rPr>
                <w:sz w:val="18"/>
                <w:szCs w:val="18"/>
              </w:rPr>
              <w:t>Step 3: The beam report is carried by MAC CE in a new transmission of PUSCH.</w:t>
            </w:r>
          </w:p>
          <w:p w14:paraId="6BEAB27B" w14:textId="77777777" w:rsidR="00DE00B6" w:rsidRDefault="00DE00B6" w:rsidP="00DE00B6">
            <w:pPr>
              <w:numPr>
                <w:ilvl w:val="1"/>
                <w:numId w:val="35"/>
              </w:numPr>
              <w:snapToGrid w:val="0"/>
              <w:rPr>
                <w:sz w:val="18"/>
                <w:szCs w:val="18"/>
              </w:rPr>
            </w:pPr>
            <w:r>
              <w:rPr>
                <w:sz w:val="18"/>
                <w:szCs w:val="18"/>
              </w:rPr>
              <w:t xml:space="preserve">Note: Step-1 and Step-2 can be skipped if UL-SCH resource is available for new transmission, and above do NOT imply to update the legacy procedure of MAC-CE. </w:t>
            </w:r>
          </w:p>
          <w:p w14:paraId="25CE1584" w14:textId="77777777" w:rsidR="00DE00B6" w:rsidRDefault="00DE00B6" w:rsidP="00DE00B6">
            <w:pPr>
              <w:numPr>
                <w:ilvl w:val="1"/>
                <w:numId w:val="35"/>
              </w:numPr>
              <w:snapToGrid w:val="0"/>
              <w:rPr>
                <w:sz w:val="18"/>
                <w:szCs w:val="18"/>
              </w:rPr>
            </w:pPr>
            <w:r>
              <w:rPr>
                <w:sz w:val="18"/>
                <w:szCs w:val="18"/>
              </w:rPr>
              <w:t>Note: The MAC-CE can be carried in dynamically scheduled or semi-static configured resource.</w:t>
            </w:r>
          </w:p>
          <w:p w14:paraId="748E72E2" w14:textId="2D58776D" w:rsidR="00DE00B6" w:rsidRPr="00DE00B6" w:rsidRDefault="00DE00B6" w:rsidP="00DE00B6">
            <w:pPr>
              <w:numPr>
                <w:ilvl w:val="0"/>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Option-2+3 (UCI)</w:t>
            </w:r>
          </w:p>
          <w:p w14:paraId="7A787995" w14:textId="77777777" w:rsidR="00DE00B6" w:rsidRPr="00DE00B6" w:rsidRDefault="00DE00B6" w:rsidP="00DE00B6">
            <w:pPr>
              <w:numPr>
                <w:ilvl w:val="1"/>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Step-1: UE transmits a first PUCCH (one-bit/multi-bit) pre-notifying/requesting a second UL channel to carry beam report;</w:t>
            </w:r>
          </w:p>
          <w:p w14:paraId="7ADD5385" w14:textId="7EA32779" w:rsidR="00DE00B6" w:rsidRPr="00DE00B6" w:rsidRDefault="00DE00B6" w:rsidP="00DE00B6">
            <w:pPr>
              <w:numPr>
                <w:ilvl w:val="2"/>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FFS: Request format, e.g., SR or a new UCI type.</w:t>
            </w:r>
          </w:p>
          <w:p w14:paraId="17DA020A" w14:textId="77777777" w:rsidR="00DE00B6" w:rsidRPr="00DE00B6" w:rsidRDefault="00DE00B6" w:rsidP="00DE00B6">
            <w:pPr>
              <w:numPr>
                <w:ilvl w:val="1"/>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Step-2 (NW-enabled by RRC configuration): UE detects a DCI format to indicate a resource for a second UL channel to transmit the beam report, where the DCI format is assumed as NW response to Step-1.</w:t>
            </w:r>
          </w:p>
          <w:p w14:paraId="218D02B1" w14:textId="77777777" w:rsidR="00DE00B6" w:rsidRPr="00DE00B6" w:rsidRDefault="00DE00B6" w:rsidP="00DE00B6">
            <w:pPr>
              <w:numPr>
                <w:ilvl w:val="1"/>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Step-3: UE transmits the beam report with the resource on the second UL channel</w:t>
            </w:r>
          </w:p>
          <w:p w14:paraId="39ACF799" w14:textId="77777777" w:rsidR="00DE00B6" w:rsidRPr="00DE00B6" w:rsidRDefault="00DE00B6" w:rsidP="00DE00B6">
            <w:pPr>
              <w:numPr>
                <w:ilvl w:val="2"/>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If Step-2 is NW-enabled by RRC configuration, the resource is determined from a pre-configured UL resource or scheduled by the DCI format</w:t>
            </w:r>
          </w:p>
          <w:p w14:paraId="3BA3845F" w14:textId="77777777" w:rsidR="00DE00B6" w:rsidRPr="00DE00B6" w:rsidRDefault="00DE00B6" w:rsidP="00DE00B6">
            <w:pPr>
              <w:numPr>
                <w:ilvl w:val="2"/>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Otherwise, the resource is determined from a pre-configured UL resource</w:t>
            </w:r>
          </w:p>
          <w:p w14:paraId="0B19F78C" w14:textId="4514F5EE" w:rsidR="00DE00B6" w:rsidRPr="00DE00B6" w:rsidRDefault="00DE00B6" w:rsidP="00DE00B6">
            <w:pPr>
              <w:numPr>
                <w:ilvl w:val="2"/>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FFS: How to determine the pre-configured resource for the second channel (by RRC configuration, via PN in Step-1, or via the DCI format in Step-2 if enabled)</w:t>
            </w:r>
          </w:p>
          <w:p w14:paraId="7E3A70D3" w14:textId="32A275C1" w:rsidR="00DE00B6" w:rsidRPr="00DE00B6" w:rsidRDefault="00DE00B6" w:rsidP="00DE00B6">
            <w:pPr>
              <w:numPr>
                <w:ilvl w:val="2"/>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FFS: Details on the second UL channel, e.g., whether the second UL channel is PUCCH, PUSCH or both</w:t>
            </w:r>
          </w:p>
          <w:p w14:paraId="23074CFC" w14:textId="77777777" w:rsidR="00DE00B6" w:rsidRPr="00DE00B6" w:rsidRDefault="00DE00B6" w:rsidP="00DE00B6">
            <w:pPr>
              <w:numPr>
                <w:ilvl w:val="1"/>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Enabling Step-2 is a basic UE capability.</w:t>
            </w:r>
          </w:p>
          <w:p w14:paraId="35EA5981" w14:textId="6133C978" w:rsidR="00DE00B6" w:rsidRPr="00DE00B6" w:rsidRDefault="00DE00B6" w:rsidP="00DE00B6">
            <w:pPr>
              <w:numPr>
                <w:ilvl w:val="1"/>
                <w:numId w:val="35"/>
              </w:numPr>
              <w:shd w:val="clear" w:color="auto" w:fill="FFFFFF"/>
              <w:rPr>
                <w:rFonts w:eastAsia="Times New Roman" w:cs="Times New Roman"/>
                <w:color w:val="FF0000"/>
                <w:sz w:val="18"/>
                <w:szCs w:val="18"/>
                <w:lang w:eastAsia="zh-CN"/>
              </w:rPr>
            </w:pPr>
            <w:r w:rsidRPr="00DE00B6">
              <w:rPr>
                <w:rFonts w:eastAsia="Times New Roman" w:cs="Times New Roman"/>
                <w:color w:val="FF0000"/>
                <w:sz w:val="18"/>
                <w:szCs w:val="18"/>
                <w:lang w:eastAsia="zh-CN"/>
              </w:rPr>
              <w:t>The notification in Step-1 is in a separate reporting instance from the beam report in Step-3.</w:t>
            </w:r>
          </w:p>
          <w:p w14:paraId="05634677" w14:textId="77777777" w:rsidR="00DE00B6" w:rsidRDefault="00DE00B6" w:rsidP="00DE00B6">
            <w:pPr>
              <w:numPr>
                <w:ilvl w:val="0"/>
                <w:numId w:val="35"/>
              </w:numPr>
              <w:snapToGrid w:val="0"/>
              <w:rPr>
                <w:sz w:val="18"/>
                <w:szCs w:val="18"/>
              </w:rPr>
            </w:pPr>
            <w:r>
              <w:rPr>
                <w:sz w:val="18"/>
                <w:szCs w:val="18"/>
              </w:rPr>
              <w:t>Option-4b (UCI in pre-configured resource not dedicated for UEI beam report):</w:t>
            </w:r>
          </w:p>
          <w:p w14:paraId="4C93077D" w14:textId="77777777" w:rsidR="00DE00B6" w:rsidRDefault="00DE00B6" w:rsidP="00DE00B6">
            <w:pPr>
              <w:numPr>
                <w:ilvl w:val="1"/>
                <w:numId w:val="35"/>
              </w:numPr>
              <w:snapToGrid w:val="0"/>
              <w:rPr>
                <w:sz w:val="18"/>
                <w:szCs w:val="18"/>
              </w:rPr>
            </w:pPr>
            <w:r>
              <w:rPr>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3B6EFE1F" w14:textId="350EFDBA" w:rsidR="00DE00B6" w:rsidRPr="00DE00B6" w:rsidRDefault="00DE00B6" w:rsidP="00DE00B6">
            <w:pPr>
              <w:numPr>
                <w:ilvl w:val="1"/>
                <w:numId w:val="35"/>
              </w:numPr>
              <w:snapToGrid w:val="0"/>
              <w:rPr>
                <w:sz w:val="18"/>
                <w:szCs w:val="18"/>
              </w:rPr>
            </w:pPr>
            <w:r>
              <w:rPr>
                <w:sz w:val="18"/>
                <w:szCs w:val="18"/>
              </w:rPr>
              <w:t>Note: The two-part UCI is carried on a same PUCCH or on a same PUSCH.</w:t>
            </w:r>
          </w:p>
          <w:p w14:paraId="26FB84C4" w14:textId="77777777" w:rsidR="00DE00B6" w:rsidRDefault="00DE00B6" w:rsidP="00DE00B6">
            <w:pPr>
              <w:snapToGrid w:val="0"/>
              <w:rPr>
                <w:sz w:val="18"/>
                <w:szCs w:val="18"/>
              </w:rPr>
            </w:pPr>
            <w:r>
              <w:rPr>
                <w:sz w:val="18"/>
                <w:szCs w:val="18"/>
              </w:rPr>
              <w:t xml:space="preserve">Note: Whether UE receives acknowledge information with response to each step for all options. </w:t>
            </w:r>
          </w:p>
          <w:p w14:paraId="22C89E07" w14:textId="77777777" w:rsidR="00DE00B6" w:rsidRDefault="00DE00B6" w:rsidP="00D759C8">
            <w:pPr>
              <w:shd w:val="clear" w:color="auto" w:fill="FFFFFF"/>
              <w:rPr>
                <w:rFonts w:eastAsia="Times New Roman" w:cs="Times New Roman"/>
                <w:color w:val="000000"/>
                <w:sz w:val="18"/>
                <w:szCs w:val="18"/>
                <w:lang w:eastAsia="zh-CN"/>
              </w:rPr>
            </w:pPr>
          </w:p>
          <w:p w14:paraId="28FCC013" w14:textId="40EAF503" w:rsidR="0074214C" w:rsidRDefault="0074214C" w:rsidP="0074214C">
            <w:pPr>
              <w:snapToGrid w:val="0"/>
              <w:rPr>
                <w:color w:val="3333FF"/>
                <w:sz w:val="18"/>
                <w:szCs w:val="18"/>
                <w:lang w:eastAsia="zh-CN"/>
              </w:rPr>
            </w:pPr>
          </w:p>
          <w:p w14:paraId="11F3408C" w14:textId="77777777" w:rsidR="00DE00B6" w:rsidRPr="0002632F" w:rsidRDefault="00DE00B6" w:rsidP="00DE00B6">
            <w:pPr>
              <w:pStyle w:val="ListParagraph"/>
              <w:numPr>
                <w:ilvl w:val="0"/>
                <w:numId w:val="35"/>
              </w:numPr>
              <w:snapToGrid w:val="0"/>
              <w:spacing w:after="0" w:line="240" w:lineRule="auto"/>
              <w:contextualSpacing/>
              <w:jc w:val="both"/>
              <w:rPr>
                <w:rFonts w:eastAsia="等线"/>
                <w:color w:val="3333FF"/>
                <w:sz w:val="18"/>
                <w:szCs w:val="18"/>
                <w:lang w:eastAsia="zh-CN"/>
              </w:rPr>
            </w:pPr>
            <w:r w:rsidRPr="0002632F">
              <w:rPr>
                <w:rFonts w:eastAsia="等线"/>
                <w:color w:val="3333FF"/>
                <w:sz w:val="18"/>
                <w:szCs w:val="18"/>
                <w:lang w:eastAsia="zh-CN"/>
              </w:rPr>
              <w:t xml:space="preserve">Option-1 (14): E///, QC, NTT DOCOMO, CATT, </w:t>
            </w:r>
            <w:proofErr w:type="spellStart"/>
            <w:r w:rsidRPr="0002632F">
              <w:rPr>
                <w:rFonts w:eastAsia="等线"/>
                <w:color w:val="3333FF"/>
                <w:sz w:val="18"/>
                <w:szCs w:val="18"/>
                <w:lang w:eastAsia="zh-CN"/>
              </w:rPr>
              <w:t>Spreadtrum</w:t>
            </w:r>
            <w:proofErr w:type="spellEnd"/>
            <w:r w:rsidRPr="0002632F">
              <w:rPr>
                <w:rFonts w:eastAsia="等线"/>
                <w:color w:val="3333FF"/>
                <w:sz w:val="18"/>
                <w:szCs w:val="18"/>
                <w:lang w:eastAsia="zh-CN"/>
              </w:rPr>
              <w:t xml:space="preserve">, Lenovo, HW, CMCC, </w:t>
            </w:r>
            <w:proofErr w:type="spellStart"/>
            <w:r w:rsidRPr="0002632F">
              <w:rPr>
                <w:rFonts w:eastAsia="等线"/>
                <w:color w:val="3333FF"/>
                <w:sz w:val="18"/>
                <w:szCs w:val="18"/>
                <w:lang w:eastAsia="zh-CN"/>
              </w:rPr>
              <w:t>CEWiT</w:t>
            </w:r>
            <w:proofErr w:type="spellEnd"/>
            <w:r w:rsidRPr="0002632F">
              <w:rPr>
                <w:rFonts w:eastAsia="等线"/>
                <w:color w:val="3333FF"/>
                <w:sz w:val="18"/>
                <w:szCs w:val="18"/>
                <w:lang w:eastAsia="zh-CN"/>
              </w:rPr>
              <w:t>, Intel, vivo, HONOR, ITRI, Panasonic, NEC</w:t>
            </w:r>
            <w:r w:rsidRPr="0002632F">
              <w:rPr>
                <w:rFonts w:eastAsia="等线" w:hint="eastAsia"/>
                <w:color w:val="3333FF"/>
                <w:sz w:val="18"/>
                <w:szCs w:val="18"/>
                <w:lang w:eastAsia="zh-CN"/>
              </w:rPr>
              <w:t>, Langbo</w:t>
            </w:r>
          </w:p>
          <w:p w14:paraId="3BFFF78D" w14:textId="77777777" w:rsidR="00DE00B6" w:rsidRDefault="00DE00B6" w:rsidP="00DE00B6">
            <w:pPr>
              <w:pStyle w:val="ListParagraph"/>
              <w:numPr>
                <w:ilvl w:val="1"/>
                <w:numId w:val="35"/>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Concerns</w:t>
            </w:r>
            <w:r>
              <w:rPr>
                <w:rFonts w:eastAsia="等线" w:hint="eastAsia"/>
                <w:color w:val="3333FF"/>
                <w:sz w:val="18"/>
                <w:szCs w:val="18"/>
                <w:lang w:eastAsia="zh-CN"/>
              </w:rPr>
              <w:t>:</w:t>
            </w:r>
            <w:r>
              <w:rPr>
                <w:rFonts w:eastAsia="等线"/>
                <w:color w:val="3333FF"/>
                <w:sz w:val="18"/>
                <w:szCs w:val="18"/>
                <w:lang w:eastAsia="zh-CN"/>
              </w:rPr>
              <w:t xml:space="preserve"> Samsung, LG, Nokia, </w:t>
            </w:r>
          </w:p>
          <w:p w14:paraId="7E35702A" w14:textId="77777777" w:rsidR="00E31BA0" w:rsidRDefault="00E31BA0" w:rsidP="00E31BA0">
            <w:pPr>
              <w:pStyle w:val="ListParagraph"/>
              <w:numPr>
                <w:ilvl w:val="0"/>
                <w:numId w:val="35"/>
              </w:numPr>
              <w:snapToGrid w:val="0"/>
              <w:spacing w:after="0" w:line="240" w:lineRule="auto"/>
              <w:contextualSpacing/>
              <w:jc w:val="both"/>
              <w:rPr>
                <w:rFonts w:eastAsia="等线"/>
                <w:color w:val="3333FF"/>
                <w:sz w:val="18"/>
                <w:szCs w:val="18"/>
                <w:lang w:eastAsia="zh-CN"/>
              </w:rPr>
            </w:pPr>
            <w:r w:rsidRPr="00DE00B6">
              <w:rPr>
                <w:rFonts w:eastAsia="等线"/>
                <w:color w:val="3333FF"/>
                <w:sz w:val="18"/>
                <w:szCs w:val="18"/>
                <w:lang w:eastAsia="zh-CN"/>
              </w:rPr>
              <w:t>Option-2+3 (</w:t>
            </w:r>
            <w:r>
              <w:rPr>
                <w:rFonts w:eastAsia="等线"/>
                <w:color w:val="3333FF"/>
                <w:sz w:val="18"/>
                <w:szCs w:val="18"/>
                <w:lang w:eastAsia="zh-CN"/>
              </w:rPr>
              <w:t>22 + [4]</w:t>
            </w:r>
            <w:r w:rsidRPr="00DE00B6">
              <w:rPr>
                <w:rFonts w:eastAsia="等线"/>
                <w:color w:val="3333FF"/>
                <w:sz w:val="18"/>
                <w:szCs w:val="18"/>
                <w:lang w:eastAsia="zh-CN"/>
              </w:rPr>
              <w:t>): Samsung, MediaTek, ZTE, NTT DOCOMO, Intel, Apple, OPPO, Nokia, Qualcomm</w:t>
            </w:r>
            <w:r>
              <w:rPr>
                <w:rFonts w:eastAsia="等线"/>
                <w:color w:val="3333FF"/>
                <w:sz w:val="18"/>
                <w:szCs w:val="18"/>
                <w:lang w:eastAsia="zh-CN"/>
              </w:rPr>
              <w:t xml:space="preserve">, </w:t>
            </w:r>
            <w:proofErr w:type="spellStart"/>
            <w:r>
              <w:rPr>
                <w:rFonts w:eastAsia="等线"/>
                <w:color w:val="3333FF"/>
                <w:sz w:val="18"/>
                <w:szCs w:val="18"/>
                <w:lang w:eastAsia="zh-CN"/>
              </w:rPr>
              <w:t>xiaomi</w:t>
            </w:r>
            <w:proofErr w:type="spellEnd"/>
            <w:r>
              <w:rPr>
                <w:rFonts w:eastAsia="等线"/>
                <w:color w:val="3333FF"/>
                <w:sz w:val="18"/>
                <w:szCs w:val="18"/>
                <w:lang w:eastAsia="zh-CN"/>
              </w:rPr>
              <w:t xml:space="preserve">, LG, CATT, </w:t>
            </w:r>
            <w:r w:rsidRPr="0097372D">
              <w:rPr>
                <w:rFonts w:eastAsia="等线"/>
                <w:color w:val="3333FF"/>
                <w:sz w:val="18"/>
                <w:szCs w:val="18"/>
                <w:lang w:eastAsia="zh-CN"/>
              </w:rPr>
              <w:t>Fujitsu</w:t>
            </w:r>
            <w:r>
              <w:rPr>
                <w:rFonts w:eastAsia="等线"/>
                <w:color w:val="3333FF"/>
                <w:sz w:val="18"/>
                <w:szCs w:val="18"/>
                <w:lang w:eastAsia="zh-CN"/>
              </w:rPr>
              <w:t xml:space="preserve">, </w:t>
            </w:r>
            <w:r w:rsidRPr="0097372D">
              <w:rPr>
                <w:rFonts w:eastAsia="等线"/>
                <w:color w:val="3333FF"/>
                <w:sz w:val="18"/>
                <w:szCs w:val="18"/>
                <w:lang w:eastAsia="zh-CN"/>
              </w:rPr>
              <w:t xml:space="preserve">HW (with </w:t>
            </w:r>
            <w:r>
              <w:rPr>
                <w:rFonts w:eastAsia="等线"/>
                <w:color w:val="3333FF"/>
                <w:sz w:val="18"/>
                <w:szCs w:val="18"/>
                <w:lang w:eastAsia="zh-CN"/>
              </w:rPr>
              <w:t>the support of cross CC report</w:t>
            </w:r>
            <w:r w:rsidRPr="0097372D">
              <w:rPr>
                <w:rFonts w:eastAsia="等线"/>
                <w:color w:val="3333FF"/>
                <w:sz w:val="18"/>
                <w:szCs w:val="18"/>
                <w:lang w:eastAsia="zh-CN"/>
              </w:rPr>
              <w:t>),</w:t>
            </w:r>
            <w:r>
              <w:rPr>
                <w:rFonts w:eastAsia="等线"/>
                <w:color w:val="3333FF"/>
                <w:sz w:val="18"/>
                <w:szCs w:val="18"/>
                <w:lang w:eastAsia="zh-CN"/>
              </w:rPr>
              <w:t xml:space="preserve"> </w:t>
            </w:r>
            <w:r w:rsidRPr="002D2BB2">
              <w:rPr>
                <w:rFonts w:eastAsia="等线"/>
                <w:color w:val="3333FF"/>
                <w:sz w:val="18"/>
                <w:szCs w:val="18"/>
                <w:lang w:eastAsia="zh-CN"/>
              </w:rPr>
              <w:lastRenderedPageBreak/>
              <w:t>Google</w:t>
            </w:r>
            <w:r>
              <w:rPr>
                <w:rFonts w:eastAsia="等线"/>
                <w:color w:val="3333FF"/>
                <w:sz w:val="18"/>
                <w:szCs w:val="18"/>
                <w:lang w:eastAsia="zh-CN"/>
              </w:rPr>
              <w:t xml:space="preserve">, vivo, Lenovo, </w:t>
            </w:r>
            <w:proofErr w:type="spellStart"/>
            <w:r w:rsidRPr="0097372D">
              <w:rPr>
                <w:rFonts w:eastAsia="等线"/>
                <w:color w:val="3333FF"/>
                <w:sz w:val="18"/>
                <w:szCs w:val="18"/>
                <w:lang w:eastAsia="zh-CN"/>
              </w:rPr>
              <w:t>Langbo</w:t>
            </w:r>
            <w:proofErr w:type="spellEnd"/>
            <w:r>
              <w:rPr>
                <w:rFonts w:eastAsia="等线"/>
                <w:color w:val="3333FF"/>
                <w:sz w:val="18"/>
                <w:szCs w:val="18"/>
                <w:lang w:eastAsia="zh-CN"/>
              </w:rPr>
              <w:t xml:space="preserve">, </w:t>
            </w:r>
            <w:r w:rsidRPr="00913F4F">
              <w:rPr>
                <w:rFonts w:eastAsia="等线"/>
                <w:color w:val="3333FF"/>
                <w:sz w:val="18"/>
                <w:szCs w:val="18"/>
                <w:lang w:eastAsia="zh-CN"/>
              </w:rPr>
              <w:t xml:space="preserve">Panasonic, </w:t>
            </w:r>
            <w:r w:rsidRPr="00EA60CB">
              <w:rPr>
                <w:rFonts w:eastAsia="等线"/>
                <w:color w:val="3333FF"/>
                <w:sz w:val="18"/>
                <w:szCs w:val="18"/>
                <w:lang w:eastAsia="zh-CN"/>
              </w:rPr>
              <w:t>HONOR, CMCC, IDC</w:t>
            </w:r>
            <w:r>
              <w:rPr>
                <w:rFonts w:eastAsia="等线"/>
                <w:color w:val="3333FF"/>
                <w:sz w:val="18"/>
                <w:szCs w:val="18"/>
                <w:lang w:eastAsia="zh-CN"/>
              </w:rPr>
              <w:t>, [</w:t>
            </w:r>
            <w:r w:rsidRPr="00EA60CB">
              <w:rPr>
                <w:rFonts w:eastAsia="等线"/>
                <w:color w:val="3333FF"/>
                <w:sz w:val="18"/>
                <w:szCs w:val="18"/>
                <w:lang w:eastAsia="zh-CN"/>
              </w:rPr>
              <w:t xml:space="preserve">ETRI, Sharp, NEC, </w:t>
            </w:r>
            <w:proofErr w:type="spellStart"/>
            <w:r w:rsidRPr="00EA60CB">
              <w:rPr>
                <w:rFonts w:eastAsia="等线"/>
                <w:color w:val="3333FF"/>
                <w:sz w:val="18"/>
                <w:szCs w:val="18"/>
                <w:lang w:eastAsia="zh-CN"/>
              </w:rPr>
              <w:t>CEWiT</w:t>
            </w:r>
            <w:proofErr w:type="spellEnd"/>
            <w:r w:rsidRPr="00EA60CB">
              <w:rPr>
                <w:rFonts w:eastAsia="等线"/>
                <w:color w:val="3333FF"/>
                <w:sz w:val="18"/>
                <w:szCs w:val="18"/>
                <w:lang w:eastAsia="zh-CN"/>
              </w:rPr>
              <w:t>,</w:t>
            </w:r>
            <w:r>
              <w:rPr>
                <w:rFonts w:eastAsia="等线"/>
                <w:color w:val="3333FF"/>
                <w:sz w:val="18"/>
                <w:szCs w:val="18"/>
                <w:lang w:eastAsia="zh-CN"/>
              </w:rPr>
              <w:t>].</w:t>
            </w:r>
          </w:p>
          <w:p w14:paraId="02EC9C39" w14:textId="77777777" w:rsidR="00DE00B6" w:rsidRDefault="00DE00B6" w:rsidP="00DE00B6">
            <w:pPr>
              <w:pStyle w:val="ListParagraph"/>
              <w:numPr>
                <w:ilvl w:val="0"/>
                <w:numId w:val="35"/>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Option-4b (4): LG, IDC, CATT, RUIJIE NETWORKS</w:t>
            </w:r>
          </w:p>
          <w:p w14:paraId="4A31F74C" w14:textId="32BBC441" w:rsidR="00DE00B6" w:rsidRPr="0074214C" w:rsidRDefault="00DE00B6" w:rsidP="00DE00B6">
            <w:pPr>
              <w:pStyle w:val="ListParagraph"/>
              <w:numPr>
                <w:ilvl w:val="1"/>
                <w:numId w:val="35"/>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Concerns: NTT DOCOMO, vivo, HW</w:t>
            </w:r>
            <w:r w:rsidRPr="0095252F">
              <w:rPr>
                <w:rFonts w:eastAsia="等线"/>
                <w:color w:val="3333FF"/>
                <w:sz w:val="18"/>
                <w:szCs w:val="18"/>
                <w:lang w:eastAsia="zh-CN"/>
              </w:rPr>
              <w:t>, OPPO, Google</w:t>
            </w:r>
            <w:r w:rsidRPr="00754A6B">
              <w:rPr>
                <w:rFonts w:eastAsia="等线"/>
                <w:color w:val="3333FF"/>
                <w:sz w:val="18"/>
                <w:szCs w:val="18"/>
                <w:lang w:eastAsia="zh-CN"/>
              </w:rPr>
              <w:t xml:space="preserve">, </w:t>
            </w:r>
            <w:r w:rsidR="0095252F" w:rsidRPr="00754A6B">
              <w:rPr>
                <w:rFonts w:eastAsia="等线"/>
                <w:color w:val="3333FF"/>
                <w:sz w:val="18"/>
                <w:szCs w:val="18"/>
                <w:lang w:eastAsia="zh-CN"/>
              </w:rPr>
              <w:t>Panasonic</w:t>
            </w:r>
          </w:p>
          <w:p w14:paraId="10C63D13" w14:textId="77777777" w:rsidR="00DE00B6" w:rsidRDefault="00DE00B6" w:rsidP="0074214C">
            <w:pPr>
              <w:snapToGrid w:val="0"/>
              <w:rPr>
                <w:color w:val="3333FF"/>
                <w:sz w:val="18"/>
                <w:szCs w:val="18"/>
                <w:lang w:eastAsia="zh-CN"/>
              </w:rPr>
            </w:pPr>
          </w:p>
          <w:p w14:paraId="49E0D2B3" w14:textId="77777777" w:rsidR="0074214C" w:rsidRDefault="0074214C" w:rsidP="0074214C">
            <w:pPr>
              <w:snapToGrid w:val="0"/>
              <w:rPr>
                <w:color w:val="3333FF"/>
                <w:sz w:val="18"/>
                <w:szCs w:val="18"/>
                <w:lang w:eastAsia="zh-CN"/>
              </w:rPr>
            </w:pPr>
          </w:p>
          <w:p w14:paraId="48E1C984" w14:textId="0361615D" w:rsidR="0074214C" w:rsidRPr="0002632F" w:rsidRDefault="0074214C" w:rsidP="0074214C">
            <w:pPr>
              <w:snapToGrid w:val="0"/>
              <w:rPr>
                <w:rFonts w:ascii="Times" w:eastAsia="Batang" w:hAnsi="Times" w:cs="Times"/>
                <w:color w:val="3333FF"/>
                <w:sz w:val="20"/>
                <w:szCs w:val="16"/>
                <w:lang w:eastAsia="en-US"/>
              </w:rPr>
            </w:pPr>
            <w:r>
              <w:rPr>
                <w:color w:val="3333FF"/>
                <w:sz w:val="18"/>
                <w:szCs w:val="18"/>
                <w:lang w:eastAsia="zh-CN"/>
              </w:rPr>
              <w:t xml:space="preserve"> </w:t>
            </w:r>
          </w:p>
          <w:p w14:paraId="79067B56" w14:textId="77777777" w:rsidR="00DB0ED6" w:rsidRPr="0002632F" w:rsidRDefault="00DB0ED6">
            <w:pPr>
              <w:snapToGrid w:val="0"/>
              <w:contextualSpacing/>
              <w:jc w:val="both"/>
              <w:rPr>
                <w:color w:val="3333FF"/>
                <w:sz w:val="18"/>
                <w:szCs w:val="18"/>
                <w:lang w:eastAsia="zh-CN"/>
              </w:rPr>
            </w:pPr>
          </w:p>
        </w:tc>
      </w:tr>
    </w:tbl>
    <w:p w14:paraId="6033C48A" w14:textId="77777777" w:rsidR="00DB0ED6" w:rsidRDefault="0083555A">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06"/>
        <w:gridCol w:w="8479"/>
      </w:tblGrid>
      <w:tr w:rsidR="00DB0ED6" w14:paraId="6C7F568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07D1C7" w14:textId="77777777" w:rsidR="00DB0ED6" w:rsidRDefault="0083555A">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078B7E" w14:textId="77777777" w:rsidR="00DB0ED6" w:rsidRDefault="0083555A">
            <w:pPr>
              <w:snapToGrid w:val="0"/>
              <w:rPr>
                <w:b/>
                <w:sz w:val="18"/>
                <w:szCs w:val="18"/>
                <w:lang w:eastAsia="zh-CN"/>
              </w:rPr>
            </w:pPr>
            <w:r>
              <w:rPr>
                <w:b/>
                <w:sz w:val="18"/>
                <w:szCs w:val="18"/>
                <w:lang w:eastAsia="zh-CN"/>
              </w:rPr>
              <w:t>Input</w:t>
            </w:r>
          </w:p>
        </w:tc>
      </w:tr>
      <w:tr w:rsidR="00DB0ED6" w14:paraId="540EC43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C289A77"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6CBAC46F" w14:textId="77777777" w:rsidR="00DB0ED6" w:rsidRDefault="0083555A">
            <w:pPr>
              <w:suppressAutoHyphens/>
              <w:overflowPunct w:val="0"/>
              <w:autoSpaceDE w:val="0"/>
              <w:autoSpaceDN w:val="0"/>
              <w:adjustRightInd w:val="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those alternatives on the proposal 3.1, if needed.</w:t>
            </w:r>
          </w:p>
        </w:tc>
      </w:tr>
      <w:tr w:rsidR="00F14777" w14:paraId="00DFDCA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58B6A58" w14:textId="12594B46" w:rsidR="00F14777" w:rsidRDefault="00F14777" w:rsidP="00F14777">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w:t>
            </w:r>
            <w:r>
              <w:rPr>
                <w:rFonts w:eastAsia="MS Mincho"/>
                <w:color w:val="000000" w:themeColor="text1"/>
                <w:sz w:val="18"/>
                <w:szCs w:val="18"/>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06A97A79" w14:textId="77777777" w:rsidR="00F14777" w:rsidRPr="006D158A" w:rsidRDefault="00F14777" w:rsidP="00F14777">
            <w:pPr>
              <w:overflowPunct w:val="0"/>
              <w:autoSpaceDE w:val="0"/>
              <w:autoSpaceDN w:val="0"/>
              <w:adjustRightInd w:val="0"/>
              <w:textAlignment w:val="baseline"/>
              <w:rPr>
                <w:rFonts w:eastAsia="MS Mincho"/>
                <w:b/>
                <w:bCs/>
                <w:color w:val="000000" w:themeColor="text1"/>
                <w:sz w:val="18"/>
                <w:szCs w:val="18"/>
                <w:u w:val="single"/>
                <w:lang w:val="en-GB" w:eastAsia="ja-JP"/>
              </w:rPr>
            </w:pPr>
            <w:r w:rsidRPr="006D158A">
              <w:rPr>
                <w:rFonts w:eastAsia="MS Mincho" w:hint="eastAsia"/>
                <w:b/>
                <w:bCs/>
                <w:color w:val="000000" w:themeColor="text1"/>
                <w:sz w:val="18"/>
                <w:szCs w:val="18"/>
                <w:u w:val="single"/>
                <w:lang w:val="en-GB" w:eastAsia="ja-JP"/>
              </w:rPr>
              <w:t>F</w:t>
            </w:r>
            <w:r w:rsidRPr="006D158A">
              <w:rPr>
                <w:rFonts w:eastAsia="MS Mincho"/>
                <w:b/>
                <w:bCs/>
                <w:color w:val="000000" w:themeColor="text1"/>
                <w:sz w:val="18"/>
                <w:szCs w:val="18"/>
                <w:u w:val="single"/>
                <w:lang w:val="en-GB" w:eastAsia="ja-JP"/>
              </w:rPr>
              <w:t>or #4.1,</w:t>
            </w:r>
          </w:p>
          <w:p w14:paraId="2ECC36B8"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W</w:t>
            </w:r>
            <w:r>
              <w:rPr>
                <w:rFonts w:eastAsia="MS Mincho"/>
                <w:color w:val="000000" w:themeColor="text1"/>
                <w:sz w:val="18"/>
                <w:szCs w:val="18"/>
                <w:lang w:val="en-GB" w:eastAsia="ja-JP"/>
              </w:rPr>
              <w:t xml:space="preserve">e have three comments on proposal 3.1. </w:t>
            </w:r>
          </w:p>
          <w:p w14:paraId="6B5C049C" w14:textId="77777777" w:rsidR="00F14777" w:rsidRPr="00A230EB" w:rsidRDefault="00F14777" w:rsidP="00F14777">
            <w:pPr>
              <w:overflowPunct w:val="0"/>
              <w:autoSpaceDE w:val="0"/>
              <w:autoSpaceDN w:val="0"/>
              <w:adjustRightInd w:val="0"/>
              <w:textAlignment w:val="baseline"/>
              <w:rPr>
                <w:rFonts w:eastAsia="MS Mincho"/>
                <w:b/>
                <w:bCs/>
                <w:color w:val="000000" w:themeColor="text1"/>
                <w:sz w:val="18"/>
                <w:szCs w:val="18"/>
                <w:lang w:val="en-GB" w:eastAsia="ja-JP"/>
              </w:rPr>
            </w:pPr>
            <w:r>
              <w:rPr>
                <w:rFonts w:eastAsia="MS Mincho"/>
                <w:color w:val="000000" w:themeColor="text1"/>
                <w:sz w:val="18"/>
                <w:szCs w:val="18"/>
                <w:lang w:val="en-GB" w:eastAsia="ja-JP"/>
              </w:rPr>
              <w:t>First, we should delete option-4b because it is clearly contention-based method, and</w:t>
            </w:r>
            <w:r w:rsidRPr="00A230EB">
              <w:rPr>
                <w:rFonts w:eastAsia="MS Mincho"/>
                <w:b/>
                <w:bCs/>
                <w:color w:val="000000" w:themeColor="text1"/>
                <w:sz w:val="18"/>
                <w:szCs w:val="18"/>
                <w:lang w:val="en-GB" w:eastAsia="ja-JP"/>
              </w:rPr>
              <w:t xml:space="preserve"> </w:t>
            </w:r>
            <w:r w:rsidRPr="00A230EB">
              <w:rPr>
                <w:rFonts w:eastAsia="MS Mincho"/>
                <w:b/>
                <w:bCs/>
                <w:color w:val="000000" w:themeColor="text1"/>
                <w:sz w:val="18"/>
                <w:szCs w:val="18"/>
                <w:highlight w:val="yellow"/>
                <w:lang w:val="en-GB" w:eastAsia="ja-JP"/>
              </w:rPr>
              <w:t>it cannot achieve the requirement.</w:t>
            </w:r>
          </w:p>
          <w:p w14:paraId="4429D7B9"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S</w:t>
            </w:r>
            <w:r>
              <w:rPr>
                <w:rFonts w:eastAsia="MS Mincho"/>
                <w:color w:val="000000" w:themeColor="text1"/>
                <w:sz w:val="18"/>
                <w:szCs w:val="18"/>
                <w:lang w:val="en-GB" w:eastAsia="ja-JP"/>
              </w:rPr>
              <w:t xml:space="preserve">econd, we think additional step should be included in Option-3. To avoid contention-based method, </w:t>
            </w:r>
            <w:proofErr w:type="spellStart"/>
            <w:r w:rsidRPr="00A230EB">
              <w:rPr>
                <w:rFonts w:eastAsia="MS Mincho"/>
                <w:b/>
                <w:bCs/>
                <w:color w:val="000000" w:themeColor="text1"/>
                <w:sz w:val="18"/>
                <w:szCs w:val="18"/>
                <w:highlight w:val="yellow"/>
                <w:lang w:val="en-GB" w:eastAsia="ja-JP"/>
              </w:rPr>
              <w:t>gNB</w:t>
            </w:r>
            <w:proofErr w:type="spellEnd"/>
            <w:r w:rsidRPr="00A230EB">
              <w:rPr>
                <w:rFonts w:eastAsia="MS Mincho"/>
                <w:b/>
                <w:bCs/>
                <w:color w:val="000000" w:themeColor="text1"/>
                <w:sz w:val="18"/>
                <w:szCs w:val="18"/>
                <w:highlight w:val="yellow"/>
                <w:lang w:val="en-GB" w:eastAsia="ja-JP"/>
              </w:rPr>
              <w:t xml:space="preserve"> response for 1</w:t>
            </w:r>
            <w:r w:rsidRPr="00A230EB">
              <w:rPr>
                <w:rFonts w:eastAsia="MS Mincho"/>
                <w:b/>
                <w:bCs/>
                <w:color w:val="000000" w:themeColor="text1"/>
                <w:sz w:val="18"/>
                <w:szCs w:val="18"/>
                <w:highlight w:val="yellow"/>
                <w:vertAlign w:val="superscript"/>
                <w:lang w:val="en-GB" w:eastAsia="ja-JP"/>
              </w:rPr>
              <w:t>st</w:t>
            </w:r>
            <w:r w:rsidRPr="00A230EB">
              <w:rPr>
                <w:rFonts w:eastAsia="MS Mincho"/>
                <w:b/>
                <w:bCs/>
                <w:color w:val="000000" w:themeColor="text1"/>
                <w:sz w:val="18"/>
                <w:szCs w:val="18"/>
                <w:highlight w:val="yellow"/>
                <w:lang w:val="en-GB" w:eastAsia="ja-JP"/>
              </w:rPr>
              <w:t xml:space="preserve"> step signal should be needed as in other options</w:t>
            </w:r>
            <w:r w:rsidRPr="00A230EB">
              <w:rPr>
                <w:rFonts w:eastAsia="MS Mincho"/>
                <w:color w:val="000000" w:themeColor="text1"/>
                <w:sz w:val="18"/>
                <w:szCs w:val="18"/>
                <w:highlight w:val="yellow"/>
                <w:lang w:val="en-GB" w:eastAsia="ja-JP"/>
              </w:rPr>
              <w:t>.</w:t>
            </w:r>
            <w:r>
              <w:rPr>
                <w:rFonts w:eastAsia="MS Mincho"/>
                <w:color w:val="000000" w:themeColor="text1"/>
                <w:sz w:val="18"/>
                <w:szCs w:val="18"/>
                <w:lang w:val="en-GB" w:eastAsia="ja-JP"/>
              </w:rPr>
              <w:t xml:space="preserve"> In current proposal, the description is noted, but it should be just response to beam report. Also, if UL resource for beam report is dedicated to a UE, it leads to a waste of UL resource</w:t>
            </w:r>
            <w:r>
              <w:rPr>
                <w:rFonts w:eastAsiaTheme="minorEastAsia" w:hint="eastAsia"/>
                <w:color w:val="000000" w:themeColor="text1"/>
                <w:sz w:val="18"/>
                <w:szCs w:val="18"/>
                <w:lang w:val="en-GB" w:eastAsia="zh-CN"/>
              </w:rPr>
              <w:t>s</w:t>
            </w:r>
            <w:r>
              <w:rPr>
                <w:rFonts w:eastAsia="MS Mincho"/>
                <w:color w:val="000000" w:themeColor="text1"/>
                <w:sz w:val="18"/>
                <w:szCs w:val="18"/>
                <w:lang w:val="en-GB" w:eastAsia="ja-JP"/>
              </w:rPr>
              <w:t>.</w:t>
            </w:r>
          </w:p>
          <w:p w14:paraId="1445A236"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hint="eastAsia"/>
                <w:color w:val="000000" w:themeColor="text1"/>
                <w:sz w:val="18"/>
                <w:szCs w:val="18"/>
                <w:lang w:val="en-GB" w:eastAsia="ja-JP"/>
              </w:rPr>
              <w:t>T</w:t>
            </w:r>
            <w:r>
              <w:rPr>
                <w:rFonts w:eastAsia="MS Mincho"/>
                <w:color w:val="000000" w:themeColor="text1"/>
                <w:sz w:val="18"/>
                <w:szCs w:val="18"/>
                <w:lang w:val="en-GB" w:eastAsia="ja-JP"/>
              </w:rPr>
              <w:t xml:space="preserve">hird, for Option-3, even if step 1 is introduced to avoid a waste of UL resource, </w:t>
            </w:r>
            <w:r w:rsidRPr="00A230EB">
              <w:rPr>
                <w:rFonts w:eastAsia="MS Mincho"/>
                <w:b/>
                <w:bCs/>
                <w:color w:val="000000" w:themeColor="text1"/>
                <w:sz w:val="18"/>
                <w:szCs w:val="18"/>
                <w:highlight w:val="yellow"/>
                <w:lang w:val="en-GB" w:eastAsia="ja-JP"/>
              </w:rPr>
              <w:t>time gap between step 1 and step 3 (which is updated as below) should be large</w:t>
            </w:r>
            <w:r>
              <w:rPr>
                <w:rFonts w:eastAsiaTheme="minorEastAsia" w:hint="eastAsia"/>
                <w:b/>
                <w:bCs/>
                <w:color w:val="000000" w:themeColor="text1"/>
                <w:sz w:val="18"/>
                <w:szCs w:val="18"/>
                <w:highlight w:val="yellow"/>
                <w:lang w:val="en-GB" w:eastAsia="zh-CN"/>
              </w:rPr>
              <w:t xml:space="preserve"> enough for </w:t>
            </w:r>
            <w:proofErr w:type="spellStart"/>
            <w:r>
              <w:rPr>
                <w:rFonts w:eastAsiaTheme="minorEastAsia" w:hint="eastAsia"/>
                <w:b/>
                <w:bCs/>
                <w:color w:val="000000" w:themeColor="text1"/>
                <w:sz w:val="18"/>
                <w:szCs w:val="18"/>
                <w:highlight w:val="yellow"/>
                <w:lang w:val="en-GB" w:eastAsia="zh-CN"/>
              </w:rPr>
              <w:t>gNB</w:t>
            </w:r>
            <w:proofErr w:type="spellEnd"/>
            <w:r w:rsidRPr="00A230EB">
              <w:rPr>
                <w:rFonts w:eastAsia="MS Mincho"/>
                <w:b/>
                <w:bCs/>
                <w:color w:val="000000" w:themeColor="text1"/>
                <w:sz w:val="18"/>
                <w:szCs w:val="18"/>
                <w:highlight w:val="yellow"/>
                <w:lang w:val="en-GB" w:eastAsia="ja-JP"/>
              </w:rPr>
              <w:t xml:space="preserve"> to reschedule the UL resource for other purpose</w:t>
            </w:r>
            <w:r>
              <w:rPr>
                <w:rFonts w:eastAsiaTheme="minorEastAsia" w:hint="eastAsia"/>
                <w:b/>
                <w:bCs/>
                <w:color w:val="000000" w:themeColor="text1"/>
                <w:sz w:val="18"/>
                <w:szCs w:val="18"/>
                <w:highlight w:val="yellow"/>
                <w:lang w:val="en-GB" w:eastAsia="zh-CN"/>
              </w:rPr>
              <w:t>s/UEs</w:t>
            </w:r>
            <w:r w:rsidRPr="00A230EB">
              <w:rPr>
                <w:rFonts w:eastAsia="MS Mincho"/>
                <w:b/>
                <w:bCs/>
                <w:color w:val="000000" w:themeColor="text1"/>
                <w:sz w:val="18"/>
                <w:szCs w:val="18"/>
                <w:highlight w:val="yellow"/>
                <w:lang w:val="en-GB" w:eastAsia="ja-JP"/>
              </w:rPr>
              <w:t>.</w:t>
            </w:r>
            <w:r>
              <w:rPr>
                <w:rFonts w:eastAsia="MS Mincho"/>
                <w:color w:val="000000" w:themeColor="text1"/>
                <w:sz w:val="18"/>
                <w:szCs w:val="18"/>
                <w:lang w:val="en-GB" w:eastAsia="ja-JP"/>
              </w:rPr>
              <w:t xml:space="preserve"> So, it would require the more latency.</w:t>
            </w:r>
          </w:p>
          <w:p w14:paraId="4E6CA877"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p>
          <w:p w14:paraId="3987B592" w14:textId="77777777" w:rsidR="00F14777"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Based on the above analysis, we propose the following update:</w:t>
            </w:r>
          </w:p>
          <w:p w14:paraId="264D81CD" w14:textId="77777777" w:rsidR="00F14777" w:rsidRPr="00A230EB" w:rsidRDefault="00F14777" w:rsidP="00F14777">
            <w:pPr>
              <w:overflowPunct w:val="0"/>
              <w:autoSpaceDE w:val="0"/>
              <w:autoSpaceDN w:val="0"/>
              <w:adjustRightInd w:val="0"/>
              <w:textAlignment w:val="baseline"/>
              <w:rPr>
                <w:rFonts w:eastAsia="MS Mincho"/>
                <w:color w:val="000000" w:themeColor="text1"/>
                <w:sz w:val="18"/>
                <w:szCs w:val="18"/>
                <w:lang w:val="en-GB" w:eastAsia="ja-JP"/>
              </w:rPr>
            </w:pPr>
          </w:p>
          <w:p w14:paraId="06794E32" w14:textId="77777777" w:rsidR="00F14777" w:rsidRPr="00491969" w:rsidRDefault="00F14777" w:rsidP="00F14777">
            <w:p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b/>
                <w:bCs/>
                <w:color w:val="000000" w:themeColor="text1"/>
                <w:sz w:val="18"/>
                <w:szCs w:val="18"/>
                <w:lang w:eastAsia="ja-JP"/>
              </w:rPr>
              <w:t>Proposal 3.1 (pre-meeting offline)</w:t>
            </w:r>
            <w:r w:rsidRPr="00491969">
              <w:rPr>
                <w:rFonts w:eastAsia="MS Mincho"/>
                <w:color w:val="000000" w:themeColor="text1"/>
                <w:sz w:val="18"/>
                <w:szCs w:val="18"/>
                <w:lang w:eastAsia="ja-JP"/>
              </w:rPr>
              <w:t>: On beam report transmission procedure for UE-initiated/event-driven beam reporting, further study at least of the following aspects for beam report transmission:</w:t>
            </w:r>
          </w:p>
          <w:p w14:paraId="76B99AE5" w14:textId="77777777" w:rsidR="00F14777" w:rsidRPr="00491969" w:rsidRDefault="00F14777" w:rsidP="00F14777">
            <w:pPr>
              <w:numPr>
                <w:ilvl w:val="0"/>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 xml:space="preserve">Option-1 (MAC-CE): </w:t>
            </w:r>
          </w:p>
          <w:p w14:paraId="49782F03"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Step 1: UE transmits a SR for requesting UL-SCH resources, if trigger event occurs.</w:t>
            </w:r>
          </w:p>
          <w:p w14:paraId="22B06E9E"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 xml:space="preserve">Step 2: UE detects the DCI format for UL grant. </w:t>
            </w:r>
          </w:p>
          <w:p w14:paraId="659065C8"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Step 3: The beam report is carried by MAC CE in a new transmission of PUSCH.</w:t>
            </w:r>
          </w:p>
          <w:p w14:paraId="6F9DA74F"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 xml:space="preserve">Note: Step-1 and Step-2 can be skipped if UL-SCH resource is available for new transmission, and above do NOT imply to update the legacy procedure of MAC-CE. </w:t>
            </w:r>
          </w:p>
          <w:p w14:paraId="0E2872FF"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Note: The MAC-CE can be carried in dynamically scheduled or semi-static configured resource.</w:t>
            </w:r>
          </w:p>
          <w:p w14:paraId="40D04653" w14:textId="77777777" w:rsidR="00F14777" w:rsidRPr="00491969" w:rsidRDefault="00F14777" w:rsidP="00F14777">
            <w:pPr>
              <w:numPr>
                <w:ilvl w:val="0"/>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 xml:space="preserve">Option-2 (dynamically scheduling UCI by </w:t>
            </w:r>
            <w:proofErr w:type="spellStart"/>
            <w:r w:rsidRPr="00491969">
              <w:rPr>
                <w:rFonts w:eastAsia="MS Mincho"/>
                <w:color w:val="000000" w:themeColor="text1"/>
                <w:sz w:val="18"/>
                <w:szCs w:val="18"/>
                <w:lang w:eastAsia="ja-JP"/>
              </w:rPr>
              <w:t>gNB</w:t>
            </w:r>
            <w:proofErr w:type="spellEnd"/>
            <w:r w:rsidRPr="00491969">
              <w:rPr>
                <w:rFonts w:eastAsia="MS Mincho"/>
                <w:color w:val="000000" w:themeColor="text1"/>
                <w:sz w:val="18"/>
                <w:szCs w:val="18"/>
                <w:lang w:eastAsia="ja-JP"/>
              </w:rPr>
              <w:t>):</w:t>
            </w:r>
          </w:p>
          <w:p w14:paraId="1126C602"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Step 1: UE transmits a first PUCCH (one-bit/multi-bit) to request a resource for a second UL channel to carry beam report</w:t>
            </w:r>
          </w:p>
          <w:p w14:paraId="1786E4C4" w14:textId="77777777" w:rsidR="00F14777" w:rsidRPr="00491969" w:rsidRDefault="00F14777" w:rsidP="00F14777">
            <w:pPr>
              <w:numPr>
                <w:ilvl w:val="2"/>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FFS: Request format, e.g., SR or a new UCI type.</w:t>
            </w:r>
          </w:p>
          <w:p w14:paraId="2D02E2DC"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 xml:space="preserve">Step 2: UE detects the DCI format to indicate a resource for a second UL channel to carry beam report. </w:t>
            </w:r>
          </w:p>
          <w:p w14:paraId="62C5D97A"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Step 3: Beam report is transmitted in second UL channel.</w:t>
            </w:r>
          </w:p>
          <w:p w14:paraId="5B350911" w14:textId="77777777" w:rsidR="00F14777" w:rsidRPr="00491969" w:rsidRDefault="00F14777" w:rsidP="00F14777">
            <w:pPr>
              <w:numPr>
                <w:ilvl w:val="2"/>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FFS: Details on the second UL channel, e.g., whether the second UL channel is PUCCH, PUSCH or both</w:t>
            </w:r>
          </w:p>
          <w:p w14:paraId="1CA9B2A9" w14:textId="77777777" w:rsidR="00F14777" w:rsidRPr="00491969" w:rsidRDefault="00F14777" w:rsidP="00F14777">
            <w:pPr>
              <w:numPr>
                <w:ilvl w:val="0"/>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Option-3 (UCI in pre-configured resource(s) for second UL channel):</w:t>
            </w:r>
          </w:p>
          <w:p w14:paraId="3537BCEF"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Step 1: UE transmits a first PUCCH (one-bit/multi-bit) notifying a second UL channel to carry beam report</w:t>
            </w:r>
          </w:p>
          <w:p w14:paraId="3657F7DD" w14:textId="77777777" w:rsidR="00F14777" w:rsidRPr="00491969" w:rsidRDefault="00F14777" w:rsidP="00F14777">
            <w:pPr>
              <w:numPr>
                <w:ilvl w:val="2"/>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FFS: Notification format, e.g., SR or a new UCI type.</w:t>
            </w:r>
          </w:p>
          <w:p w14:paraId="67CCA75C" w14:textId="77777777" w:rsidR="00F14777" w:rsidRPr="0020357C" w:rsidRDefault="00F14777" w:rsidP="00F14777">
            <w:pPr>
              <w:numPr>
                <w:ilvl w:val="1"/>
                <w:numId w:val="15"/>
              </w:numPr>
              <w:overflowPunct w:val="0"/>
              <w:autoSpaceDE w:val="0"/>
              <w:autoSpaceDN w:val="0"/>
              <w:adjustRightInd w:val="0"/>
              <w:textAlignment w:val="baseline"/>
              <w:rPr>
                <w:rFonts w:eastAsia="MS Mincho"/>
                <w:b/>
                <w:bCs/>
                <w:color w:val="FF0000"/>
                <w:sz w:val="18"/>
                <w:szCs w:val="18"/>
                <w:lang w:eastAsia="ja-JP"/>
              </w:rPr>
            </w:pPr>
            <w:r w:rsidRPr="0020357C">
              <w:rPr>
                <w:rFonts w:eastAsia="MS Mincho" w:hint="eastAsia"/>
                <w:b/>
                <w:bCs/>
                <w:color w:val="FF0000"/>
                <w:sz w:val="18"/>
                <w:szCs w:val="18"/>
                <w:lang w:eastAsia="ja-JP"/>
              </w:rPr>
              <w:t>S</w:t>
            </w:r>
            <w:r w:rsidRPr="0020357C">
              <w:rPr>
                <w:rFonts w:eastAsia="MS Mincho"/>
                <w:b/>
                <w:bCs/>
                <w:color w:val="FF0000"/>
                <w:sz w:val="18"/>
                <w:szCs w:val="18"/>
                <w:lang w:eastAsia="ja-JP"/>
              </w:rPr>
              <w:t>tep 2: UE detects acknowledge information to first PUCCH.</w:t>
            </w:r>
          </w:p>
          <w:p w14:paraId="313D589A" w14:textId="77777777" w:rsidR="00F14777" w:rsidRPr="00491969" w:rsidRDefault="00F14777" w:rsidP="00F14777">
            <w:pPr>
              <w:numPr>
                <w:ilvl w:val="1"/>
                <w:numId w:val="15"/>
              </w:numPr>
              <w:overflowPunct w:val="0"/>
              <w:autoSpaceDE w:val="0"/>
              <w:autoSpaceDN w:val="0"/>
              <w:adjustRightInd w:val="0"/>
              <w:textAlignment w:val="baseline"/>
              <w:rPr>
                <w:rFonts w:eastAsia="MS Mincho"/>
                <w:color w:val="000000" w:themeColor="text1"/>
                <w:sz w:val="18"/>
                <w:szCs w:val="18"/>
                <w:lang w:eastAsia="ja-JP"/>
              </w:rPr>
            </w:pPr>
            <w:r w:rsidRPr="00491969">
              <w:rPr>
                <w:rFonts w:eastAsia="MS Mincho"/>
                <w:color w:val="000000" w:themeColor="text1"/>
                <w:sz w:val="18"/>
                <w:szCs w:val="18"/>
                <w:lang w:eastAsia="ja-JP"/>
              </w:rPr>
              <w:t>Step</w:t>
            </w:r>
            <w:r w:rsidRPr="00491969">
              <w:rPr>
                <w:rFonts w:eastAsia="MS Mincho"/>
                <w:color w:val="FF0000"/>
                <w:sz w:val="18"/>
                <w:szCs w:val="18"/>
                <w:lang w:eastAsia="ja-JP"/>
              </w:rPr>
              <w:t xml:space="preserve"> </w:t>
            </w:r>
            <w:r w:rsidRPr="0020357C">
              <w:rPr>
                <w:rFonts w:eastAsia="MS Mincho"/>
                <w:b/>
                <w:bCs/>
                <w:color w:val="FF0000"/>
                <w:sz w:val="18"/>
                <w:szCs w:val="18"/>
                <w:lang w:eastAsia="ja-JP"/>
              </w:rPr>
              <w:t>3</w:t>
            </w:r>
            <w:r w:rsidRPr="00491969">
              <w:rPr>
                <w:rFonts w:eastAsia="MS Mincho"/>
                <w:color w:val="000000" w:themeColor="text1"/>
                <w:sz w:val="18"/>
                <w:szCs w:val="18"/>
                <w:lang w:eastAsia="ja-JP"/>
              </w:rPr>
              <w:t xml:space="preserve">: UE transmits the beam report in the second UL channel. </w:t>
            </w:r>
          </w:p>
          <w:p w14:paraId="197CE02B" w14:textId="77777777" w:rsidR="00F14777" w:rsidRDefault="00F14777" w:rsidP="00F14777">
            <w:pPr>
              <w:numPr>
                <w:ilvl w:val="2"/>
                <w:numId w:val="15"/>
              </w:numPr>
              <w:snapToGrid w:val="0"/>
              <w:rPr>
                <w:sz w:val="18"/>
                <w:szCs w:val="18"/>
              </w:rPr>
            </w:pPr>
            <w:r>
              <w:rPr>
                <w:sz w:val="18"/>
                <w:szCs w:val="18"/>
              </w:rPr>
              <w:t>FFS: Details on the second UL channel, e.g., whether the second UL channel is PUCCH, PUSCH or both</w:t>
            </w:r>
          </w:p>
          <w:p w14:paraId="66B08B64" w14:textId="77777777" w:rsidR="00F14777" w:rsidRPr="00394744" w:rsidRDefault="00F14777" w:rsidP="00F14777">
            <w:pPr>
              <w:numPr>
                <w:ilvl w:val="2"/>
                <w:numId w:val="15"/>
              </w:numPr>
              <w:snapToGrid w:val="0"/>
              <w:rPr>
                <w:b/>
                <w:bCs/>
                <w:color w:val="FF0000"/>
                <w:sz w:val="18"/>
                <w:szCs w:val="18"/>
              </w:rPr>
            </w:pPr>
            <w:r w:rsidRPr="00394744">
              <w:rPr>
                <w:rFonts w:hint="eastAsia"/>
                <w:b/>
                <w:bCs/>
                <w:color w:val="FF0000"/>
                <w:sz w:val="18"/>
                <w:szCs w:val="18"/>
                <w:lang w:eastAsia="zh-CN"/>
              </w:rPr>
              <w:t xml:space="preserve">FFS: the </w:t>
            </w:r>
            <w:r w:rsidRPr="00394744">
              <w:rPr>
                <w:b/>
                <w:bCs/>
                <w:color w:val="FF0000"/>
                <w:sz w:val="18"/>
                <w:szCs w:val="18"/>
                <w:lang w:eastAsia="zh-CN"/>
              </w:rPr>
              <w:t>required</w:t>
            </w:r>
            <w:r w:rsidRPr="00394744">
              <w:rPr>
                <w:rFonts w:hint="eastAsia"/>
                <w:b/>
                <w:bCs/>
                <w:color w:val="FF0000"/>
                <w:sz w:val="18"/>
                <w:szCs w:val="18"/>
                <w:lang w:eastAsia="zh-CN"/>
              </w:rPr>
              <w:t xml:space="preserve"> time gap between Step 1/2 and Step 3.</w:t>
            </w:r>
          </w:p>
          <w:p w14:paraId="1DE056E5" w14:textId="77777777" w:rsidR="00F14777" w:rsidRDefault="00F14777" w:rsidP="00F14777">
            <w:pPr>
              <w:numPr>
                <w:ilvl w:val="1"/>
                <w:numId w:val="15"/>
              </w:numPr>
              <w:snapToGrid w:val="0"/>
              <w:jc w:val="both"/>
              <w:rPr>
                <w:sz w:val="18"/>
                <w:szCs w:val="18"/>
              </w:rPr>
            </w:pPr>
            <w:r>
              <w:rPr>
                <w:sz w:val="18"/>
                <w:szCs w:val="18"/>
              </w:rPr>
              <w:t xml:space="preserve">The notification in Step1 is in a separate reporting instance from the beam report in Step 2. </w:t>
            </w:r>
          </w:p>
          <w:p w14:paraId="42724152" w14:textId="77777777" w:rsidR="00F14777" w:rsidRPr="0020357C" w:rsidRDefault="00F14777" w:rsidP="00F14777">
            <w:pPr>
              <w:numPr>
                <w:ilvl w:val="0"/>
                <w:numId w:val="15"/>
              </w:numPr>
              <w:snapToGrid w:val="0"/>
              <w:rPr>
                <w:b/>
                <w:bCs/>
                <w:strike/>
                <w:color w:val="FF0000"/>
                <w:sz w:val="18"/>
                <w:szCs w:val="18"/>
              </w:rPr>
            </w:pPr>
            <w:r w:rsidRPr="0020357C">
              <w:rPr>
                <w:b/>
                <w:bCs/>
                <w:strike/>
                <w:color w:val="FF0000"/>
                <w:sz w:val="18"/>
                <w:szCs w:val="18"/>
              </w:rPr>
              <w:t>Option-4b (UCI in pre-configured resource not dedicated for UEI beam report):</w:t>
            </w:r>
          </w:p>
          <w:p w14:paraId="3440AE1F" w14:textId="77777777" w:rsidR="00F14777" w:rsidRPr="0020357C" w:rsidRDefault="00F14777" w:rsidP="00F14777">
            <w:pPr>
              <w:numPr>
                <w:ilvl w:val="1"/>
                <w:numId w:val="15"/>
              </w:numPr>
              <w:snapToGrid w:val="0"/>
              <w:rPr>
                <w:b/>
                <w:bCs/>
                <w:strike/>
                <w:color w:val="FF0000"/>
                <w:sz w:val="18"/>
                <w:szCs w:val="18"/>
              </w:rPr>
            </w:pPr>
            <w:r w:rsidRPr="0020357C">
              <w:rPr>
                <w:b/>
                <w:bCs/>
                <w:strike/>
                <w:color w:val="FF0000"/>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3064B21B" w14:textId="77777777" w:rsidR="00F14777" w:rsidRPr="0020357C" w:rsidRDefault="00F14777" w:rsidP="00F14777">
            <w:pPr>
              <w:numPr>
                <w:ilvl w:val="1"/>
                <w:numId w:val="15"/>
              </w:numPr>
              <w:snapToGrid w:val="0"/>
              <w:rPr>
                <w:b/>
                <w:bCs/>
                <w:strike/>
                <w:color w:val="FF0000"/>
                <w:sz w:val="18"/>
                <w:szCs w:val="18"/>
              </w:rPr>
            </w:pPr>
            <w:r w:rsidRPr="0020357C">
              <w:rPr>
                <w:b/>
                <w:bCs/>
                <w:strike/>
                <w:color w:val="FF0000"/>
                <w:sz w:val="18"/>
                <w:szCs w:val="18"/>
              </w:rPr>
              <w:t>Note: The two-part UCI is carried on a same PUCCH or on a same PUSCH.</w:t>
            </w:r>
          </w:p>
          <w:p w14:paraId="22117D4B" w14:textId="77777777" w:rsidR="00F14777" w:rsidRDefault="00F14777" w:rsidP="00F14777">
            <w:pPr>
              <w:snapToGrid w:val="0"/>
              <w:rPr>
                <w:sz w:val="18"/>
                <w:szCs w:val="18"/>
              </w:rPr>
            </w:pPr>
            <w:r>
              <w:rPr>
                <w:sz w:val="18"/>
                <w:szCs w:val="18"/>
              </w:rPr>
              <w:t xml:space="preserve">Note: Whether UE receives acknowledge information with response to </w:t>
            </w:r>
            <w:r w:rsidRPr="0020357C">
              <w:rPr>
                <w:b/>
                <w:bCs/>
                <w:color w:val="FF0000"/>
                <w:sz w:val="18"/>
                <w:szCs w:val="18"/>
              </w:rPr>
              <w:t xml:space="preserve">beam report </w:t>
            </w:r>
            <w:r w:rsidRPr="0020357C">
              <w:rPr>
                <w:b/>
                <w:bCs/>
                <w:strike/>
                <w:color w:val="FF0000"/>
                <w:sz w:val="18"/>
                <w:szCs w:val="18"/>
              </w:rPr>
              <w:t>each step</w:t>
            </w:r>
            <w:r>
              <w:rPr>
                <w:sz w:val="18"/>
                <w:szCs w:val="18"/>
              </w:rPr>
              <w:t xml:space="preserve"> for all options. </w:t>
            </w:r>
          </w:p>
          <w:p w14:paraId="4E32A727" w14:textId="77777777" w:rsidR="00F14777" w:rsidRDefault="00F14777" w:rsidP="00F14777">
            <w:pPr>
              <w:overflowPunct w:val="0"/>
              <w:autoSpaceDE w:val="0"/>
              <w:autoSpaceDN w:val="0"/>
              <w:adjustRightInd w:val="0"/>
              <w:textAlignment w:val="baseline"/>
              <w:rPr>
                <w:color w:val="000000" w:themeColor="text1"/>
                <w:sz w:val="18"/>
                <w:szCs w:val="18"/>
                <w:lang w:val="en-GB"/>
              </w:rPr>
            </w:pPr>
          </w:p>
          <w:p w14:paraId="08435059" w14:textId="21C127B1" w:rsidR="00B966EE" w:rsidRDefault="00B966EE" w:rsidP="00B966EE">
            <w:pPr>
              <w:overflowPunct w:val="0"/>
              <w:autoSpaceDE w:val="0"/>
              <w:autoSpaceDN w:val="0"/>
              <w:adjustRightInd w:val="0"/>
              <w:textAlignment w:val="baseline"/>
              <w:rPr>
                <w:color w:val="0000FF"/>
                <w:sz w:val="18"/>
                <w:szCs w:val="18"/>
                <w:lang w:val="en-GB"/>
              </w:rPr>
            </w:pPr>
            <w:r>
              <w:rPr>
                <w:color w:val="0000FF"/>
                <w:sz w:val="18"/>
                <w:szCs w:val="18"/>
                <w:lang w:val="en-GB"/>
              </w:rPr>
              <w:lastRenderedPageBreak/>
              <w:t xml:space="preserve">[Mod]: Per your input, I will assume that you may be flexible for Option3 but ACK information to first PUCCH may be needed, correct? </w:t>
            </w:r>
          </w:p>
          <w:p w14:paraId="607B9A6B" w14:textId="3AE7158D" w:rsidR="00B966EE" w:rsidRDefault="00B966EE" w:rsidP="00F14777">
            <w:pPr>
              <w:overflowPunct w:val="0"/>
              <w:autoSpaceDE w:val="0"/>
              <w:autoSpaceDN w:val="0"/>
              <w:adjustRightInd w:val="0"/>
              <w:textAlignment w:val="baseline"/>
              <w:rPr>
                <w:color w:val="000000" w:themeColor="text1"/>
                <w:sz w:val="18"/>
                <w:szCs w:val="18"/>
                <w:lang w:val="en-GB"/>
              </w:rPr>
            </w:pPr>
          </w:p>
        </w:tc>
      </w:tr>
      <w:tr w:rsidR="008258FF" w14:paraId="7055D42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20CE15" w14:textId="3D2CD2AB" w:rsidR="008258FF" w:rsidRDefault="008258FF" w:rsidP="008258FF">
            <w:pPr>
              <w:snapToGrid w:val="0"/>
              <w:rPr>
                <w:color w:val="000000" w:themeColor="text1"/>
                <w:sz w:val="18"/>
                <w:szCs w:val="18"/>
                <w:lang w:eastAsia="zh-CN"/>
              </w:rPr>
            </w:pPr>
            <w:r>
              <w:rPr>
                <w:rFonts w:eastAsiaTheme="minorEastAsia" w:hint="eastAsia"/>
                <w:color w:val="000000" w:themeColor="text1"/>
                <w:sz w:val="18"/>
                <w:szCs w:val="18"/>
                <w:lang w:eastAsia="zh-CN"/>
              </w:rPr>
              <w:lastRenderedPageBreak/>
              <w:t>v</w:t>
            </w:r>
            <w:r>
              <w:rPr>
                <w:rFonts w:eastAsiaTheme="minorEastAsia"/>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308EC62F" w14:textId="7B9AC741" w:rsidR="008258FF" w:rsidRDefault="008258FF" w:rsidP="008258FF">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val="en-GB" w:eastAsia="zh-CN"/>
              </w:rPr>
              <w:t>Fine with Proposal 3.1.</w:t>
            </w:r>
          </w:p>
        </w:tc>
      </w:tr>
      <w:tr w:rsidR="00F14777" w14:paraId="59EEA55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B89A8C" w14:textId="6B0E6FED" w:rsidR="00F14777" w:rsidRDefault="00050967" w:rsidP="00F14777">
            <w:pPr>
              <w:snapToGrid w:val="0"/>
              <w:rPr>
                <w:color w:val="000000" w:themeColor="text1"/>
                <w:sz w:val="18"/>
                <w:szCs w:val="18"/>
                <w:lang w:eastAsia="zh-CN"/>
              </w:rPr>
            </w:pPr>
            <w:r>
              <w:rPr>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4F6C530A" w14:textId="77777777" w:rsidR="00050967" w:rsidRDefault="00050967" w:rsidP="00846C56">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For Option-1, we have the following comments:</w:t>
            </w:r>
          </w:p>
          <w:p w14:paraId="01D29149" w14:textId="77777777" w:rsidR="00050967" w:rsidRDefault="00050967" w:rsidP="00846C56">
            <w:pPr>
              <w:overflowPunct w:val="0"/>
              <w:autoSpaceDE w:val="0"/>
              <w:autoSpaceDN w:val="0"/>
              <w:adjustRightInd w:val="0"/>
              <w:jc w:val="both"/>
              <w:textAlignment w:val="baseline"/>
              <w:rPr>
                <w:color w:val="000000" w:themeColor="text1"/>
                <w:sz w:val="18"/>
                <w:szCs w:val="18"/>
                <w:lang w:val="en-GB"/>
              </w:rPr>
            </w:pPr>
          </w:p>
          <w:p w14:paraId="66E4577D" w14:textId="5A969087" w:rsidR="00050967" w:rsidRDefault="00050967" w:rsidP="00846C56">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1. Regarding the first note in Option-1</w:t>
            </w:r>
          </w:p>
          <w:p w14:paraId="60FD4C45" w14:textId="77777777" w:rsidR="00050967" w:rsidRDefault="00050967" w:rsidP="00846C56">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UL-SCH resource for transmitting the beam report via MAC CE is not always available (hence the assumption that Step 1 and Step 2 can be skipped cannot be relied on)</w:t>
            </w:r>
          </w:p>
          <w:p w14:paraId="7063E88D" w14:textId="64738BE4" w:rsidR="00050967" w:rsidRDefault="00050967" w:rsidP="00846C56">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Even if there is available UL-SCH resource(s) for new transmission, it cannot be guaranteed that the beam report MAC CE can always be transmitted via the available UL-SCH resource(s) – MAC CE cannot be segmented so it may not fit into the available UL-SCH resource(s), which would also depend on mapping restrictions of logic channels to PUSCHs.</w:t>
            </w:r>
          </w:p>
          <w:p w14:paraId="3FCA90DB" w14:textId="5923F208" w:rsidR="00050967" w:rsidRDefault="00050967" w:rsidP="00846C56">
            <w:pPr>
              <w:overflowPunct w:val="0"/>
              <w:autoSpaceDE w:val="0"/>
              <w:autoSpaceDN w:val="0"/>
              <w:adjustRightInd w:val="0"/>
              <w:jc w:val="both"/>
              <w:textAlignment w:val="baseline"/>
              <w:rPr>
                <w:color w:val="000000" w:themeColor="text1"/>
                <w:sz w:val="18"/>
                <w:szCs w:val="18"/>
                <w:lang w:val="en-GB"/>
              </w:rPr>
            </w:pPr>
          </w:p>
          <w:p w14:paraId="5308F9E4" w14:textId="16FCEBEC" w:rsidR="00050967" w:rsidRDefault="00050967" w:rsidP="00846C56">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2. Regarding the second note in Option-1 </w:t>
            </w:r>
          </w:p>
          <w:p w14:paraId="509E57A5" w14:textId="7578B796" w:rsidR="00050967" w:rsidRDefault="00050967" w:rsidP="00846C56">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 </w:t>
            </w:r>
            <w:r w:rsidRPr="00050967">
              <w:rPr>
                <w:color w:val="000000" w:themeColor="text1"/>
                <w:sz w:val="18"/>
                <w:szCs w:val="18"/>
                <w:lang w:val="en-GB"/>
              </w:rPr>
              <w:t xml:space="preserve">Pre-configured CG PUSCH resources or pre-scheduling (i.e., the </w:t>
            </w:r>
            <w:proofErr w:type="spellStart"/>
            <w:r w:rsidRPr="00050967">
              <w:rPr>
                <w:color w:val="000000" w:themeColor="text1"/>
                <w:sz w:val="18"/>
                <w:szCs w:val="18"/>
                <w:lang w:val="en-GB"/>
              </w:rPr>
              <w:t>gNB</w:t>
            </w:r>
            <w:proofErr w:type="spellEnd"/>
            <w:r w:rsidRPr="00050967">
              <w:rPr>
                <w:color w:val="000000" w:themeColor="text1"/>
                <w:sz w:val="18"/>
                <w:szCs w:val="18"/>
                <w:lang w:val="en-GB"/>
              </w:rPr>
              <w:t xml:space="preserve"> schedules a UL grant without detecting a SR) for the UEI report MAC CE would result in large overhead and should be avoided; otherwise, it would be against the objective of the WID</w:t>
            </w:r>
          </w:p>
          <w:p w14:paraId="3327E403" w14:textId="7119C515" w:rsidR="00050967" w:rsidRDefault="00050967" w:rsidP="00846C56">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 </w:t>
            </w:r>
            <w:r w:rsidRPr="00050967">
              <w:rPr>
                <w:color w:val="000000" w:themeColor="text1"/>
                <w:sz w:val="18"/>
                <w:szCs w:val="18"/>
                <w:lang w:val="en-GB"/>
              </w:rPr>
              <w:t>In addition, the CG PUSCH method has no benefit compared with legacy P/SP-CSI reports, and the pre-scheduling method has no benefit compared with legacy A-CSI reports but with large specification impact for MAC layer</w:t>
            </w:r>
          </w:p>
          <w:p w14:paraId="072831B1" w14:textId="2C07117E" w:rsidR="00050967" w:rsidRDefault="00050967" w:rsidP="00846C56">
            <w:pPr>
              <w:overflowPunct w:val="0"/>
              <w:autoSpaceDE w:val="0"/>
              <w:autoSpaceDN w:val="0"/>
              <w:adjustRightInd w:val="0"/>
              <w:jc w:val="both"/>
              <w:textAlignment w:val="baseline"/>
              <w:rPr>
                <w:color w:val="000000" w:themeColor="text1"/>
                <w:sz w:val="18"/>
                <w:szCs w:val="18"/>
                <w:lang w:val="en-GB"/>
              </w:rPr>
            </w:pPr>
          </w:p>
          <w:p w14:paraId="5C38BF01" w14:textId="07D29335" w:rsidR="00050967" w:rsidRDefault="00846C56" w:rsidP="00846C56">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Based on the above, the baseline assumption for Option-1 should be SR based </w:t>
            </w:r>
            <w:r w:rsidR="00050967">
              <w:rPr>
                <w:color w:val="000000" w:themeColor="text1"/>
                <w:sz w:val="18"/>
                <w:szCs w:val="18"/>
                <w:lang w:val="en-GB"/>
              </w:rPr>
              <w:t xml:space="preserve">which makes it inevitably the option with the highest latency </w:t>
            </w:r>
            <w:r>
              <w:rPr>
                <w:color w:val="000000" w:themeColor="text1"/>
                <w:sz w:val="18"/>
                <w:szCs w:val="18"/>
                <w:lang w:val="en-GB"/>
              </w:rPr>
              <w:t xml:space="preserve">– one notable aspect is that </w:t>
            </w:r>
            <w:r w:rsidRPr="00846C56">
              <w:rPr>
                <w:color w:val="000000" w:themeColor="text1"/>
                <w:sz w:val="18"/>
                <w:szCs w:val="18"/>
                <w:lang w:val="en-GB"/>
              </w:rPr>
              <w:t>the SR in Step 1 cannot be triggered if the SR transmission occasion is overlapping with concurrent PUSCH transmissions according to the legacy SR triggering rules</w:t>
            </w:r>
            <w:r>
              <w:rPr>
                <w:color w:val="000000" w:themeColor="text1"/>
                <w:sz w:val="18"/>
                <w:szCs w:val="18"/>
                <w:lang w:val="en-GB"/>
              </w:rPr>
              <w:t xml:space="preserve">, which would result in potentially large and unpredictable waiting time for even transmitting the SR in Step 1. </w:t>
            </w:r>
          </w:p>
          <w:p w14:paraId="34660450" w14:textId="48C04369" w:rsidR="00846C56" w:rsidRDefault="00846C56" w:rsidP="00846C56">
            <w:pPr>
              <w:overflowPunct w:val="0"/>
              <w:autoSpaceDE w:val="0"/>
              <w:autoSpaceDN w:val="0"/>
              <w:adjustRightInd w:val="0"/>
              <w:jc w:val="both"/>
              <w:textAlignment w:val="baseline"/>
              <w:rPr>
                <w:color w:val="000000" w:themeColor="text1"/>
                <w:sz w:val="18"/>
                <w:szCs w:val="18"/>
                <w:lang w:val="en-GB"/>
              </w:rPr>
            </w:pPr>
          </w:p>
          <w:p w14:paraId="12E6DE87" w14:textId="7E573710" w:rsidR="00846C56" w:rsidRDefault="00846C56" w:rsidP="00846C56">
            <w:pPr>
              <w:overflowPunct w:val="0"/>
              <w:autoSpaceDE w:val="0"/>
              <w:autoSpaceDN w:val="0"/>
              <w:adjustRightInd w:val="0"/>
              <w:jc w:val="both"/>
              <w:textAlignment w:val="baseline"/>
              <w:rPr>
                <w:color w:val="000000" w:themeColor="text1"/>
                <w:sz w:val="18"/>
                <w:szCs w:val="18"/>
                <w:lang w:val="en-GB" w:eastAsia="zh-CN"/>
              </w:rPr>
            </w:pPr>
            <w:r>
              <w:rPr>
                <w:color w:val="000000" w:themeColor="text1"/>
                <w:sz w:val="18"/>
                <w:szCs w:val="18"/>
                <w:lang w:val="en-GB"/>
              </w:rPr>
              <w:t>Regarding DCM’s comments on Option-3, we do not think an acknowledge information for the first PUCCH is mandatorily needed. The baseline assumption should be dedicated UL resource(s) for each UE, and with Step 1 notification, network can re-allocate the UL resource(s) for other UEs</w:t>
            </w:r>
            <w:r w:rsidR="000B1018">
              <w:rPr>
                <w:color w:val="000000" w:themeColor="text1"/>
                <w:sz w:val="18"/>
                <w:szCs w:val="18"/>
                <w:lang w:val="en-GB"/>
              </w:rPr>
              <w:t xml:space="preserve"> to avoid wasting of UL resource(s)</w:t>
            </w:r>
            <w:r>
              <w:rPr>
                <w:color w:val="000000" w:themeColor="text1"/>
                <w:sz w:val="18"/>
                <w:szCs w:val="18"/>
                <w:lang w:val="en-GB"/>
              </w:rPr>
              <w:t>.</w:t>
            </w:r>
          </w:p>
          <w:p w14:paraId="018B1570" w14:textId="77777777" w:rsidR="00F14777" w:rsidRDefault="00B966EE" w:rsidP="00F14777">
            <w:pPr>
              <w:overflowPunct w:val="0"/>
              <w:autoSpaceDE w:val="0"/>
              <w:autoSpaceDN w:val="0"/>
              <w:adjustRightInd w:val="0"/>
              <w:textAlignment w:val="baseline"/>
              <w:rPr>
                <w:color w:val="0000FF"/>
                <w:sz w:val="18"/>
                <w:szCs w:val="18"/>
                <w:lang w:val="en-GB"/>
              </w:rPr>
            </w:pPr>
            <w:r>
              <w:rPr>
                <w:color w:val="0000FF"/>
                <w:sz w:val="18"/>
                <w:szCs w:val="18"/>
                <w:lang w:val="en-GB"/>
              </w:rPr>
              <w:t xml:space="preserve">[Mod]: Good point. Let’s open our mind even though it may be painful. I guess that we may assume that the ACK is optional and up to </w:t>
            </w:r>
            <w:proofErr w:type="spellStart"/>
            <w:r>
              <w:rPr>
                <w:color w:val="0000FF"/>
                <w:sz w:val="18"/>
                <w:szCs w:val="18"/>
                <w:lang w:val="en-GB"/>
              </w:rPr>
              <w:t>gNB</w:t>
            </w:r>
            <w:proofErr w:type="spellEnd"/>
            <w:r>
              <w:rPr>
                <w:color w:val="0000FF"/>
                <w:sz w:val="18"/>
                <w:szCs w:val="18"/>
                <w:lang w:val="en-GB"/>
              </w:rPr>
              <w:t xml:space="preserve"> configuration.</w:t>
            </w:r>
          </w:p>
          <w:p w14:paraId="700DBBE8" w14:textId="5BEBD65A" w:rsidR="00B966EE" w:rsidRPr="00050967" w:rsidRDefault="00B966EE" w:rsidP="00F14777">
            <w:pPr>
              <w:overflowPunct w:val="0"/>
              <w:autoSpaceDE w:val="0"/>
              <w:autoSpaceDN w:val="0"/>
              <w:adjustRightInd w:val="0"/>
              <w:textAlignment w:val="baseline"/>
              <w:rPr>
                <w:color w:val="000000" w:themeColor="text1"/>
                <w:sz w:val="18"/>
                <w:szCs w:val="18"/>
                <w:lang w:val="en-GB" w:eastAsia="zh-CN"/>
              </w:rPr>
            </w:pPr>
          </w:p>
        </w:tc>
      </w:tr>
      <w:tr w:rsidR="00797AB0" w14:paraId="40793A7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3492650" w14:textId="3D8F088B" w:rsidR="00797AB0" w:rsidRDefault="00797AB0" w:rsidP="00797AB0">
            <w:pPr>
              <w:snapToGrid w:val="0"/>
              <w:rPr>
                <w:color w:val="000000" w:themeColor="text1"/>
                <w:sz w:val="18"/>
                <w:szCs w:val="18"/>
              </w:rPr>
            </w:pPr>
            <w:r>
              <w:rPr>
                <w:rFonts w:hint="eastAsia"/>
                <w:color w:val="000000" w:themeColor="text1"/>
                <w:sz w:val="18"/>
                <w:szCs w:val="18"/>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33478E8B" w14:textId="77777777" w:rsidR="00797AB0" w:rsidRDefault="00797AB0" w:rsidP="00797AB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support Option-3 and we are also ok to support Option-2 too. Actually, Option-2 and Option-3 can be combined as one complete solution.</w:t>
            </w:r>
          </w:p>
          <w:p w14:paraId="5B344BD4" w14:textId="066E782D" w:rsidR="00797AB0" w:rsidRDefault="00797AB0" w:rsidP="00797AB0">
            <w:pPr>
              <w:overflowPunct w:val="0"/>
              <w:autoSpaceDE w:val="0"/>
              <w:autoSpaceDN w:val="0"/>
              <w:adjustRightInd w:val="0"/>
              <w:textAlignment w:val="baseline"/>
              <w:rPr>
                <w:color w:val="000000" w:themeColor="text1"/>
                <w:sz w:val="18"/>
                <w:szCs w:val="18"/>
                <w:lang w:eastAsia="zh-CN"/>
              </w:rPr>
            </w:pPr>
          </w:p>
          <w:p w14:paraId="5705162F" w14:textId="4FD7BC8E" w:rsidR="00B966EE" w:rsidRDefault="00B966EE" w:rsidP="00797AB0">
            <w:pPr>
              <w:overflowPunct w:val="0"/>
              <w:autoSpaceDE w:val="0"/>
              <w:autoSpaceDN w:val="0"/>
              <w:adjustRightInd w:val="0"/>
              <w:textAlignment w:val="baseline"/>
              <w:rPr>
                <w:color w:val="0000FF"/>
                <w:sz w:val="18"/>
                <w:szCs w:val="18"/>
                <w:lang w:val="en-GB"/>
              </w:rPr>
            </w:pPr>
            <w:r>
              <w:rPr>
                <w:color w:val="0000FF"/>
                <w:sz w:val="18"/>
                <w:szCs w:val="18"/>
                <w:lang w:val="en-GB"/>
              </w:rPr>
              <w:t>[Mod]: Good point.</w:t>
            </w:r>
            <w:r w:rsidR="00A74B92">
              <w:rPr>
                <w:color w:val="0000FF"/>
                <w:sz w:val="18"/>
                <w:szCs w:val="18"/>
                <w:lang w:val="en-GB"/>
              </w:rPr>
              <w:t xml:space="preserve"> I also observe some suggestion for harmonizing Option-2 and Option-3. </w:t>
            </w:r>
          </w:p>
          <w:p w14:paraId="160BF655" w14:textId="77777777" w:rsidR="00B966EE" w:rsidRDefault="00B966EE" w:rsidP="00797AB0">
            <w:pPr>
              <w:overflowPunct w:val="0"/>
              <w:autoSpaceDE w:val="0"/>
              <w:autoSpaceDN w:val="0"/>
              <w:adjustRightInd w:val="0"/>
              <w:textAlignment w:val="baseline"/>
              <w:rPr>
                <w:color w:val="000000" w:themeColor="text1"/>
                <w:sz w:val="18"/>
                <w:szCs w:val="18"/>
                <w:lang w:eastAsia="zh-CN"/>
              </w:rPr>
            </w:pPr>
          </w:p>
          <w:p w14:paraId="004DDBFC" w14:textId="417C6A70" w:rsidR="00797AB0" w:rsidRDefault="00797AB0" w:rsidP="00797AB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Re the change on Option -3 proposed by DOCOMO, we cannot agree. Option -3 does not need the new step 2 added by DOCOMO.  </w:t>
            </w:r>
          </w:p>
          <w:p w14:paraId="45FD0F77" w14:textId="77777777" w:rsidR="00797AB0" w:rsidRDefault="00797AB0" w:rsidP="00797AB0">
            <w:pPr>
              <w:overflowPunct w:val="0"/>
              <w:autoSpaceDE w:val="0"/>
              <w:autoSpaceDN w:val="0"/>
              <w:adjustRightInd w:val="0"/>
              <w:textAlignment w:val="baseline"/>
              <w:rPr>
                <w:color w:val="000000" w:themeColor="text1"/>
                <w:sz w:val="18"/>
                <w:szCs w:val="18"/>
                <w:lang w:eastAsia="zh-CN"/>
              </w:rPr>
            </w:pPr>
          </w:p>
          <w:p w14:paraId="184F97A4" w14:textId="18471590" w:rsidR="00797AB0" w:rsidRDefault="00797AB0" w:rsidP="00797AB0">
            <w:pPr>
              <w:snapToGrid w:val="0"/>
              <w:rPr>
                <w:color w:val="000000" w:themeColor="text1"/>
                <w:sz w:val="18"/>
                <w:szCs w:val="18"/>
              </w:rPr>
            </w:pPr>
            <w:r>
              <w:rPr>
                <w:color w:val="000000" w:themeColor="text1"/>
                <w:sz w:val="18"/>
                <w:szCs w:val="18"/>
                <w:lang w:eastAsia="zh-CN"/>
              </w:rPr>
              <w:t>Re Option-4b: we also think it should be removed due to the same reason as mentioned by DOCOMO.</w:t>
            </w:r>
          </w:p>
        </w:tc>
      </w:tr>
      <w:tr w:rsidR="00F83BF7" w14:paraId="742AE740" w14:textId="77777777" w:rsidTr="00F83BF7">
        <w:trPr>
          <w:trHeight w:val="215"/>
        </w:trPr>
        <w:tc>
          <w:tcPr>
            <w:tcW w:w="1506" w:type="dxa"/>
          </w:tcPr>
          <w:p w14:paraId="040DB10B" w14:textId="77777777" w:rsidR="00F83BF7" w:rsidRDefault="00F83BF7" w:rsidP="00D41163">
            <w:pPr>
              <w:snapToGrid w:val="0"/>
              <w:rPr>
                <w:rFonts w:eastAsia="MS Mincho"/>
                <w:color w:val="000000" w:themeColor="text1"/>
                <w:sz w:val="18"/>
                <w:szCs w:val="18"/>
                <w:lang w:eastAsia="ja-JP"/>
              </w:rPr>
            </w:pPr>
            <w:r>
              <w:rPr>
                <w:rFonts w:eastAsia="MS Mincho"/>
                <w:color w:val="000000" w:themeColor="text1"/>
                <w:sz w:val="18"/>
                <w:szCs w:val="18"/>
                <w:lang w:eastAsia="ja-JP"/>
              </w:rPr>
              <w:t xml:space="preserve">Huawei, </w:t>
            </w:r>
            <w:proofErr w:type="spellStart"/>
            <w:r>
              <w:rPr>
                <w:rFonts w:eastAsia="MS Mincho"/>
                <w:color w:val="000000" w:themeColor="text1"/>
                <w:sz w:val="18"/>
                <w:szCs w:val="18"/>
                <w:lang w:eastAsia="ja-JP"/>
              </w:rPr>
              <w:t>Hisilicon</w:t>
            </w:r>
            <w:proofErr w:type="spellEnd"/>
          </w:p>
        </w:tc>
        <w:tc>
          <w:tcPr>
            <w:tcW w:w="8479" w:type="dxa"/>
          </w:tcPr>
          <w:p w14:paraId="1C4DADF8" w14:textId="77777777" w:rsidR="00F83BF7" w:rsidRDefault="00F83BF7" w:rsidP="00D41163">
            <w:pPr>
              <w:snapToGrid w:val="0"/>
              <w:jc w:val="both"/>
              <w:rPr>
                <w:rFonts w:eastAsia="PMingLiU" w:cs="Times New Roman"/>
                <w:sz w:val="18"/>
                <w:szCs w:val="18"/>
                <w:lang w:eastAsia="zh-TW"/>
              </w:rPr>
            </w:pPr>
            <w:r w:rsidRPr="007130BC">
              <w:rPr>
                <w:rFonts w:eastAsia="PMingLiU" w:cs="Times New Roman"/>
                <w:b/>
                <w:sz w:val="18"/>
                <w:szCs w:val="18"/>
                <w:lang w:eastAsia="zh-TW"/>
              </w:rPr>
              <w:t>Proposal 3.1:</w:t>
            </w:r>
            <w:r>
              <w:rPr>
                <w:rFonts w:eastAsia="PMingLiU" w:cs="Times New Roman"/>
                <w:sz w:val="18"/>
                <w:szCs w:val="18"/>
                <w:lang w:eastAsia="zh-TW"/>
              </w:rPr>
              <w:t xml:space="preserve"> support.</w:t>
            </w:r>
          </w:p>
          <w:p w14:paraId="6B17B4B2" w14:textId="77777777" w:rsidR="00F83BF7" w:rsidRDefault="00F83BF7" w:rsidP="00D41163">
            <w:pPr>
              <w:snapToGrid w:val="0"/>
              <w:jc w:val="both"/>
              <w:rPr>
                <w:rFonts w:eastAsia="PMingLiU" w:cs="Times New Roman"/>
                <w:sz w:val="18"/>
                <w:szCs w:val="18"/>
                <w:lang w:eastAsia="zh-TW"/>
              </w:rPr>
            </w:pPr>
          </w:p>
          <w:p w14:paraId="077BF3F3" w14:textId="77777777" w:rsidR="00F83BF7" w:rsidRDefault="00F83BF7" w:rsidP="00D41163">
            <w:pPr>
              <w:snapToGrid w:val="0"/>
              <w:jc w:val="both"/>
              <w:rPr>
                <w:rFonts w:eastAsia="PMingLiU" w:cs="Times New Roman"/>
                <w:sz w:val="18"/>
                <w:szCs w:val="18"/>
                <w:lang w:eastAsia="zh-TW"/>
              </w:rPr>
            </w:pPr>
            <w:r>
              <w:rPr>
                <w:rFonts w:eastAsia="PMingLiU" w:cs="Times New Roman"/>
                <w:sz w:val="18"/>
                <w:szCs w:val="18"/>
                <w:lang w:eastAsia="zh-TW"/>
              </w:rPr>
              <w:t xml:space="preserve">We are supportive of Option-1 and can conditionally support Option-2 or Option-3 if the cell corresponding the beam measurements is also reported in the second UL channel. We think it is important to support cross-CC report. Our view about the importance of supporting cross-CC reporting is explained in details R1-2402017 as well as in our comment to Issue 4.1 below.   </w:t>
            </w:r>
          </w:p>
          <w:p w14:paraId="4E005DE2" w14:textId="77777777" w:rsidR="00F83BF7" w:rsidRDefault="00F83BF7" w:rsidP="00D41163">
            <w:pPr>
              <w:snapToGrid w:val="0"/>
              <w:jc w:val="both"/>
              <w:rPr>
                <w:rFonts w:eastAsia="PMingLiU" w:cs="Times New Roman"/>
                <w:sz w:val="18"/>
                <w:szCs w:val="18"/>
                <w:lang w:eastAsia="zh-TW"/>
              </w:rPr>
            </w:pPr>
          </w:p>
          <w:p w14:paraId="147160F3" w14:textId="15190078" w:rsidR="00774F7A" w:rsidRDefault="00774F7A" w:rsidP="00D41163">
            <w:pPr>
              <w:snapToGrid w:val="0"/>
              <w:jc w:val="both"/>
              <w:rPr>
                <w:color w:val="0000FF"/>
                <w:sz w:val="18"/>
                <w:szCs w:val="18"/>
                <w:lang w:val="en-GB"/>
              </w:rPr>
            </w:pPr>
            <w:r>
              <w:rPr>
                <w:color w:val="0000FF"/>
                <w:sz w:val="18"/>
                <w:szCs w:val="18"/>
                <w:lang w:val="en-GB"/>
              </w:rPr>
              <w:t>[Mod]: Got it.</w:t>
            </w:r>
          </w:p>
          <w:p w14:paraId="394A5851" w14:textId="522299C1" w:rsidR="00774F7A" w:rsidRPr="004D1544" w:rsidRDefault="00774F7A" w:rsidP="00D41163">
            <w:pPr>
              <w:snapToGrid w:val="0"/>
              <w:jc w:val="both"/>
              <w:rPr>
                <w:rFonts w:eastAsia="PMingLiU" w:cs="Times New Roman"/>
                <w:sz w:val="18"/>
                <w:szCs w:val="18"/>
                <w:lang w:eastAsia="zh-TW"/>
              </w:rPr>
            </w:pPr>
          </w:p>
        </w:tc>
      </w:tr>
      <w:tr w:rsidR="00797AB0" w14:paraId="559241B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97F0093" w14:textId="670C66E1" w:rsidR="00797AB0" w:rsidRDefault="00E46EB6" w:rsidP="00797AB0">
            <w:pPr>
              <w:snapToGrid w:val="0"/>
              <w:rPr>
                <w:color w:val="000000" w:themeColor="text1"/>
                <w:sz w:val="18"/>
                <w:szCs w:val="18"/>
                <w:lang w:eastAsia="zh-CN"/>
              </w:rPr>
            </w:pPr>
            <w:proofErr w:type="spellStart"/>
            <w:r>
              <w:rPr>
                <w:rFonts w:hint="eastAsia"/>
                <w:color w:val="000000" w:themeColor="text1"/>
                <w:sz w:val="18"/>
                <w:szCs w:val="18"/>
                <w:lang w:eastAsia="zh-CN"/>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34949FEE" w14:textId="77777777" w:rsidR="00797AB0" w:rsidRDefault="00E46EB6" w:rsidP="00797AB0">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 xml:space="preserve">Fine with Proposal 3.1 and support </w:t>
            </w:r>
            <w:r>
              <w:rPr>
                <w:color w:val="000000" w:themeColor="text1"/>
                <w:sz w:val="18"/>
                <w:szCs w:val="18"/>
                <w:lang w:eastAsia="zh-CN"/>
              </w:rPr>
              <w:t xml:space="preserve">Option-1. </w:t>
            </w:r>
          </w:p>
          <w:p w14:paraId="6845B734" w14:textId="0E24A2C4" w:rsidR="00210D97" w:rsidRPr="00210D97" w:rsidRDefault="00210D97" w:rsidP="00210D97">
            <w:pPr>
              <w:overflowPunct w:val="0"/>
              <w:autoSpaceDE w:val="0"/>
              <w:autoSpaceDN w:val="0"/>
              <w:adjustRightInd w:val="0"/>
              <w:textAlignment w:val="baseline"/>
              <w:rPr>
                <w:color w:val="000000" w:themeColor="text1"/>
                <w:sz w:val="18"/>
                <w:szCs w:val="18"/>
                <w:lang w:eastAsia="zh-CN"/>
              </w:rPr>
            </w:pPr>
            <w:r w:rsidRPr="00210D97">
              <w:rPr>
                <w:color w:val="000000" w:themeColor="text1"/>
                <w:sz w:val="18"/>
                <w:szCs w:val="18"/>
                <w:lang w:eastAsia="zh-CN"/>
              </w:rPr>
              <w:t>If UCI is used for UL signaling transmission, more spec impacts need to be considered, e.g. new UCI format design, signaling multiplexing, requesting/notifying UL resource, CSI priority, CPU occupation and so on. The flexible design of UCI payload and size needs to be considered, as these are influenced by the detected event. If the UE indication for the pre-configured UL resource occupation is introduced, it is necessary to clarify the latency of this scheme.</w:t>
            </w:r>
            <w:r w:rsidRPr="00210D97">
              <w:rPr>
                <w:rFonts w:hint="eastAsia"/>
                <w:color w:val="000000" w:themeColor="text1"/>
                <w:sz w:val="18"/>
                <w:szCs w:val="18"/>
                <w:lang w:eastAsia="zh-CN"/>
              </w:rPr>
              <w:t xml:space="preserve"> </w:t>
            </w:r>
            <w:r>
              <w:rPr>
                <w:color w:val="000000" w:themeColor="text1"/>
                <w:sz w:val="18"/>
                <w:szCs w:val="18"/>
                <w:lang w:eastAsia="zh-CN"/>
              </w:rPr>
              <w:t>If</w:t>
            </w:r>
            <w:r w:rsidRPr="00210D97">
              <w:rPr>
                <w:color w:val="000000" w:themeColor="text1"/>
                <w:sz w:val="18"/>
                <w:szCs w:val="18"/>
                <w:lang w:eastAsia="zh-CN"/>
              </w:rPr>
              <w:t xml:space="preserve"> the dedicated pre-configured UL resource </w:t>
            </w:r>
            <w:r w:rsidRPr="00210D97">
              <w:rPr>
                <w:rFonts w:hint="eastAsia"/>
                <w:color w:val="000000" w:themeColor="text1"/>
                <w:sz w:val="18"/>
                <w:szCs w:val="18"/>
                <w:lang w:eastAsia="zh-CN"/>
              </w:rPr>
              <w:t>for</w:t>
            </w:r>
            <w:r w:rsidRPr="00210D97">
              <w:rPr>
                <w:color w:val="000000" w:themeColor="text1"/>
                <w:sz w:val="18"/>
                <w:szCs w:val="18"/>
                <w:lang w:eastAsia="zh-CN"/>
              </w:rPr>
              <w:t xml:space="preserve"> UE request/notification or </w:t>
            </w:r>
            <w:r>
              <w:rPr>
                <w:color w:val="000000" w:themeColor="text1"/>
                <w:sz w:val="18"/>
                <w:szCs w:val="18"/>
                <w:lang w:eastAsia="zh-CN"/>
              </w:rPr>
              <w:t xml:space="preserve">for </w:t>
            </w:r>
            <w:r w:rsidRPr="00210D97">
              <w:rPr>
                <w:color w:val="000000" w:themeColor="text1"/>
                <w:sz w:val="18"/>
                <w:szCs w:val="18"/>
                <w:lang w:eastAsia="zh-CN"/>
              </w:rPr>
              <w:t>UE report is used for UL signaling, the resource overhead is increased when the event occurs infrequently. While when the non-dedicated pre-configured UL resource is used, the collision among multiple UEs should be considered, which also increase latency.</w:t>
            </w:r>
          </w:p>
        </w:tc>
      </w:tr>
      <w:tr w:rsidR="00012B4E" w14:paraId="5096CAFE" w14:textId="77777777" w:rsidTr="00012B4E">
        <w:trPr>
          <w:trHeight w:val="215"/>
        </w:trPr>
        <w:tc>
          <w:tcPr>
            <w:tcW w:w="1506" w:type="dxa"/>
            <w:tcBorders>
              <w:top w:val="single" w:sz="4" w:space="0" w:color="auto"/>
              <w:left w:val="single" w:sz="4" w:space="0" w:color="auto"/>
              <w:bottom w:val="single" w:sz="4" w:space="0" w:color="auto"/>
              <w:right w:val="single" w:sz="4" w:space="0" w:color="auto"/>
            </w:tcBorders>
          </w:tcPr>
          <w:p w14:paraId="10987EAA" w14:textId="77777777" w:rsidR="00012B4E" w:rsidRDefault="00012B4E" w:rsidP="00012B4E">
            <w:pPr>
              <w:snapToGrid w:val="0"/>
              <w:rPr>
                <w:color w:val="000000" w:themeColor="text1"/>
                <w:sz w:val="18"/>
                <w:szCs w:val="18"/>
                <w:lang w:eastAsia="zh-CN"/>
              </w:rPr>
            </w:pPr>
            <w:r>
              <w:rPr>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613C8F88" w14:textId="61B077EC" w:rsidR="008237FD" w:rsidRDefault="00012B4E" w:rsidP="00012B4E">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w:t>
            </w:r>
            <w:r>
              <w:rPr>
                <w:color w:val="000000" w:themeColor="text1"/>
                <w:sz w:val="18"/>
                <w:szCs w:val="18"/>
                <w:lang w:eastAsia="zh-CN"/>
              </w:rPr>
              <w:t xml:space="preserve"> Support.</w:t>
            </w:r>
          </w:p>
          <w:p w14:paraId="37D59FE8" w14:textId="4E0E20C5" w:rsidR="008237FD" w:rsidRDefault="008237FD" w:rsidP="00012B4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w:t>
            </w:r>
            <w:r>
              <w:rPr>
                <w:rFonts w:hint="eastAsia"/>
                <w:color w:val="000000" w:themeColor="text1"/>
                <w:sz w:val="18"/>
                <w:szCs w:val="18"/>
                <w:lang w:eastAsia="zh-CN"/>
              </w:rPr>
              <w:t xml:space="preserve">e prefer Option-3, and we are open with Option-2 </w:t>
            </w:r>
            <w:r w:rsidR="00E15D5B">
              <w:rPr>
                <w:color w:val="000000" w:themeColor="text1"/>
                <w:sz w:val="18"/>
                <w:szCs w:val="18"/>
                <w:lang w:eastAsia="zh-CN"/>
              </w:rPr>
              <w:t xml:space="preserve">as the </w:t>
            </w:r>
            <w:proofErr w:type="spellStart"/>
            <w:r w:rsidR="00E15D5B">
              <w:rPr>
                <w:color w:val="000000" w:themeColor="text1"/>
                <w:sz w:val="18"/>
                <w:szCs w:val="18"/>
                <w:lang w:eastAsia="zh-CN"/>
              </w:rPr>
              <w:t>supplyment</w:t>
            </w:r>
            <w:proofErr w:type="spellEnd"/>
            <w:r>
              <w:rPr>
                <w:rFonts w:hint="eastAsia"/>
                <w:color w:val="000000" w:themeColor="text1"/>
                <w:sz w:val="18"/>
                <w:szCs w:val="18"/>
                <w:lang w:eastAsia="zh-CN"/>
              </w:rPr>
              <w:t xml:space="preserve"> for Option-3. For example, when the pre-configured uplink resource is allocated by NW for other usages for the sake of resource efficiency, NW can dynamically schedule a PUSCH for beam reporting.</w:t>
            </w:r>
          </w:p>
          <w:p w14:paraId="25012D70" w14:textId="77777777" w:rsidR="008237FD" w:rsidRDefault="008237FD" w:rsidP="00012B4E">
            <w:pPr>
              <w:overflowPunct w:val="0"/>
              <w:autoSpaceDE w:val="0"/>
              <w:autoSpaceDN w:val="0"/>
              <w:adjustRightInd w:val="0"/>
              <w:textAlignment w:val="baseline"/>
              <w:rPr>
                <w:color w:val="000000" w:themeColor="text1"/>
                <w:sz w:val="18"/>
                <w:szCs w:val="18"/>
                <w:lang w:eastAsia="zh-CN"/>
              </w:rPr>
            </w:pPr>
          </w:p>
          <w:p w14:paraId="0F7AEEEC" w14:textId="7CCA77B3" w:rsidR="00012B4E" w:rsidRDefault="00012B4E" w:rsidP="00012B4E">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lastRenderedPageBreak/>
              <w:t xml:space="preserve">We share the same views to companies that the update of Option-3 from DOCOMO is quite unclear and we do not agree with it. As elaborated in our </w:t>
            </w:r>
            <w:proofErr w:type="spellStart"/>
            <w:r>
              <w:rPr>
                <w:color w:val="000000" w:themeColor="text1"/>
                <w:sz w:val="18"/>
                <w:szCs w:val="18"/>
                <w:lang w:eastAsia="zh-CN"/>
              </w:rPr>
              <w:t>tdoc</w:t>
            </w:r>
            <w:proofErr w:type="spellEnd"/>
            <w:r>
              <w:rPr>
                <w:color w:val="000000" w:themeColor="text1"/>
                <w:sz w:val="18"/>
                <w:szCs w:val="18"/>
                <w:lang w:eastAsia="zh-CN"/>
              </w:rPr>
              <w:t xml:space="preserve">, it can be found that: (1) Depends on the type of the second channel (i.e., PUSCH), the probability of beam reporting collision could be negligible based on </w:t>
            </w:r>
            <w:proofErr w:type="spellStart"/>
            <w:r>
              <w:rPr>
                <w:color w:val="000000" w:themeColor="text1"/>
                <w:sz w:val="18"/>
                <w:szCs w:val="18"/>
                <w:lang w:eastAsia="zh-CN"/>
              </w:rPr>
              <w:t>gNB</w:t>
            </w:r>
            <w:proofErr w:type="spellEnd"/>
            <w:r>
              <w:rPr>
                <w:color w:val="000000" w:themeColor="text1"/>
                <w:sz w:val="18"/>
                <w:szCs w:val="18"/>
                <w:lang w:eastAsia="zh-CN"/>
              </w:rPr>
              <w:t xml:space="preserve"> scheduling manner; (2) According to our assessment of (2), the time gap is not needed then. Nonetheless, it is worth noting that the time gap between the first PUCCH and the second channel can be lower to OFDM-symbol level due to Step-1 and Step-2 can be performed in the same slot. In this sense, the latency of UEIBR can be significantly reduced when compared to Option-2.</w:t>
            </w:r>
          </w:p>
          <w:p w14:paraId="7E5F19B1" w14:textId="21698B52" w:rsidR="00DA1EE9" w:rsidRDefault="00DA1EE9" w:rsidP="00012B4E">
            <w:pPr>
              <w:overflowPunct w:val="0"/>
              <w:autoSpaceDE w:val="0"/>
              <w:autoSpaceDN w:val="0"/>
              <w:adjustRightInd w:val="0"/>
              <w:textAlignment w:val="baseline"/>
              <w:rPr>
                <w:color w:val="000000" w:themeColor="text1"/>
                <w:sz w:val="18"/>
                <w:szCs w:val="18"/>
                <w:lang w:eastAsia="zh-CN"/>
              </w:rPr>
            </w:pPr>
          </w:p>
          <w:p w14:paraId="6912918B" w14:textId="73CFBA38" w:rsidR="00DA1EE9" w:rsidRPr="00DA1EE9" w:rsidRDefault="00DA1EE9" w:rsidP="00DA1EE9">
            <w:pPr>
              <w:snapToGrid w:val="0"/>
              <w:jc w:val="both"/>
              <w:rPr>
                <w:color w:val="0000FF"/>
                <w:sz w:val="18"/>
                <w:szCs w:val="18"/>
                <w:lang w:val="en-GB"/>
              </w:rPr>
            </w:pPr>
            <w:r>
              <w:rPr>
                <w:color w:val="0000FF"/>
                <w:sz w:val="18"/>
                <w:szCs w:val="18"/>
                <w:lang w:val="en-GB"/>
              </w:rPr>
              <w:t>[Mod]: Is that possible for going with OPPO’s suggestion. The ACK may be configurable and optional.</w:t>
            </w:r>
          </w:p>
          <w:p w14:paraId="1B48BD67" w14:textId="6B41F5D0" w:rsidR="00012B4E" w:rsidRDefault="00012B4E" w:rsidP="00012B4E">
            <w:pPr>
              <w:overflowPunct w:val="0"/>
              <w:autoSpaceDE w:val="0"/>
              <w:autoSpaceDN w:val="0"/>
              <w:adjustRightInd w:val="0"/>
              <w:textAlignment w:val="baseline"/>
              <w:rPr>
                <w:color w:val="000000" w:themeColor="text1"/>
                <w:sz w:val="18"/>
                <w:szCs w:val="18"/>
                <w:lang w:eastAsia="zh-CN"/>
              </w:rPr>
            </w:pPr>
          </w:p>
        </w:tc>
      </w:tr>
      <w:tr w:rsidR="00797AB0" w14:paraId="6F492E4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F11FE4" w14:textId="21DECD33" w:rsidR="00797AB0" w:rsidRDefault="006A08B6" w:rsidP="00797AB0">
            <w:pPr>
              <w:snapToGrid w:val="0"/>
              <w:rPr>
                <w:color w:val="000000" w:themeColor="text1"/>
                <w:sz w:val="18"/>
                <w:szCs w:val="18"/>
                <w:lang w:eastAsia="zh-CN"/>
              </w:rPr>
            </w:pPr>
            <w:r>
              <w:rPr>
                <w:color w:val="000000" w:themeColor="text1"/>
                <w:sz w:val="18"/>
                <w:szCs w:val="18"/>
                <w:lang w:eastAsia="zh-CN"/>
              </w:rPr>
              <w:lastRenderedPageBreak/>
              <w:t>Google</w:t>
            </w:r>
          </w:p>
        </w:tc>
        <w:tc>
          <w:tcPr>
            <w:tcW w:w="8479" w:type="dxa"/>
            <w:tcBorders>
              <w:top w:val="single" w:sz="4" w:space="0" w:color="auto"/>
              <w:left w:val="single" w:sz="4" w:space="0" w:color="auto"/>
              <w:bottom w:val="single" w:sz="4" w:space="0" w:color="auto"/>
              <w:right w:val="single" w:sz="4" w:space="0" w:color="auto"/>
            </w:tcBorders>
          </w:tcPr>
          <w:p w14:paraId="0B637787" w14:textId="3688D036" w:rsidR="00797AB0" w:rsidRDefault="006A08B6" w:rsidP="00797AB0">
            <w:pPr>
              <w:overflowPunct w:val="0"/>
              <w:autoSpaceDE w:val="0"/>
              <w:autoSpaceDN w:val="0"/>
              <w:adjustRightInd w:val="0"/>
              <w:textAlignment w:val="baseline"/>
              <w:rPr>
                <w:color w:val="000000" w:themeColor="text1"/>
                <w:sz w:val="18"/>
                <w:szCs w:val="18"/>
                <w:lang w:eastAsia="zh-CN"/>
              </w:rPr>
            </w:pPr>
            <w:r w:rsidRPr="006A08B6">
              <w:rPr>
                <w:b/>
                <w:color w:val="000000" w:themeColor="text1"/>
                <w:sz w:val="18"/>
                <w:szCs w:val="18"/>
                <w:lang w:eastAsia="zh-CN"/>
              </w:rPr>
              <w:t>Proposal 3.1</w:t>
            </w:r>
            <w:r>
              <w:rPr>
                <w:color w:val="000000" w:themeColor="text1"/>
                <w:sz w:val="18"/>
                <w:szCs w:val="18"/>
                <w:lang w:eastAsia="zh-CN"/>
              </w:rPr>
              <w:t xml:space="preserve">: We suggest removing Option-4b. If not dedicated for UEI beam report, does it mean collision with other UCI report of the UE or collision with other UEs is possible? What is the solution? </w:t>
            </w:r>
            <w:r w:rsidR="00DC61F8">
              <w:rPr>
                <w:color w:val="000000" w:themeColor="text1"/>
                <w:sz w:val="18"/>
                <w:szCs w:val="18"/>
                <w:lang w:eastAsia="zh-CN"/>
              </w:rPr>
              <w:t xml:space="preserve">We agree with DCM’s comment on adding Step 2 in Option-3. Otherwise, what if the first PUCCH is missing at </w:t>
            </w:r>
            <w:proofErr w:type="spellStart"/>
            <w:r w:rsidR="00DC61F8">
              <w:rPr>
                <w:color w:val="000000" w:themeColor="text1"/>
                <w:sz w:val="18"/>
                <w:szCs w:val="18"/>
                <w:lang w:eastAsia="zh-CN"/>
              </w:rPr>
              <w:t>gNB</w:t>
            </w:r>
            <w:proofErr w:type="spellEnd"/>
            <w:r w:rsidR="00DC61F8">
              <w:rPr>
                <w:color w:val="000000" w:themeColor="text1"/>
                <w:sz w:val="18"/>
                <w:szCs w:val="18"/>
                <w:lang w:eastAsia="zh-CN"/>
              </w:rPr>
              <w:t xml:space="preserve"> side? </w:t>
            </w:r>
          </w:p>
          <w:p w14:paraId="39A8782A" w14:textId="60EC6845" w:rsidR="00DA1EE9" w:rsidRDefault="00DA1EE9" w:rsidP="00797AB0">
            <w:pPr>
              <w:overflowPunct w:val="0"/>
              <w:autoSpaceDE w:val="0"/>
              <w:autoSpaceDN w:val="0"/>
              <w:adjustRightInd w:val="0"/>
              <w:textAlignment w:val="baseline"/>
              <w:rPr>
                <w:color w:val="000000" w:themeColor="text1"/>
                <w:sz w:val="18"/>
                <w:szCs w:val="18"/>
                <w:lang w:eastAsia="zh-CN"/>
              </w:rPr>
            </w:pPr>
            <w:r>
              <w:rPr>
                <w:color w:val="0000FF"/>
                <w:sz w:val="18"/>
                <w:szCs w:val="18"/>
                <w:lang w:val="en-GB"/>
              </w:rPr>
              <w:t xml:space="preserve">[Mod]: For Option-4b, let’s see some more input. Then, adding ACK may be a possible way but what’s the difference between the updated one and Option-2? </w:t>
            </w:r>
          </w:p>
          <w:p w14:paraId="4B61500F" w14:textId="1B04349F" w:rsidR="006A08B6" w:rsidRDefault="006A08B6" w:rsidP="00797AB0">
            <w:pPr>
              <w:overflowPunct w:val="0"/>
              <w:autoSpaceDE w:val="0"/>
              <w:autoSpaceDN w:val="0"/>
              <w:adjustRightInd w:val="0"/>
              <w:textAlignment w:val="baseline"/>
              <w:rPr>
                <w:color w:val="000000" w:themeColor="text1"/>
                <w:sz w:val="18"/>
                <w:szCs w:val="18"/>
                <w:lang w:eastAsia="zh-CN"/>
              </w:rPr>
            </w:pPr>
          </w:p>
        </w:tc>
      </w:tr>
      <w:tr w:rsidR="00797AB0" w14:paraId="07D6B78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58264E3" w14:textId="2AE94C8A" w:rsidR="00797AB0" w:rsidRDefault="00231021" w:rsidP="00797AB0">
            <w:pPr>
              <w:snapToGrid w:val="0"/>
              <w:rPr>
                <w:color w:val="000000" w:themeColor="text1"/>
                <w:sz w:val="18"/>
                <w:szCs w:val="18"/>
              </w:rPr>
            </w:pPr>
            <w:r>
              <w:rPr>
                <w:color w:val="000000" w:themeColor="text1"/>
                <w:sz w:val="18"/>
                <w:szCs w:val="18"/>
              </w:rPr>
              <w:t>Panasonic</w:t>
            </w:r>
          </w:p>
        </w:tc>
        <w:tc>
          <w:tcPr>
            <w:tcW w:w="8479" w:type="dxa"/>
            <w:tcBorders>
              <w:top w:val="single" w:sz="4" w:space="0" w:color="auto"/>
              <w:left w:val="single" w:sz="4" w:space="0" w:color="auto"/>
              <w:bottom w:val="single" w:sz="4" w:space="0" w:color="auto"/>
              <w:right w:val="single" w:sz="4" w:space="0" w:color="auto"/>
            </w:tcBorders>
          </w:tcPr>
          <w:p w14:paraId="3458D384" w14:textId="37FCC65B" w:rsidR="00231021" w:rsidRDefault="00231021" w:rsidP="00231021">
            <w:pPr>
              <w:rPr>
                <w:rFonts w:cs="Times New Roman"/>
                <w:sz w:val="18"/>
                <w:szCs w:val="18"/>
              </w:rPr>
            </w:pPr>
            <w:r>
              <w:rPr>
                <w:rFonts w:cs="Times New Roman"/>
                <w:sz w:val="18"/>
                <w:szCs w:val="18"/>
              </w:rPr>
              <w:t xml:space="preserve">Proposal 3.1: </w:t>
            </w:r>
            <w:r w:rsidR="00BE0A5D">
              <w:rPr>
                <w:rFonts w:cs="Times New Roman"/>
                <w:sz w:val="18"/>
                <w:szCs w:val="18"/>
              </w:rPr>
              <w:t xml:space="preserve">Requires further discussion. </w:t>
            </w:r>
          </w:p>
          <w:p w14:paraId="22527170" w14:textId="77777777" w:rsidR="005A7738" w:rsidRDefault="005A7738" w:rsidP="00231021">
            <w:pPr>
              <w:rPr>
                <w:rFonts w:cs="Times New Roman"/>
                <w:sz w:val="18"/>
                <w:szCs w:val="18"/>
              </w:rPr>
            </w:pPr>
          </w:p>
          <w:p w14:paraId="532A2193" w14:textId="00DC666F" w:rsidR="00231021" w:rsidRPr="00231021" w:rsidRDefault="00231021" w:rsidP="00231021">
            <w:pPr>
              <w:rPr>
                <w:rFonts w:cs="Times New Roman"/>
                <w:sz w:val="18"/>
                <w:szCs w:val="18"/>
              </w:rPr>
            </w:pPr>
            <w:r w:rsidRPr="00231021">
              <w:rPr>
                <w:rFonts w:cs="Times New Roman"/>
                <w:sz w:val="18"/>
                <w:szCs w:val="18"/>
              </w:rPr>
              <w:t>Option-1 (MAC-CE)</w:t>
            </w:r>
          </w:p>
          <w:p w14:paraId="1256DD45" w14:textId="77777777" w:rsidR="00231021" w:rsidRPr="00231021" w:rsidRDefault="00231021" w:rsidP="00231021">
            <w:pPr>
              <w:rPr>
                <w:rFonts w:cs="Times New Roman"/>
                <w:sz w:val="18"/>
                <w:szCs w:val="18"/>
              </w:rPr>
            </w:pPr>
            <w:r w:rsidRPr="00231021">
              <w:rPr>
                <w:rFonts w:cs="Times New Roman"/>
                <w:sz w:val="18"/>
                <w:szCs w:val="18"/>
              </w:rPr>
              <w:t xml:space="preserve">The legacy SR mechanism might need to be modified given that beam reporting has a more critical nature so we prefer to keep it general at this point and use a generic “scheduling request” terminology and add an “FFS: Request format, e.g., SR or a new UCI type,” similar to option 2. </w:t>
            </w:r>
          </w:p>
          <w:p w14:paraId="5921B462" w14:textId="77F202BB" w:rsidR="00231021" w:rsidRDefault="00DA1EE9" w:rsidP="00231021">
            <w:pPr>
              <w:rPr>
                <w:color w:val="0000FF"/>
                <w:sz w:val="18"/>
                <w:szCs w:val="18"/>
                <w:lang w:val="en-GB"/>
              </w:rPr>
            </w:pPr>
            <w:r>
              <w:rPr>
                <w:color w:val="0000FF"/>
                <w:sz w:val="18"/>
                <w:szCs w:val="18"/>
                <w:lang w:val="en-GB"/>
              </w:rPr>
              <w:t xml:space="preserve">[Mod]: Considering that the option for MAC-CE is stable for long time, let’s see whether we may have some similar comments from others. </w:t>
            </w:r>
          </w:p>
          <w:p w14:paraId="68627974" w14:textId="77777777" w:rsidR="00DA1EE9" w:rsidRDefault="00DA1EE9" w:rsidP="00231021">
            <w:pPr>
              <w:rPr>
                <w:rFonts w:cs="Times New Roman"/>
                <w:sz w:val="18"/>
                <w:szCs w:val="18"/>
              </w:rPr>
            </w:pPr>
          </w:p>
          <w:p w14:paraId="297363E1" w14:textId="7D58F7A7" w:rsidR="00231021" w:rsidRPr="00231021" w:rsidRDefault="00231021" w:rsidP="00231021">
            <w:pPr>
              <w:rPr>
                <w:rFonts w:cs="Times New Roman"/>
                <w:sz w:val="18"/>
                <w:szCs w:val="18"/>
              </w:rPr>
            </w:pPr>
            <w:r w:rsidRPr="00231021">
              <w:rPr>
                <w:rFonts w:cs="Times New Roman"/>
                <w:sz w:val="18"/>
                <w:szCs w:val="18"/>
              </w:rPr>
              <w:t>Option-3/Option 4B</w:t>
            </w:r>
          </w:p>
          <w:p w14:paraId="4ACB70F9" w14:textId="77777777" w:rsidR="00231021" w:rsidRPr="00231021" w:rsidRDefault="00231021" w:rsidP="00231021">
            <w:pPr>
              <w:rPr>
                <w:rFonts w:cs="Times New Roman"/>
                <w:sz w:val="18"/>
                <w:szCs w:val="18"/>
              </w:rPr>
            </w:pPr>
            <w:r w:rsidRPr="00231021">
              <w:rPr>
                <w:rFonts w:cs="Times New Roman"/>
                <w:sz w:val="18"/>
                <w:szCs w:val="18"/>
              </w:rPr>
              <w:t>The merit of Option-3 and option 4b is not clear and we are open for discussion. However, we support to also discuss another option:</w:t>
            </w:r>
          </w:p>
          <w:p w14:paraId="79B9F02C" w14:textId="77777777" w:rsidR="00231021" w:rsidRPr="00231021" w:rsidRDefault="00231021" w:rsidP="00231021">
            <w:pPr>
              <w:pStyle w:val="ListParagraph"/>
              <w:numPr>
                <w:ilvl w:val="0"/>
                <w:numId w:val="22"/>
              </w:numPr>
              <w:spacing w:line="259" w:lineRule="auto"/>
              <w:contextualSpacing/>
              <w:rPr>
                <w:rFonts w:cs="Times New Roman"/>
                <w:sz w:val="18"/>
                <w:szCs w:val="18"/>
              </w:rPr>
            </w:pPr>
            <w:r w:rsidRPr="00231021">
              <w:rPr>
                <w:rFonts w:cs="Times New Roman"/>
                <w:sz w:val="18"/>
                <w:szCs w:val="18"/>
              </w:rPr>
              <w:t>Option-5 UCI in pre-configured resource dedicated for UEI beam report.</w:t>
            </w:r>
          </w:p>
          <w:p w14:paraId="566550B9" w14:textId="77777777" w:rsidR="00797AB0" w:rsidRDefault="00797AB0" w:rsidP="00797AB0">
            <w:pPr>
              <w:overflowPunct w:val="0"/>
              <w:autoSpaceDE w:val="0"/>
              <w:autoSpaceDN w:val="0"/>
              <w:adjustRightInd w:val="0"/>
              <w:textAlignment w:val="baseline"/>
              <w:rPr>
                <w:color w:val="0000FF"/>
                <w:sz w:val="18"/>
                <w:szCs w:val="18"/>
              </w:rPr>
            </w:pPr>
          </w:p>
        </w:tc>
      </w:tr>
      <w:tr w:rsidR="00797AB0" w14:paraId="2405523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4A91B9" w14:textId="2CBD833F" w:rsidR="00797AB0" w:rsidRPr="002C7F6F" w:rsidRDefault="002C7F6F" w:rsidP="00797AB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5F6DF6F8" w14:textId="77777777" w:rsidR="002C7F6F" w:rsidRDefault="002C7F6F" w:rsidP="002C7F6F">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Support both Option-2 and Option-3. </w:t>
            </w:r>
          </w:p>
          <w:p w14:paraId="6615D390" w14:textId="77777777" w:rsidR="00797AB0" w:rsidRDefault="002C7F6F" w:rsidP="002C7F6F">
            <w:pPr>
              <w:overflowPunct w:val="0"/>
              <w:autoSpaceDE w:val="0"/>
              <w:autoSpaceDN w:val="0"/>
              <w:adjustRightInd w:val="0"/>
              <w:textAlignment w:val="baseline"/>
              <w:rPr>
                <w:rFonts w:eastAsia="PMingLiU"/>
                <w:sz w:val="18"/>
                <w:szCs w:val="18"/>
                <w:lang w:eastAsia="zh-TW"/>
              </w:rPr>
            </w:pPr>
            <w:r>
              <w:rPr>
                <w:rFonts w:eastAsia="PMingLiU"/>
                <w:color w:val="000000" w:themeColor="text1"/>
                <w:sz w:val="18"/>
                <w:szCs w:val="18"/>
                <w:lang w:eastAsia="zh-TW"/>
              </w:rPr>
              <w:t xml:space="preserve">Additionally, we think </w:t>
            </w:r>
            <w:r>
              <w:rPr>
                <w:rFonts w:eastAsia="PMingLiU"/>
                <w:sz w:val="18"/>
                <w:szCs w:val="18"/>
                <w:lang w:eastAsia="zh-TW"/>
              </w:rPr>
              <w:t>the combination of Option-2 and Option-3 can be considered. In the case, Option-2 can be regarded as a fallback mechanism if the UE cannot transmit on the second channel, and the scheduling DCI in Option-2 can be regard as the NW response addressing the concern of missing of the first channel in Option-3.</w:t>
            </w:r>
          </w:p>
          <w:p w14:paraId="481F394F" w14:textId="75A7155D" w:rsidR="00DA1EE9" w:rsidRDefault="00DA1EE9" w:rsidP="002C7F6F">
            <w:pPr>
              <w:overflowPunct w:val="0"/>
              <w:autoSpaceDE w:val="0"/>
              <w:autoSpaceDN w:val="0"/>
              <w:adjustRightInd w:val="0"/>
              <w:textAlignment w:val="baseline"/>
              <w:rPr>
                <w:color w:val="000000" w:themeColor="text1"/>
                <w:sz w:val="18"/>
                <w:szCs w:val="18"/>
              </w:rPr>
            </w:pPr>
            <w:r>
              <w:rPr>
                <w:color w:val="0000FF"/>
                <w:sz w:val="18"/>
                <w:szCs w:val="18"/>
                <w:lang w:val="en-GB"/>
              </w:rPr>
              <w:t xml:space="preserve">[Mod]: Good point. </w:t>
            </w:r>
          </w:p>
          <w:p w14:paraId="6EC55972" w14:textId="6E6231D9" w:rsidR="00DA1EE9" w:rsidRDefault="00DA1EE9" w:rsidP="002C7F6F">
            <w:pPr>
              <w:overflowPunct w:val="0"/>
              <w:autoSpaceDE w:val="0"/>
              <w:autoSpaceDN w:val="0"/>
              <w:adjustRightInd w:val="0"/>
              <w:textAlignment w:val="baseline"/>
              <w:rPr>
                <w:color w:val="000000" w:themeColor="text1"/>
                <w:sz w:val="18"/>
                <w:szCs w:val="18"/>
              </w:rPr>
            </w:pPr>
          </w:p>
        </w:tc>
      </w:tr>
      <w:tr w:rsidR="00797AB0" w14:paraId="48E6087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B2EEB4D" w14:textId="6FE6E14A" w:rsidR="00797AB0" w:rsidRDefault="0062323F" w:rsidP="00797AB0">
            <w:pPr>
              <w:snapToGrid w:val="0"/>
              <w:rPr>
                <w:color w:val="000000" w:themeColor="text1"/>
                <w:sz w:val="18"/>
                <w:szCs w:val="18"/>
              </w:rPr>
            </w:pPr>
            <w:r>
              <w:rPr>
                <w:color w:val="000000" w:themeColor="text1"/>
                <w:sz w:val="18"/>
                <w:szCs w:val="18"/>
              </w:rPr>
              <w:t>IDC</w:t>
            </w:r>
          </w:p>
        </w:tc>
        <w:tc>
          <w:tcPr>
            <w:tcW w:w="8479" w:type="dxa"/>
            <w:tcBorders>
              <w:top w:val="single" w:sz="4" w:space="0" w:color="auto"/>
              <w:left w:val="single" w:sz="4" w:space="0" w:color="auto"/>
              <w:bottom w:val="single" w:sz="4" w:space="0" w:color="auto"/>
              <w:right w:val="single" w:sz="4" w:space="0" w:color="auto"/>
            </w:tcBorders>
          </w:tcPr>
          <w:p w14:paraId="4E05C0B0" w14:textId="0AF086CE" w:rsidR="006C155F" w:rsidRDefault="0062323F" w:rsidP="00797AB0">
            <w:pPr>
              <w:overflowPunct w:val="0"/>
              <w:autoSpaceDE w:val="0"/>
              <w:autoSpaceDN w:val="0"/>
              <w:adjustRightInd w:val="0"/>
              <w:textAlignment w:val="baseline"/>
              <w:rPr>
                <w:color w:val="000000" w:themeColor="text1"/>
                <w:sz w:val="18"/>
                <w:szCs w:val="18"/>
              </w:rPr>
            </w:pPr>
            <w:r>
              <w:rPr>
                <w:color w:val="000000" w:themeColor="text1"/>
                <w:sz w:val="18"/>
                <w:szCs w:val="18"/>
              </w:rPr>
              <w:t>Regarding Option-3, especially @Samsung</w:t>
            </w:r>
            <w:r w:rsidR="00586516">
              <w:rPr>
                <w:color w:val="000000" w:themeColor="text1"/>
                <w:sz w:val="18"/>
                <w:szCs w:val="18"/>
              </w:rPr>
              <w:t xml:space="preserve"> (and ZTE)</w:t>
            </w:r>
            <w:r>
              <w:rPr>
                <w:color w:val="000000" w:themeColor="text1"/>
                <w:sz w:val="18"/>
                <w:szCs w:val="18"/>
              </w:rPr>
              <w:t>:</w:t>
            </w:r>
            <w:r w:rsidR="00586516">
              <w:rPr>
                <w:color w:val="000000" w:themeColor="text1"/>
                <w:sz w:val="18"/>
                <w:szCs w:val="18"/>
              </w:rPr>
              <w:t xml:space="preserve">  As you mentioned “</w:t>
            </w:r>
            <w:r w:rsidR="00586516">
              <w:rPr>
                <w:color w:val="000000" w:themeColor="text1"/>
                <w:sz w:val="18"/>
                <w:szCs w:val="18"/>
                <w:lang w:val="en-GB"/>
              </w:rPr>
              <w:t>with Step 1 notification, network can re-allocate the UL resource(s) for other UEs to avoid wasting of UL resource(s)</w:t>
            </w:r>
            <w:r w:rsidR="00586516">
              <w:rPr>
                <w:color w:val="000000" w:themeColor="text1"/>
                <w:sz w:val="18"/>
                <w:szCs w:val="18"/>
              </w:rPr>
              <w:t>”, isn’t there still a collision probability (e.g., assuming other UEs can also attempt in the same timing)?  Since ZTE also mentioned “</w:t>
            </w:r>
            <w:r w:rsidR="00586516">
              <w:rPr>
                <w:color w:val="000000" w:themeColor="text1"/>
                <w:sz w:val="18"/>
                <w:szCs w:val="18"/>
                <w:lang w:eastAsia="zh-CN"/>
              </w:rPr>
              <w:t>the time gap between the first PUCCH and the second channel can be lower to OFDM-symbol level due to Step-1 and Step-2 can be performed in the same slot</w:t>
            </w:r>
            <w:r w:rsidR="00586516">
              <w:rPr>
                <w:color w:val="000000" w:themeColor="text1"/>
                <w:sz w:val="18"/>
                <w:szCs w:val="18"/>
              </w:rPr>
              <w:t xml:space="preserve">”, </w:t>
            </w:r>
            <w:r w:rsidR="006C155F">
              <w:rPr>
                <w:color w:val="000000" w:themeColor="text1"/>
                <w:sz w:val="18"/>
                <w:szCs w:val="18"/>
              </w:rPr>
              <w:t>we’re not sure how this is possible if not considering a</w:t>
            </w:r>
            <w:r w:rsidR="00586516">
              <w:rPr>
                <w:color w:val="000000" w:themeColor="text1"/>
                <w:sz w:val="18"/>
                <w:szCs w:val="18"/>
              </w:rPr>
              <w:t xml:space="preserve"> collision handling </w:t>
            </w:r>
            <w:r w:rsidR="006C155F">
              <w:rPr>
                <w:color w:val="000000" w:themeColor="text1"/>
                <w:sz w:val="18"/>
                <w:szCs w:val="18"/>
              </w:rPr>
              <w:t>rule.</w:t>
            </w:r>
            <w:r w:rsidR="00F72FF7">
              <w:rPr>
                <w:color w:val="000000" w:themeColor="text1"/>
                <w:sz w:val="18"/>
                <w:szCs w:val="18"/>
              </w:rPr>
              <w:t xml:space="preserve"> </w:t>
            </w:r>
            <w:r w:rsidR="006C155F">
              <w:rPr>
                <w:color w:val="000000" w:themeColor="text1"/>
                <w:sz w:val="18"/>
                <w:szCs w:val="18"/>
              </w:rPr>
              <w:t xml:space="preserve"> </w:t>
            </w:r>
            <w:r w:rsidR="00F72FF7">
              <w:rPr>
                <w:color w:val="000000" w:themeColor="text1"/>
                <w:sz w:val="18"/>
                <w:szCs w:val="18"/>
              </w:rPr>
              <w:t xml:space="preserve">No other UE can attempt this on a same </w:t>
            </w:r>
            <w:proofErr w:type="gramStart"/>
            <w:r w:rsidR="00F72FF7">
              <w:rPr>
                <w:color w:val="000000" w:themeColor="text1"/>
                <w:sz w:val="18"/>
                <w:szCs w:val="18"/>
              </w:rPr>
              <w:t>resource</w:t>
            </w:r>
            <w:r w:rsidR="006C155F">
              <w:rPr>
                <w:color w:val="000000" w:themeColor="text1"/>
                <w:sz w:val="18"/>
                <w:szCs w:val="18"/>
              </w:rPr>
              <w:t>?</w:t>
            </w:r>
            <w:r w:rsidR="00F72FF7">
              <w:rPr>
                <w:color w:val="000000" w:themeColor="text1"/>
                <w:sz w:val="18"/>
                <w:szCs w:val="18"/>
              </w:rPr>
              <w:t>,</w:t>
            </w:r>
            <w:proofErr w:type="gramEnd"/>
            <w:r w:rsidR="00F72FF7">
              <w:rPr>
                <w:color w:val="000000" w:themeColor="text1"/>
                <w:sz w:val="18"/>
                <w:szCs w:val="18"/>
              </w:rPr>
              <w:t xml:space="preserve"> i.e., UE-dedicated resources only (then overhead concerns)?</w:t>
            </w:r>
            <w:r w:rsidR="006C155F">
              <w:rPr>
                <w:color w:val="000000" w:themeColor="text1"/>
                <w:sz w:val="18"/>
                <w:szCs w:val="18"/>
              </w:rPr>
              <w:t xml:space="preserve">  </w:t>
            </w:r>
          </w:p>
          <w:p w14:paraId="35DC0094" w14:textId="60A6F59A" w:rsidR="00F72FF7" w:rsidRDefault="006C155F" w:rsidP="00797AB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At least, to address the overhead concerns, we believe the second channel should be configured as shared among multiple UEs (by </w:t>
            </w:r>
            <w:r w:rsidR="008C5D9E">
              <w:rPr>
                <w:color w:val="000000" w:themeColor="text1"/>
                <w:sz w:val="18"/>
                <w:szCs w:val="18"/>
              </w:rPr>
              <w:t>expecting</w:t>
            </w:r>
            <w:r>
              <w:rPr>
                <w:color w:val="000000" w:themeColor="text1"/>
                <w:sz w:val="18"/>
                <w:szCs w:val="18"/>
              </w:rPr>
              <w:t xml:space="preserve"> rare chances for UEIBR) and the UE should receive an acknowledgement (confirmation) from the </w:t>
            </w:r>
            <w:proofErr w:type="spellStart"/>
            <w:r>
              <w:rPr>
                <w:color w:val="000000" w:themeColor="text1"/>
                <w:sz w:val="18"/>
                <w:szCs w:val="18"/>
              </w:rPr>
              <w:t>gNB</w:t>
            </w:r>
            <w:proofErr w:type="spellEnd"/>
            <w:r>
              <w:rPr>
                <w:color w:val="000000" w:themeColor="text1"/>
                <w:sz w:val="18"/>
                <w:szCs w:val="18"/>
              </w:rPr>
              <w:t xml:space="preserve"> for stopping re-transmission of UEIBR. </w:t>
            </w:r>
            <w:r w:rsidR="008C5D9E">
              <w:rPr>
                <w:color w:val="000000" w:themeColor="text1"/>
                <w:sz w:val="18"/>
                <w:szCs w:val="18"/>
              </w:rPr>
              <w:t xml:space="preserve"> </w:t>
            </w:r>
            <w:r>
              <w:rPr>
                <w:color w:val="000000" w:themeColor="text1"/>
                <w:sz w:val="18"/>
                <w:szCs w:val="18"/>
              </w:rPr>
              <w:t xml:space="preserve">If the </w:t>
            </w:r>
            <w:r w:rsidR="008C5D9E">
              <w:rPr>
                <w:color w:val="000000" w:themeColor="text1"/>
                <w:sz w:val="18"/>
                <w:szCs w:val="18"/>
              </w:rPr>
              <w:t>confirmation (ACK)</w:t>
            </w:r>
            <w:r>
              <w:rPr>
                <w:color w:val="000000" w:themeColor="text1"/>
                <w:sz w:val="18"/>
                <w:szCs w:val="18"/>
              </w:rPr>
              <w:t xml:space="preserve"> is not received, the UE can re-transmit the UEIBR, which is one way of collision handling to be included.</w:t>
            </w:r>
          </w:p>
          <w:p w14:paraId="5E47C6A1" w14:textId="54375918" w:rsidR="00F72FF7" w:rsidRDefault="008C5D9E" w:rsidP="00797AB0">
            <w:pPr>
              <w:overflowPunct w:val="0"/>
              <w:autoSpaceDE w:val="0"/>
              <w:autoSpaceDN w:val="0"/>
              <w:adjustRightInd w:val="0"/>
              <w:textAlignment w:val="baseline"/>
              <w:rPr>
                <w:color w:val="000000" w:themeColor="text1"/>
                <w:sz w:val="18"/>
                <w:szCs w:val="18"/>
              </w:rPr>
            </w:pPr>
            <w:r>
              <w:rPr>
                <w:color w:val="000000" w:themeColor="text1"/>
                <w:sz w:val="18"/>
                <w:szCs w:val="18"/>
              </w:rPr>
              <w:t>Regarding the ACK</w:t>
            </w:r>
            <w:r w:rsidR="006C155F">
              <w:rPr>
                <w:color w:val="000000" w:themeColor="text1"/>
                <w:sz w:val="18"/>
                <w:szCs w:val="18"/>
              </w:rPr>
              <w:t>, we agree with DOCOMO with the following update on the last Note:</w:t>
            </w:r>
          </w:p>
          <w:p w14:paraId="6D06C6B9" w14:textId="25EB9915" w:rsidR="006C155F" w:rsidRDefault="006C155F" w:rsidP="006C155F">
            <w:pPr>
              <w:pStyle w:val="ListParagraph"/>
              <w:numPr>
                <w:ilvl w:val="0"/>
                <w:numId w:val="13"/>
              </w:numPr>
              <w:snapToGrid w:val="0"/>
              <w:rPr>
                <w:sz w:val="18"/>
                <w:szCs w:val="18"/>
              </w:rPr>
            </w:pPr>
            <w:r w:rsidRPr="006C155F">
              <w:rPr>
                <w:sz w:val="18"/>
                <w:szCs w:val="18"/>
              </w:rPr>
              <w:t xml:space="preserve">Note: Whether UE receives acknowledge information with response to </w:t>
            </w:r>
            <w:r w:rsidRPr="006C155F">
              <w:rPr>
                <w:b/>
                <w:bCs/>
                <w:color w:val="FF0000"/>
                <w:sz w:val="18"/>
                <w:szCs w:val="18"/>
              </w:rPr>
              <w:t xml:space="preserve">beam report </w:t>
            </w:r>
            <w:r w:rsidRPr="006C155F">
              <w:rPr>
                <w:b/>
                <w:bCs/>
                <w:strike/>
                <w:color w:val="FF0000"/>
                <w:sz w:val="18"/>
                <w:szCs w:val="18"/>
              </w:rPr>
              <w:t>each step</w:t>
            </w:r>
            <w:r w:rsidRPr="006C155F">
              <w:rPr>
                <w:sz w:val="18"/>
                <w:szCs w:val="18"/>
              </w:rPr>
              <w:t xml:space="preserve"> for all options. </w:t>
            </w:r>
          </w:p>
          <w:p w14:paraId="55617DC9" w14:textId="61268FAD" w:rsidR="00DA1EE9" w:rsidRDefault="00DA1EE9" w:rsidP="00DA1EE9">
            <w:pPr>
              <w:overflowPunct w:val="0"/>
              <w:autoSpaceDE w:val="0"/>
              <w:autoSpaceDN w:val="0"/>
              <w:adjustRightInd w:val="0"/>
              <w:textAlignment w:val="baseline"/>
              <w:rPr>
                <w:color w:val="000000" w:themeColor="text1"/>
                <w:sz w:val="18"/>
                <w:szCs w:val="18"/>
              </w:rPr>
            </w:pPr>
            <w:r>
              <w:rPr>
                <w:color w:val="0000FF"/>
                <w:sz w:val="18"/>
                <w:szCs w:val="18"/>
                <w:lang w:val="en-GB"/>
              </w:rPr>
              <w:t xml:space="preserve">[Mod]: If my understanding is correct, the above update from DOCOMO is made while ACK is added as a new step for Option-3. </w:t>
            </w:r>
          </w:p>
          <w:p w14:paraId="5A5C7DB0" w14:textId="77777777" w:rsidR="00DA1EE9" w:rsidRPr="00DA1EE9" w:rsidRDefault="00DA1EE9" w:rsidP="00DA1EE9">
            <w:pPr>
              <w:snapToGrid w:val="0"/>
              <w:rPr>
                <w:sz w:val="18"/>
                <w:szCs w:val="18"/>
              </w:rPr>
            </w:pPr>
          </w:p>
          <w:p w14:paraId="6C97EE13" w14:textId="23A2718C" w:rsidR="00586516" w:rsidRDefault="00586516" w:rsidP="00797AB0">
            <w:pPr>
              <w:overflowPunct w:val="0"/>
              <w:autoSpaceDE w:val="0"/>
              <w:autoSpaceDN w:val="0"/>
              <w:adjustRightInd w:val="0"/>
              <w:textAlignment w:val="baseline"/>
              <w:rPr>
                <w:color w:val="000000" w:themeColor="text1"/>
                <w:sz w:val="18"/>
                <w:szCs w:val="18"/>
              </w:rPr>
            </w:pPr>
            <w:r>
              <w:rPr>
                <w:color w:val="000000" w:themeColor="text1"/>
                <w:sz w:val="18"/>
                <w:szCs w:val="18"/>
              </w:rPr>
              <w:t>In our opinion, we think anyway we need to consider some degree of contention-</w:t>
            </w:r>
            <w:r w:rsidR="008C5D9E">
              <w:rPr>
                <w:color w:val="000000" w:themeColor="text1"/>
                <w:sz w:val="18"/>
                <w:szCs w:val="18"/>
              </w:rPr>
              <w:t>resolution</w:t>
            </w:r>
            <w:r>
              <w:rPr>
                <w:color w:val="000000" w:themeColor="text1"/>
                <w:sz w:val="18"/>
                <w:szCs w:val="18"/>
              </w:rPr>
              <w:t xml:space="preserve"> scheme to cope with any collision case, which is a kind of cost that is inevitable for </w:t>
            </w:r>
            <w:r w:rsidR="00F72FF7">
              <w:rPr>
                <w:color w:val="000000" w:themeColor="text1"/>
                <w:sz w:val="18"/>
                <w:szCs w:val="18"/>
              </w:rPr>
              <w:t xml:space="preserve">such </w:t>
            </w:r>
            <w:r>
              <w:rPr>
                <w:color w:val="000000" w:themeColor="text1"/>
                <w:sz w:val="18"/>
                <w:szCs w:val="18"/>
              </w:rPr>
              <w:t>drastically reducing the latency via UEIBM. In that sense, Option-3 may be fine if Step 1 (in Option-3) can be optional (as a configurable step) and a fallback contention-based scheme checking within a configured maximum duration is backed-up</w:t>
            </w:r>
            <w:r w:rsidR="00F72FF7">
              <w:rPr>
                <w:color w:val="000000" w:themeColor="text1"/>
                <w:sz w:val="18"/>
                <w:szCs w:val="18"/>
              </w:rPr>
              <w:t xml:space="preserve"> just to cope with a worst-case scenario which we expect rarely occurs</w:t>
            </w:r>
            <w:r>
              <w:rPr>
                <w:color w:val="000000" w:themeColor="text1"/>
                <w:sz w:val="18"/>
                <w:szCs w:val="18"/>
              </w:rPr>
              <w:t>.</w:t>
            </w:r>
          </w:p>
          <w:p w14:paraId="1EE24E2A" w14:textId="77777777" w:rsidR="0066328F" w:rsidRDefault="0066328F" w:rsidP="00797AB0">
            <w:pPr>
              <w:overflowPunct w:val="0"/>
              <w:autoSpaceDE w:val="0"/>
              <w:autoSpaceDN w:val="0"/>
              <w:adjustRightInd w:val="0"/>
              <w:textAlignment w:val="baseline"/>
              <w:rPr>
                <w:color w:val="000000" w:themeColor="text1"/>
                <w:sz w:val="18"/>
                <w:szCs w:val="18"/>
              </w:rPr>
            </w:pPr>
          </w:p>
          <w:p w14:paraId="5205F071" w14:textId="0614ED93" w:rsidR="00797AB0" w:rsidRDefault="0066328F" w:rsidP="00797AB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Option-5 suggested by </w:t>
            </w:r>
            <w:r w:rsidR="00586516">
              <w:rPr>
                <w:color w:val="000000" w:themeColor="text1"/>
                <w:sz w:val="18"/>
                <w:szCs w:val="18"/>
              </w:rPr>
              <w:t>Panasonic</w:t>
            </w:r>
            <w:r>
              <w:rPr>
                <w:color w:val="000000" w:themeColor="text1"/>
                <w:sz w:val="18"/>
                <w:szCs w:val="18"/>
              </w:rPr>
              <w:t xml:space="preserve"> is also OK, along with the fallback contention-based scheme when no pre-configured resource is found within a configured max duration upon trigger-event occurred.</w:t>
            </w:r>
          </w:p>
        </w:tc>
      </w:tr>
      <w:tr w:rsidR="00797AB0" w14:paraId="6F0A623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DFF99A" w14:textId="22DEBD72" w:rsidR="00797AB0" w:rsidRDefault="007436B9" w:rsidP="00797AB0">
            <w:pPr>
              <w:snapToGrid w:val="0"/>
              <w:rPr>
                <w:color w:val="000000" w:themeColor="text1"/>
                <w:sz w:val="18"/>
                <w:szCs w:val="18"/>
                <w:lang w:eastAsia="zh-CN"/>
              </w:rPr>
            </w:pPr>
            <w:r>
              <w:rPr>
                <w:rFonts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4E495E03" w14:textId="77777777" w:rsidR="00C83257" w:rsidRDefault="007436B9" w:rsidP="007436B9">
            <w:pPr>
              <w:snapToGrid w:val="0"/>
              <w:jc w:val="both"/>
              <w:rPr>
                <w:rFonts w:eastAsiaTheme="minorEastAsia" w:cs="Times New Roman"/>
                <w:sz w:val="18"/>
                <w:szCs w:val="18"/>
                <w:lang w:eastAsia="zh-CN"/>
              </w:rPr>
            </w:pPr>
            <w:r w:rsidRPr="007130BC">
              <w:rPr>
                <w:rFonts w:eastAsia="PMingLiU" w:cs="Times New Roman"/>
                <w:b/>
                <w:sz w:val="18"/>
                <w:szCs w:val="18"/>
                <w:lang w:eastAsia="zh-TW"/>
              </w:rPr>
              <w:t>Proposal 3.1:</w:t>
            </w:r>
            <w:r>
              <w:rPr>
                <w:rFonts w:eastAsia="PMingLiU" w:cs="Times New Roman"/>
                <w:sz w:val="18"/>
                <w:szCs w:val="18"/>
                <w:lang w:eastAsia="zh-TW"/>
              </w:rPr>
              <w:t xml:space="preserve"> support.</w:t>
            </w:r>
            <w:r>
              <w:rPr>
                <w:rFonts w:eastAsiaTheme="minorEastAsia" w:cs="Times New Roman" w:hint="eastAsia"/>
                <w:sz w:val="18"/>
                <w:szCs w:val="18"/>
                <w:lang w:eastAsia="zh-CN"/>
              </w:rPr>
              <w:t xml:space="preserve"> </w:t>
            </w:r>
            <w:r>
              <w:rPr>
                <w:rFonts w:eastAsiaTheme="minorEastAsia" w:cs="Times New Roman"/>
                <w:sz w:val="18"/>
                <w:szCs w:val="18"/>
                <w:lang w:eastAsia="zh-CN"/>
              </w:rPr>
              <w:t>It is</w:t>
            </w:r>
            <w:r>
              <w:rPr>
                <w:rFonts w:eastAsiaTheme="minorEastAsia" w:cs="Times New Roman" w:hint="eastAsia"/>
                <w:sz w:val="18"/>
                <w:szCs w:val="18"/>
                <w:lang w:eastAsia="zh-CN"/>
              </w:rPr>
              <w:t xml:space="preserve"> preferred to support Option-2 </w:t>
            </w:r>
            <w:r>
              <w:rPr>
                <w:rFonts w:eastAsiaTheme="minorEastAsia" w:cs="Times New Roman"/>
                <w:sz w:val="18"/>
                <w:szCs w:val="18"/>
                <w:lang w:eastAsia="zh-CN"/>
              </w:rPr>
              <w:t>and</w:t>
            </w:r>
            <w:r>
              <w:rPr>
                <w:rFonts w:eastAsiaTheme="minorEastAsia" w:cs="Times New Roman" w:hint="eastAsia"/>
                <w:sz w:val="18"/>
                <w:szCs w:val="18"/>
                <w:lang w:eastAsia="zh-CN"/>
              </w:rPr>
              <w:t xml:space="preserve">/or Option-3. </w:t>
            </w:r>
          </w:p>
          <w:p w14:paraId="1A775526" w14:textId="6B058843" w:rsidR="00797AB0" w:rsidRPr="007436B9" w:rsidRDefault="0059466F" w:rsidP="007436B9">
            <w:pPr>
              <w:snapToGrid w:val="0"/>
              <w:jc w:val="both"/>
              <w:rPr>
                <w:rFonts w:eastAsiaTheme="minorEastAsia"/>
                <w:b/>
                <w:color w:val="000000" w:themeColor="text1"/>
                <w:sz w:val="18"/>
                <w:szCs w:val="18"/>
                <w:lang w:eastAsia="zh-CN"/>
              </w:rPr>
            </w:pPr>
            <w:r>
              <w:rPr>
                <w:rFonts w:eastAsiaTheme="minorEastAsia" w:cs="Times New Roman" w:hint="eastAsia"/>
                <w:sz w:val="18"/>
                <w:szCs w:val="18"/>
                <w:lang w:eastAsia="zh-CN"/>
              </w:rPr>
              <w:lastRenderedPageBreak/>
              <w:t xml:space="preserve">If performing down-selection </w:t>
            </w:r>
            <w:r>
              <w:rPr>
                <w:rFonts w:eastAsiaTheme="minorEastAsia" w:cs="Times New Roman"/>
                <w:sz w:val="18"/>
                <w:szCs w:val="18"/>
                <w:lang w:eastAsia="zh-CN"/>
              </w:rPr>
              <w:t>between</w:t>
            </w:r>
            <w:r>
              <w:rPr>
                <w:rFonts w:eastAsiaTheme="minorEastAsia" w:cs="Times New Roman" w:hint="eastAsia"/>
                <w:sz w:val="18"/>
                <w:szCs w:val="18"/>
                <w:lang w:eastAsia="zh-CN"/>
              </w:rPr>
              <w:t xml:space="preserve"> Option-2 and Option-3, the effort and workload required to handling the issue of missing beam report (the second channel) at the </w:t>
            </w:r>
            <w:proofErr w:type="spellStart"/>
            <w:r>
              <w:rPr>
                <w:rFonts w:eastAsiaTheme="minorEastAsia" w:cs="Times New Roman" w:hint="eastAsia"/>
                <w:sz w:val="18"/>
                <w:szCs w:val="18"/>
                <w:lang w:eastAsia="zh-CN"/>
              </w:rPr>
              <w:t>gNB</w:t>
            </w:r>
            <w:proofErr w:type="spellEnd"/>
            <w:r>
              <w:rPr>
                <w:rFonts w:eastAsiaTheme="minorEastAsia" w:cs="Times New Roman" w:hint="eastAsia"/>
                <w:sz w:val="18"/>
                <w:szCs w:val="18"/>
                <w:lang w:eastAsia="zh-CN"/>
              </w:rPr>
              <w:t xml:space="preserve"> side may be </w:t>
            </w:r>
            <w:r>
              <w:rPr>
                <w:rFonts w:eastAsiaTheme="minorEastAsia" w:cs="Times New Roman"/>
                <w:sz w:val="18"/>
                <w:szCs w:val="18"/>
                <w:lang w:eastAsia="zh-CN"/>
              </w:rPr>
              <w:t>also</w:t>
            </w:r>
            <w:r>
              <w:rPr>
                <w:rFonts w:eastAsiaTheme="minorEastAsia" w:cs="Times New Roman" w:hint="eastAsia"/>
                <w:sz w:val="18"/>
                <w:szCs w:val="18"/>
                <w:lang w:eastAsia="zh-CN"/>
              </w:rPr>
              <w:t xml:space="preserve"> taken into account</w:t>
            </w:r>
            <w:r w:rsidR="007436B9">
              <w:rPr>
                <w:rFonts w:eastAsiaTheme="minorEastAsia" w:cs="Times New Roman" w:hint="eastAsia"/>
                <w:sz w:val="18"/>
                <w:szCs w:val="18"/>
                <w:lang w:eastAsia="zh-CN"/>
              </w:rPr>
              <w:t xml:space="preserve">. </w:t>
            </w:r>
            <w:r>
              <w:rPr>
                <w:rFonts w:eastAsiaTheme="minorEastAsia" w:cs="Times New Roman" w:hint="eastAsia"/>
                <w:sz w:val="18"/>
                <w:szCs w:val="18"/>
                <w:lang w:eastAsia="zh-CN"/>
              </w:rPr>
              <w:t xml:space="preserve">For </w:t>
            </w:r>
            <w:r>
              <w:rPr>
                <w:rFonts w:eastAsiaTheme="minorEastAsia" w:cs="Times New Roman"/>
                <w:sz w:val="18"/>
                <w:szCs w:val="18"/>
                <w:lang w:eastAsia="zh-CN"/>
              </w:rPr>
              <w:t>example</w:t>
            </w:r>
            <w:r>
              <w:rPr>
                <w:rFonts w:eastAsiaTheme="minorEastAsia" w:cs="Times New Roman" w:hint="eastAsia"/>
                <w:sz w:val="18"/>
                <w:szCs w:val="18"/>
                <w:lang w:eastAsia="zh-CN"/>
              </w:rPr>
              <w:t>, f</w:t>
            </w:r>
            <w:r w:rsidR="007436B9">
              <w:rPr>
                <w:rFonts w:eastAsiaTheme="minorEastAsia" w:cs="Times New Roman" w:hint="eastAsia"/>
                <w:sz w:val="18"/>
                <w:szCs w:val="18"/>
                <w:lang w:eastAsia="zh-CN"/>
              </w:rPr>
              <w:t xml:space="preserve">or Option-2, </w:t>
            </w:r>
            <w:r>
              <w:rPr>
                <w:rFonts w:eastAsiaTheme="minorEastAsia" w:cs="Times New Roman" w:hint="eastAsia"/>
                <w:sz w:val="18"/>
                <w:szCs w:val="18"/>
                <w:lang w:eastAsia="zh-CN"/>
              </w:rPr>
              <w:t xml:space="preserve">the </w:t>
            </w:r>
            <w:proofErr w:type="spellStart"/>
            <w:r>
              <w:rPr>
                <w:rFonts w:eastAsiaTheme="minorEastAsia" w:cs="Times New Roman" w:hint="eastAsia"/>
                <w:sz w:val="18"/>
                <w:szCs w:val="18"/>
                <w:lang w:eastAsia="zh-CN"/>
              </w:rPr>
              <w:t>gNB</w:t>
            </w:r>
            <w:proofErr w:type="spellEnd"/>
            <w:r>
              <w:rPr>
                <w:rFonts w:eastAsiaTheme="minorEastAsia" w:cs="Times New Roman" w:hint="eastAsia"/>
                <w:sz w:val="18"/>
                <w:szCs w:val="18"/>
                <w:lang w:eastAsia="zh-CN"/>
              </w:rPr>
              <w:t xml:space="preserve"> </w:t>
            </w:r>
            <w:r w:rsidR="003F511D">
              <w:rPr>
                <w:rFonts w:eastAsiaTheme="minorEastAsia" w:cs="Times New Roman" w:hint="eastAsia"/>
                <w:sz w:val="18"/>
                <w:szCs w:val="18"/>
                <w:lang w:eastAsia="zh-CN"/>
              </w:rPr>
              <w:t>may</w:t>
            </w:r>
            <w:r>
              <w:rPr>
                <w:rFonts w:eastAsiaTheme="minorEastAsia" w:cs="Times New Roman" w:hint="eastAsia"/>
                <w:sz w:val="18"/>
                <w:szCs w:val="18"/>
                <w:lang w:eastAsia="zh-CN"/>
              </w:rPr>
              <w:t xml:space="preserve"> just trigger the beam report again without specifying additional </w:t>
            </w:r>
            <w:proofErr w:type="spellStart"/>
            <w:r>
              <w:rPr>
                <w:rFonts w:eastAsiaTheme="minorEastAsia" w:cs="Times New Roman" w:hint="eastAsia"/>
                <w:sz w:val="18"/>
                <w:szCs w:val="18"/>
                <w:lang w:eastAsia="zh-CN"/>
              </w:rPr>
              <w:t>gNB</w:t>
            </w:r>
            <w:proofErr w:type="spellEnd"/>
            <w:r>
              <w:rPr>
                <w:rFonts w:eastAsiaTheme="minorEastAsia" w:cs="Times New Roman" w:hint="eastAsia"/>
                <w:sz w:val="18"/>
                <w:szCs w:val="18"/>
                <w:lang w:eastAsia="zh-CN"/>
              </w:rPr>
              <w:t xml:space="preserve"> response; however, for Opition-3, it may need to specify additional </w:t>
            </w:r>
            <w:proofErr w:type="spellStart"/>
            <w:r>
              <w:rPr>
                <w:rFonts w:eastAsiaTheme="minorEastAsia" w:cs="Times New Roman" w:hint="eastAsia"/>
                <w:sz w:val="18"/>
                <w:szCs w:val="18"/>
                <w:lang w:eastAsia="zh-CN"/>
              </w:rPr>
              <w:t>gNB</w:t>
            </w:r>
            <w:proofErr w:type="spellEnd"/>
            <w:r>
              <w:rPr>
                <w:rFonts w:eastAsiaTheme="minorEastAsia" w:cs="Times New Roman" w:hint="eastAsia"/>
                <w:sz w:val="18"/>
                <w:szCs w:val="18"/>
                <w:lang w:eastAsia="zh-CN"/>
              </w:rPr>
              <w:t xml:space="preserve"> response which is </w:t>
            </w:r>
            <w:r>
              <w:rPr>
                <w:rFonts w:eastAsiaTheme="minorEastAsia" w:cs="Times New Roman"/>
                <w:sz w:val="18"/>
                <w:szCs w:val="18"/>
                <w:lang w:eastAsia="zh-CN"/>
              </w:rPr>
              <w:t>additional</w:t>
            </w:r>
            <w:r>
              <w:rPr>
                <w:rFonts w:eastAsiaTheme="minorEastAsia" w:cs="Times New Roman" w:hint="eastAsia"/>
                <w:sz w:val="18"/>
                <w:szCs w:val="18"/>
                <w:lang w:eastAsia="zh-CN"/>
              </w:rPr>
              <w:t xml:space="preserve"> work compared with Option-2. </w:t>
            </w:r>
          </w:p>
        </w:tc>
      </w:tr>
      <w:tr w:rsidR="00E442A0" w14:paraId="23D4969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C673996" w14:textId="4B3C1A70" w:rsidR="00E442A0" w:rsidRDefault="00E442A0" w:rsidP="00E442A0">
            <w:pPr>
              <w:snapToGrid w:val="0"/>
              <w:rPr>
                <w:color w:val="000000" w:themeColor="text1"/>
                <w:sz w:val="18"/>
                <w:szCs w:val="18"/>
                <w:lang w:eastAsia="zh-CN"/>
              </w:rPr>
            </w:pPr>
            <w:r>
              <w:rPr>
                <w:rFonts w:eastAsia="Malgun Gothic" w:hint="eastAsia"/>
                <w:color w:val="000000" w:themeColor="text1"/>
                <w:sz w:val="18"/>
                <w:szCs w:val="18"/>
              </w:rPr>
              <w:lastRenderedPageBreak/>
              <w:t>LG</w:t>
            </w:r>
          </w:p>
        </w:tc>
        <w:tc>
          <w:tcPr>
            <w:tcW w:w="8479" w:type="dxa"/>
            <w:tcBorders>
              <w:top w:val="single" w:sz="4" w:space="0" w:color="auto"/>
              <w:left w:val="single" w:sz="4" w:space="0" w:color="auto"/>
              <w:bottom w:val="single" w:sz="4" w:space="0" w:color="auto"/>
              <w:right w:val="single" w:sz="4" w:space="0" w:color="auto"/>
            </w:tcBorders>
          </w:tcPr>
          <w:p w14:paraId="5BCF1E44" w14:textId="77777777" w:rsidR="00E442A0" w:rsidRPr="00584C4C" w:rsidRDefault="00E442A0" w:rsidP="00E442A0">
            <w:pPr>
              <w:snapToGrid w:val="0"/>
              <w:jc w:val="both"/>
              <w:rPr>
                <w:rFonts w:eastAsia="PMingLiU" w:cs="Times New Roman"/>
                <w:sz w:val="18"/>
                <w:szCs w:val="18"/>
                <w:lang w:eastAsia="zh-TW"/>
              </w:rPr>
            </w:pPr>
            <w:r w:rsidRPr="00584C4C">
              <w:rPr>
                <w:rFonts w:eastAsia="PMingLiU" w:cs="Times New Roman"/>
                <w:sz w:val="18"/>
                <w:szCs w:val="18"/>
                <w:lang w:eastAsia="zh-TW"/>
              </w:rPr>
              <w:t>Proposal 3.1</w:t>
            </w:r>
          </w:p>
          <w:p w14:paraId="1F192CB3" w14:textId="33C8FFE7" w:rsidR="00E442A0" w:rsidRDefault="00E442A0" w:rsidP="00E442A0">
            <w:pPr>
              <w:overflowPunct w:val="0"/>
              <w:autoSpaceDE w:val="0"/>
              <w:autoSpaceDN w:val="0"/>
              <w:adjustRightInd w:val="0"/>
              <w:textAlignment w:val="baseline"/>
              <w:rPr>
                <w:color w:val="000000" w:themeColor="text1"/>
                <w:sz w:val="18"/>
                <w:szCs w:val="18"/>
                <w:lang w:val="en-GB" w:eastAsia="zh-CN"/>
              </w:rPr>
            </w:pPr>
            <w:r w:rsidRPr="00584C4C">
              <w:rPr>
                <w:rFonts w:eastAsia="PMingLiU" w:cs="Times New Roman"/>
                <w:sz w:val="18"/>
                <w:szCs w:val="18"/>
                <w:lang w:eastAsia="zh-TW"/>
              </w:rPr>
              <w:t>Option 1 should be deprioritized since it has no technical benefit in terms of latency/overhead compared to legacy BFR. In addition, it will have quite a big impact on RAN2 specification, not only for MAC-CE design but also for event definition and SR procedure design. It should be noted that normal MAC-CE cannot trigger SR in current TS38.321 except for a few exceptional cases such as SR triggered by BFR MAC-CE. Given that TU allocation for RAN2 is very small for this WI (only 0.5 TU for entire WI from June 24), it is undesirable to support MAC-CE option.</w:t>
            </w:r>
          </w:p>
        </w:tc>
      </w:tr>
      <w:tr w:rsidR="00797AB0" w14:paraId="1F7F867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DA1BDE1" w14:textId="58769160" w:rsidR="00797AB0" w:rsidRDefault="001D0BE7" w:rsidP="00797AB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30FE1BDC" w14:textId="6E6B7A06" w:rsidR="00797AB0" w:rsidRDefault="001D0BE7" w:rsidP="00797AB0">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P</w:t>
            </w:r>
            <w:r>
              <w:rPr>
                <w:rFonts w:eastAsia="MS Mincho"/>
                <w:color w:val="000000" w:themeColor="text1"/>
                <w:sz w:val="18"/>
                <w:szCs w:val="18"/>
                <w:lang w:eastAsia="ja-JP"/>
              </w:rPr>
              <w:t>roposal 3.1: Support. We prefer Option 3 that has less latency than Option 1/2.</w:t>
            </w:r>
          </w:p>
        </w:tc>
      </w:tr>
      <w:tr w:rsidR="00532F8B" w14:paraId="53B4ED0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AF04BDB" w14:textId="05452530" w:rsidR="00532F8B" w:rsidRDefault="00532F8B" w:rsidP="00532F8B">
            <w:pPr>
              <w:snapToGrid w:val="0"/>
              <w:rPr>
                <w:rFonts w:eastAsia="MS Mincho"/>
                <w:color w:val="000000" w:themeColor="text1"/>
                <w:sz w:val="18"/>
                <w:szCs w:val="18"/>
                <w:lang w:eastAsia="ja-JP"/>
              </w:rPr>
            </w:pPr>
            <w:r>
              <w:rPr>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48B05B9C" w14:textId="59EA0CAD" w:rsidR="00532F8B" w:rsidRDefault="00532F8B" w:rsidP="00532F8B">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We support Option 2, and also fine with Option 3. Option 2 is better for UE overhead reduction perspective, while Option 3 is providing latency reduction over option 2. </w:t>
            </w:r>
          </w:p>
          <w:p w14:paraId="30B739DA" w14:textId="77777777" w:rsidR="00532F8B" w:rsidRDefault="00532F8B" w:rsidP="00532F8B">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For Option 3, when </w:t>
            </w:r>
            <w:proofErr w:type="spellStart"/>
            <w:r>
              <w:rPr>
                <w:color w:val="000000" w:themeColor="text1"/>
                <w:sz w:val="18"/>
                <w:szCs w:val="18"/>
                <w:lang w:val="en-GB"/>
              </w:rPr>
              <w:t>gNB</w:t>
            </w:r>
            <w:proofErr w:type="spellEnd"/>
            <w:r>
              <w:rPr>
                <w:color w:val="000000" w:themeColor="text1"/>
                <w:sz w:val="18"/>
                <w:szCs w:val="18"/>
                <w:lang w:val="en-GB"/>
              </w:rPr>
              <w:t xml:space="preserve"> does not configure the second channel, Option 2 is supported by default. </w:t>
            </w:r>
          </w:p>
          <w:p w14:paraId="0033334C" w14:textId="77777777" w:rsidR="00532F8B" w:rsidRDefault="00532F8B" w:rsidP="00532F8B">
            <w:pPr>
              <w:overflowPunct w:val="0"/>
              <w:autoSpaceDE w:val="0"/>
              <w:autoSpaceDN w:val="0"/>
              <w:adjustRightInd w:val="0"/>
              <w:jc w:val="both"/>
              <w:textAlignment w:val="baseline"/>
              <w:rPr>
                <w:color w:val="000000" w:themeColor="text1"/>
                <w:sz w:val="18"/>
                <w:szCs w:val="18"/>
                <w:lang w:val="en-GB"/>
              </w:rPr>
            </w:pPr>
            <w:proofErr w:type="spellStart"/>
            <w:r>
              <w:rPr>
                <w:color w:val="000000" w:themeColor="text1"/>
                <w:sz w:val="18"/>
                <w:szCs w:val="18"/>
                <w:lang w:val="en-GB"/>
              </w:rPr>
              <w:t>gNB</w:t>
            </w:r>
            <w:proofErr w:type="spellEnd"/>
            <w:r>
              <w:rPr>
                <w:color w:val="000000" w:themeColor="text1"/>
                <w:sz w:val="18"/>
                <w:szCs w:val="18"/>
                <w:lang w:val="en-GB"/>
              </w:rPr>
              <w:t xml:space="preserve"> can configure either options according to use case.</w:t>
            </w:r>
          </w:p>
          <w:p w14:paraId="4023D612" w14:textId="77777777" w:rsidR="00532F8B" w:rsidRDefault="00532F8B" w:rsidP="00532F8B">
            <w:pPr>
              <w:overflowPunct w:val="0"/>
              <w:autoSpaceDE w:val="0"/>
              <w:autoSpaceDN w:val="0"/>
              <w:adjustRightInd w:val="0"/>
              <w:jc w:val="both"/>
              <w:textAlignment w:val="baseline"/>
              <w:rPr>
                <w:color w:val="000000" w:themeColor="text1"/>
                <w:sz w:val="18"/>
                <w:szCs w:val="18"/>
                <w:lang w:val="en-GB"/>
              </w:rPr>
            </w:pPr>
            <w:r>
              <w:rPr>
                <w:color w:val="000000" w:themeColor="text1"/>
                <w:sz w:val="18"/>
                <w:szCs w:val="18"/>
                <w:lang w:val="en-GB"/>
              </w:rPr>
              <w:t xml:space="preserve"> </w:t>
            </w:r>
            <w:r>
              <w:rPr>
                <w:color w:val="0000FF"/>
                <w:sz w:val="18"/>
                <w:szCs w:val="18"/>
                <w:lang w:val="en-GB"/>
              </w:rPr>
              <w:t xml:space="preserve">[Mod]: Good point. Let’s see whether your mentioned approach can be assumed as a compromise one. </w:t>
            </w:r>
          </w:p>
          <w:p w14:paraId="5F9AE0F4" w14:textId="47438895" w:rsidR="00532F8B" w:rsidRPr="00532F8B" w:rsidRDefault="00532F8B" w:rsidP="00532F8B">
            <w:pPr>
              <w:overflowPunct w:val="0"/>
              <w:autoSpaceDE w:val="0"/>
              <w:autoSpaceDN w:val="0"/>
              <w:adjustRightInd w:val="0"/>
              <w:textAlignment w:val="baseline"/>
              <w:rPr>
                <w:rFonts w:eastAsia="MS Mincho"/>
                <w:color w:val="000000" w:themeColor="text1"/>
                <w:sz w:val="18"/>
                <w:szCs w:val="18"/>
                <w:lang w:val="en-GB" w:eastAsia="ja-JP"/>
              </w:rPr>
            </w:pPr>
          </w:p>
        </w:tc>
      </w:tr>
      <w:tr w:rsidR="00532F8B" w14:paraId="6E7EDD0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B2706FC" w14:textId="04DB88C9" w:rsidR="00532F8B" w:rsidRDefault="00532F8B" w:rsidP="00532F8B">
            <w:pPr>
              <w:snapToGrid w:val="0"/>
              <w:rPr>
                <w:rFonts w:eastAsia="MS Mincho"/>
                <w:color w:val="000000" w:themeColor="text1"/>
                <w:sz w:val="18"/>
                <w:szCs w:val="18"/>
                <w:lang w:eastAsia="ja-JP"/>
              </w:rPr>
            </w:pPr>
            <w:r>
              <w:rPr>
                <w:rFonts w:hint="eastAsia"/>
                <w:color w:val="000000" w:themeColor="text1"/>
                <w:sz w:val="18"/>
                <w:szCs w:val="18"/>
                <w:lang w:eastAsia="zh-CN"/>
              </w:rPr>
              <w:t>L</w:t>
            </w:r>
            <w:r>
              <w:rPr>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751B41E9" w14:textId="77777777" w:rsidR="00532F8B" w:rsidRDefault="00532F8B" w:rsidP="00532F8B">
            <w:pPr>
              <w:overflowPunct w:val="0"/>
              <w:autoSpaceDE w:val="0"/>
              <w:autoSpaceDN w:val="0"/>
              <w:adjustRightInd w:val="0"/>
              <w:jc w:val="both"/>
              <w:textAlignment w:val="baseline"/>
              <w:rPr>
                <w:color w:val="000000" w:themeColor="text1"/>
                <w:sz w:val="18"/>
                <w:szCs w:val="18"/>
                <w:lang w:val="en-GB" w:eastAsia="zh-CN"/>
              </w:rPr>
            </w:pPr>
            <w:r>
              <w:rPr>
                <w:rFonts w:hint="eastAsia"/>
                <w:color w:val="000000" w:themeColor="text1"/>
                <w:sz w:val="18"/>
                <w:szCs w:val="18"/>
                <w:lang w:val="en-GB" w:eastAsia="zh-CN"/>
              </w:rPr>
              <w:t>P</w:t>
            </w:r>
            <w:r>
              <w:rPr>
                <w:color w:val="000000" w:themeColor="text1"/>
                <w:sz w:val="18"/>
                <w:szCs w:val="18"/>
                <w:lang w:val="en-GB" w:eastAsia="zh-CN"/>
              </w:rPr>
              <w:t xml:space="preserve">roposal 3.1: </w:t>
            </w:r>
          </w:p>
          <w:p w14:paraId="31BC7F02" w14:textId="77777777" w:rsidR="00532F8B" w:rsidRDefault="00532F8B" w:rsidP="00532F8B">
            <w:pPr>
              <w:overflowPunct w:val="0"/>
              <w:autoSpaceDE w:val="0"/>
              <w:autoSpaceDN w:val="0"/>
              <w:adjustRightInd w:val="0"/>
              <w:jc w:val="both"/>
              <w:textAlignment w:val="baseline"/>
              <w:rPr>
                <w:color w:val="000000" w:themeColor="text1"/>
                <w:sz w:val="18"/>
                <w:szCs w:val="18"/>
                <w:lang w:val="en-GB" w:eastAsia="zh-CN"/>
              </w:rPr>
            </w:pPr>
            <w:r>
              <w:rPr>
                <w:color w:val="000000" w:themeColor="text1"/>
                <w:sz w:val="18"/>
                <w:szCs w:val="18"/>
                <w:lang w:val="en-GB" w:eastAsia="zh-CN"/>
              </w:rPr>
              <w:t xml:space="preserve">Firstly, we think both MAC CE and UCI based scheme should be supported. </w:t>
            </w:r>
          </w:p>
          <w:p w14:paraId="276130D7" w14:textId="70FA2DFE" w:rsidR="00532F8B" w:rsidRDefault="00532F8B" w:rsidP="00532F8B">
            <w:pPr>
              <w:snapToGrid w:val="0"/>
              <w:jc w:val="both"/>
              <w:rPr>
                <w:color w:val="0000FF"/>
                <w:sz w:val="18"/>
                <w:szCs w:val="18"/>
                <w:lang w:val="en-GB" w:eastAsia="zh-CN"/>
              </w:rPr>
            </w:pPr>
            <w:r>
              <w:rPr>
                <w:color w:val="0000FF"/>
                <w:sz w:val="18"/>
                <w:szCs w:val="18"/>
                <w:lang w:val="en-GB"/>
              </w:rPr>
              <w:t xml:space="preserve">[Mod]: Have to say that it may be too aggressive </w:t>
            </w:r>
            <w:r>
              <w:rPr>
                <w:rFonts w:hint="eastAsia"/>
                <w:color w:val="0000FF"/>
                <w:sz w:val="18"/>
                <w:szCs w:val="18"/>
                <w:lang w:val="en-GB" w:eastAsia="zh-CN"/>
              </w:rPr>
              <w:t>^</w:t>
            </w:r>
            <w:r>
              <w:rPr>
                <w:color w:val="0000FF"/>
                <w:sz w:val="18"/>
                <w:szCs w:val="18"/>
                <w:lang w:val="en-GB" w:eastAsia="zh-CN"/>
              </w:rPr>
              <w:t xml:space="preserve"> </w:t>
            </w:r>
            <w:r>
              <w:rPr>
                <w:rFonts w:hint="eastAsia"/>
                <w:color w:val="0000FF"/>
                <w:sz w:val="18"/>
                <w:szCs w:val="18"/>
                <w:lang w:val="en-GB" w:eastAsia="zh-CN"/>
              </w:rPr>
              <w:t xml:space="preserve">^ </w:t>
            </w:r>
            <w:r>
              <w:rPr>
                <w:color w:val="0000FF"/>
                <w:sz w:val="18"/>
                <w:szCs w:val="18"/>
                <w:lang w:val="en-GB" w:eastAsia="zh-CN"/>
              </w:rPr>
              <w:t xml:space="preserve">I guess that, in fact, we only can support one of them: MAC-CE vs UCI. But for UCI, it may be </w:t>
            </w:r>
            <w:proofErr w:type="gramStart"/>
            <w:r>
              <w:rPr>
                <w:color w:val="0000FF"/>
                <w:sz w:val="18"/>
                <w:szCs w:val="18"/>
                <w:lang w:val="en-GB" w:eastAsia="zh-CN"/>
              </w:rPr>
              <w:t>have</w:t>
            </w:r>
            <w:proofErr w:type="gramEnd"/>
            <w:r>
              <w:rPr>
                <w:color w:val="0000FF"/>
                <w:sz w:val="18"/>
                <w:szCs w:val="18"/>
                <w:lang w:val="en-GB" w:eastAsia="zh-CN"/>
              </w:rPr>
              <w:t xml:space="preserve"> a harmonized one. </w:t>
            </w:r>
          </w:p>
          <w:p w14:paraId="48C36E92" w14:textId="77777777" w:rsidR="00532F8B" w:rsidRDefault="00532F8B" w:rsidP="00532F8B">
            <w:pPr>
              <w:snapToGrid w:val="0"/>
              <w:jc w:val="both"/>
              <w:rPr>
                <w:rFonts w:cs="Times New Roman"/>
                <w:sz w:val="18"/>
                <w:szCs w:val="18"/>
                <w:lang w:eastAsia="zh-CN"/>
              </w:rPr>
            </w:pPr>
          </w:p>
          <w:p w14:paraId="569B7C06" w14:textId="77777777" w:rsidR="00532F8B" w:rsidRDefault="00532F8B" w:rsidP="00532F8B">
            <w:pPr>
              <w:snapToGrid w:val="0"/>
              <w:jc w:val="both"/>
              <w:rPr>
                <w:rFonts w:cs="Times New Roman"/>
                <w:sz w:val="18"/>
                <w:szCs w:val="18"/>
                <w:lang w:eastAsia="zh-CN"/>
              </w:rPr>
            </w:pPr>
            <w:r>
              <w:rPr>
                <w:rFonts w:cs="Times New Roman" w:hint="eastAsia"/>
                <w:sz w:val="18"/>
                <w:szCs w:val="18"/>
                <w:lang w:eastAsia="zh-CN"/>
              </w:rPr>
              <w:t>R</w:t>
            </w:r>
            <w:r>
              <w:rPr>
                <w:rFonts w:cs="Times New Roman"/>
                <w:sz w:val="18"/>
                <w:szCs w:val="18"/>
                <w:lang w:eastAsia="zh-CN"/>
              </w:rPr>
              <w:t xml:space="preserve">e Option-1, we suggest adding an FFS on additional step on </w:t>
            </w:r>
            <w:proofErr w:type="spellStart"/>
            <w:r>
              <w:rPr>
                <w:rFonts w:cs="Times New Roman"/>
                <w:sz w:val="18"/>
                <w:szCs w:val="18"/>
                <w:lang w:eastAsia="zh-CN"/>
              </w:rPr>
              <w:t>gNB’s</w:t>
            </w:r>
            <w:proofErr w:type="spellEnd"/>
            <w:r>
              <w:rPr>
                <w:rFonts w:cs="Times New Roman"/>
                <w:sz w:val="18"/>
                <w:szCs w:val="18"/>
                <w:lang w:eastAsia="zh-CN"/>
              </w:rPr>
              <w:t xml:space="preserve"> acknowledgement. Because the beam application time can be reduced if the UE is allowed to </w:t>
            </w:r>
            <w:r w:rsidRPr="004E6CB6">
              <w:rPr>
                <w:rFonts w:cs="Times New Roman"/>
                <w:sz w:val="18"/>
                <w:szCs w:val="18"/>
                <w:lang w:eastAsia="zh-CN"/>
              </w:rPr>
              <w:t>automatic</w:t>
            </w:r>
            <w:r>
              <w:rPr>
                <w:rFonts w:cs="Times New Roman"/>
                <w:sz w:val="18"/>
                <w:szCs w:val="18"/>
                <w:lang w:eastAsia="zh-CN"/>
              </w:rPr>
              <w:t>ally switch to the reported new beam for some certain event, e.g., event 2 or event 4.</w:t>
            </w:r>
          </w:p>
          <w:p w14:paraId="25F1DCCE" w14:textId="77777777" w:rsidR="00532F8B" w:rsidRPr="003F0EF0" w:rsidRDefault="00532F8B" w:rsidP="00532F8B">
            <w:pPr>
              <w:snapToGrid w:val="0"/>
              <w:jc w:val="both"/>
              <w:rPr>
                <w:rFonts w:cs="Times New Roman"/>
                <w:sz w:val="18"/>
                <w:szCs w:val="18"/>
                <w:lang w:eastAsia="zh-CN"/>
              </w:rPr>
            </w:pPr>
          </w:p>
          <w:p w14:paraId="4AB09085" w14:textId="77777777" w:rsidR="00532F8B" w:rsidRDefault="00532F8B" w:rsidP="00532F8B">
            <w:pPr>
              <w:snapToGrid w:val="0"/>
              <w:jc w:val="both"/>
              <w:rPr>
                <w:rFonts w:cs="Times New Roman"/>
                <w:sz w:val="18"/>
                <w:szCs w:val="18"/>
                <w:lang w:eastAsia="zh-CN"/>
              </w:rPr>
            </w:pPr>
            <w:r>
              <w:rPr>
                <w:rFonts w:cs="Times New Roman" w:hint="eastAsia"/>
                <w:sz w:val="18"/>
                <w:szCs w:val="18"/>
                <w:lang w:eastAsia="zh-CN"/>
              </w:rPr>
              <w:t>R</w:t>
            </w:r>
            <w:r>
              <w:rPr>
                <w:rFonts w:cs="Times New Roman"/>
                <w:sz w:val="18"/>
                <w:szCs w:val="18"/>
                <w:lang w:eastAsia="zh-CN"/>
              </w:rPr>
              <w:t>e Option-2, the resources for UCI report are dynamically scheduled by the NW when the conditions for certain events are satisfied. The identification of the triggering event can be indicated by the SR in step 1. Compared with option 3, the UL resources overhead is lower, but some latency may be introduced.</w:t>
            </w:r>
          </w:p>
          <w:p w14:paraId="72A5154E" w14:textId="77777777" w:rsidR="00532F8B" w:rsidRDefault="00532F8B" w:rsidP="00532F8B">
            <w:pPr>
              <w:snapToGrid w:val="0"/>
              <w:jc w:val="both"/>
              <w:rPr>
                <w:rFonts w:cs="Times New Roman"/>
                <w:sz w:val="18"/>
                <w:szCs w:val="18"/>
                <w:lang w:eastAsia="zh-CN"/>
              </w:rPr>
            </w:pPr>
          </w:p>
          <w:p w14:paraId="422F4D1E" w14:textId="77777777" w:rsidR="00532F8B" w:rsidRDefault="00532F8B" w:rsidP="00532F8B">
            <w:pPr>
              <w:overflowPunct w:val="0"/>
              <w:autoSpaceDE w:val="0"/>
              <w:autoSpaceDN w:val="0"/>
              <w:adjustRightInd w:val="0"/>
              <w:jc w:val="both"/>
              <w:textAlignment w:val="baseline"/>
              <w:rPr>
                <w:color w:val="000000" w:themeColor="text1"/>
                <w:sz w:val="18"/>
                <w:szCs w:val="18"/>
                <w:lang w:val="en-GB" w:eastAsia="zh-CN"/>
              </w:rPr>
            </w:pPr>
            <w:r>
              <w:rPr>
                <w:rFonts w:cs="Times New Roman" w:hint="eastAsia"/>
                <w:sz w:val="18"/>
                <w:szCs w:val="18"/>
                <w:lang w:eastAsia="zh-CN"/>
              </w:rPr>
              <w:t>R</w:t>
            </w:r>
            <w:r>
              <w:rPr>
                <w:rFonts w:cs="Times New Roman"/>
                <w:sz w:val="18"/>
                <w:szCs w:val="18"/>
                <w:lang w:eastAsia="zh-CN"/>
              </w:rPr>
              <w:t xml:space="preserve">e Option-3, two things need to be clarified. The first one is whether the resources for notification in step-1 are 1-to-1 mapped with resources for UCI report in step-2?  </w:t>
            </w:r>
            <w:r>
              <w:rPr>
                <w:rFonts w:cs="Times New Roman" w:hint="eastAsia"/>
                <w:sz w:val="18"/>
                <w:szCs w:val="18"/>
                <w:lang w:eastAsia="zh-CN"/>
              </w:rPr>
              <w:t>The</w:t>
            </w:r>
            <w:r>
              <w:rPr>
                <w:rFonts w:cs="Times New Roman"/>
                <w:sz w:val="18"/>
                <w:szCs w:val="18"/>
                <w:lang w:eastAsia="zh-CN"/>
              </w:rPr>
              <w:t xml:space="preserve"> other one is if there is no UCI is transmitted on the pre-configured resources, whether they can be used for other purpose, e.g., for UL-SCH data transmission?</w:t>
            </w:r>
          </w:p>
          <w:p w14:paraId="5343E396" w14:textId="77777777" w:rsidR="00532F8B" w:rsidRDefault="00532F8B" w:rsidP="00532F8B">
            <w:pPr>
              <w:overflowPunct w:val="0"/>
              <w:autoSpaceDE w:val="0"/>
              <w:autoSpaceDN w:val="0"/>
              <w:adjustRightInd w:val="0"/>
              <w:textAlignment w:val="baseline"/>
              <w:rPr>
                <w:rFonts w:eastAsia="MS Mincho"/>
                <w:color w:val="000000" w:themeColor="text1"/>
                <w:sz w:val="18"/>
                <w:szCs w:val="18"/>
                <w:lang w:eastAsia="ja-JP"/>
              </w:rPr>
            </w:pPr>
          </w:p>
        </w:tc>
      </w:tr>
      <w:tr w:rsidR="00797AB0" w14:paraId="485AC06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A5637E7" w14:textId="5449987F" w:rsidR="00797AB0" w:rsidRPr="00DA1EE9" w:rsidRDefault="00DA1EE9" w:rsidP="00797AB0">
            <w:pPr>
              <w:snapToGrid w:val="0"/>
              <w:rPr>
                <w:color w:val="0000FF"/>
                <w:sz w:val="18"/>
                <w:szCs w:val="18"/>
                <w:lang w:eastAsia="zh-CN"/>
              </w:rPr>
            </w:pPr>
            <w:r w:rsidRPr="00DA1EE9">
              <w:rPr>
                <w:rFonts w:hint="eastAsia"/>
                <w:color w:val="0000FF"/>
                <w:sz w:val="18"/>
                <w:szCs w:val="18"/>
              </w:rPr>
              <w:t>M</w:t>
            </w:r>
            <w:r w:rsidRPr="00DA1EE9">
              <w:rPr>
                <w:color w:val="0000FF"/>
                <w:sz w:val="18"/>
                <w:szCs w:val="18"/>
              </w:rPr>
              <w:t xml:space="preserve">od </w:t>
            </w:r>
            <w:r w:rsidRPr="00DA1EE9">
              <w:rPr>
                <w:rFonts w:hint="eastAsia"/>
                <w:color w:val="0000FF"/>
                <w:sz w:val="18"/>
                <w:szCs w:val="18"/>
              </w:rPr>
              <w:t>V</w:t>
            </w:r>
            <w:r w:rsidR="008045F3">
              <w:rPr>
                <w:color w:val="0000FF"/>
                <w:sz w:val="18"/>
                <w:szCs w:val="18"/>
              </w:rPr>
              <w:t>20</w:t>
            </w:r>
          </w:p>
        </w:tc>
        <w:tc>
          <w:tcPr>
            <w:tcW w:w="8479" w:type="dxa"/>
            <w:tcBorders>
              <w:top w:val="single" w:sz="4" w:space="0" w:color="auto"/>
              <w:left w:val="single" w:sz="4" w:space="0" w:color="auto"/>
              <w:bottom w:val="single" w:sz="4" w:space="0" w:color="auto"/>
              <w:right w:val="single" w:sz="4" w:space="0" w:color="auto"/>
            </w:tcBorders>
          </w:tcPr>
          <w:p w14:paraId="58AB8D5B" w14:textId="77141540" w:rsidR="00DA1EE9" w:rsidRPr="00DA1EE9" w:rsidRDefault="00DA1EE9" w:rsidP="00797AB0">
            <w:pPr>
              <w:overflowPunct w:val="0"/>
              <w:autoSpaceDE w:val="0"/>
              <w:autoSpaceDN w:val="0"/>
              <w:adjustRightInd w:val="0"/>
              <w:jc w:val="both"/>
              <w:textAlignment w:val="baseline"/>
              <w:rPr>
                <w:color w:val="0000FF"/>
                <w:sz w:val="18"/>
                <w:szCs w:val="18"/>
                <w:lang w:val="en-GB"/>
              </w:rPr>
            </w:pPr>
            <w:r w:rsidRPr="00DA1EE9">
              <w:rPr>
                <w:color w:val="0000FF"/>
                <w:sz w:val="18"/>
                <w:szCs w:val="18"/>
                <w:lang w:val="en-GB"/>
              </w:rPr>
              <w:t xml:space="preserve">Per companies’ inputs, more and more companies mentioned that </w:t>
            </w:r>
            <w:r w:rsidRPr="00CE438C">
              <w:rPr>
                <w:b/>
                <w:color w:val="0000FF"/>
                <w:sz w:val="18"/>
                <w:szCs w:val="18"/>
                <w:lang w:val="en-GB"/>
              </w:rPr>
              <w:t>Option 2 and Option 3 may be harmonized together</w:t>
            </w:r>
            <w:r w:rsidRPr="00DA1EE9">
              <w:rPr>
                <w:color w:val="0000FF"/>
                <w:sz w:val="18"/>
                <w:szCs w:val="18"/>
                <w:lang w:val="en-GB"/>
              </w:rPr>
              <w:t>, and the DCI format to schedule a second channel</w:t>
            </w:r>
            <w:r>
              <w:rPr>
                <w:color w:val="0000FF"/>
                <w:sz w:val="18"/>
                <w:szCs w:val="18"/>
                <w:lang w:val="en-GB"/>
              </w:rPr>
              <w:t xml:space="preserve"> in Option-2 can be assumed as ACK (which </w:t>
            </w:r>
            <w:r w:rsidRPr="00DA1EE9">
              <w:rPr>
                <w:color w:val="0000FF"/>
                <w:sz w:val="18"/>
                <w:szCs w:val="18"/>
                <w:lang w:val="en-GB"/>
              </w:rPr>
              <w:t xml:space="preserve">Option-1 proponent </w:t>
            </w:r>
            <w:r>
              <w:rPr>
                <w:color w:val="0000FF"/>
                <w:sz w:val="18"/>
                <w:szCs w:val="18"/>
                <w:lang w:val="en-GB"/>
              </w:rPr>
              <w:t xml:space="preserve">expect to have </w:t>
            </w:r>
            <w:r w:rsidRPr="00DA1EE9">
              <w:rPr>
                <w:color w:val="0000FF"/>
                <w:sz w:val="18"/>
                <w:szCs w:val="18"/>
                <w:lang w:val="en-GB"/>
              </w:rPr>
              <w:t>as a compromise</w:t>
            </w:r>
            <w:r>
              <w:rPr>
                <w:color w:val="0000FF"/>
                <w:sz w:val="18"/>
                <w:szCs w:val="18"/>
                <w:lang w:val="en-GB"/>
              </w:rPr>
              <w:t>)</w:t>
            </w:r>
            <w:r w:rsidRPr="00DA1EE9">
              <w:rPr>
                <w:color w:val="0000FF"/>
                <w:sz w:val="18"/>
                <w:szCs w:val="18"/>
                <w:lang w:val="en-GB"/>
              </w:rPr>
              <w:t xml:space="preserve">. Any comments on the above harmonized approach are welcome. </w:t>
            </w:r>
          </w:p>
        </w:tc>
      </w:tr>
      <w:tr w:rsidR="00797AB0" w14:paraId="205C557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C93781F" w14:textId="2A103997" w:rsidR="00797AB0" w:rsidRDefault="00513D5D" w:rsidP="00797AB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51744667" w14:textId="77777777" w:rsidR="001F2FB4" w:rsidRDefault="00513D5D" w:rsidP="00797AB0">
            <w:pPr>
              <w:overflowPunct w:val="0"/>
              <w:autoSpaceDE w:val="0"/>
              <w:autoSpaceDN w:val="0"/>
              <w:adjustRightInd w:val="0"/>
              <w:textAlignment w:val="baseline"/>
              <w:rPr>
                <w:rFonts w:eastAsia="Malgun Gothic"/>
                <w:sz w:val="18"/>
                <w:szCs w:val="18"/>
              </w:rPr>
            </w:pPr>
            <w:r>
              <w:rPr>
                <w:rFonts w:eastAsia="Malgun Gothic"/>
                <w:sz w:val="18"/>
                <w:szCs w:val="18"/>
              </w:rPr>
              <w:t xml:space="preserve">We think that we should separate the discussion on container (MAC CE vs UCI) from the discussion of method to get UL resources (resource request (option 1,2)/resource indication (3) /direct usage (4b)). These issues are decoupled. </w:t>
            </w:r>
          </w:p>
          <w:p w14:paraId="308A89DA" w14:textId="77777777" w:rsidR="001F2FB4" w:rsidRDefault="001F2FB4" w:rsidP="00797AB0">
            <w:pPr>
              <w:overflowPunct w:val="0"/>
              <w:autoSpaceDE w:val="0"/>
              <w:autoSpaceDN w:val="0"/>
              <w:adjustRightInd w:val="0"/>
              <w:textAlignment w:val="baseline"/>
              <w:rPr>
                <w:rFonts w:eastAsia="Malgun Gothic"/>
                <w:sz w:val="18"/>
                <w:szCs w:val="18"/>
              </w:rPr>
            </w:pPr>
          </w:p>
          <w:p w14:paraId="2375E389" w14:textId="74BDCDBC" w:rsidR="00797AB0" w:rsidRDefault="00513D5D" w:rsidP="00797AB0">
            <w:pPr>
              <w:overflowPunct w:val="0"/>
              <w:autoSpaceDE w:val="0"/>
              <w:autoSpaceDN w:val="0"/>
              <w:adjustRightInd w:val="0"/>
              <w:textAlignment w:val="baseline"/>
              <w:rPr>
                <w:rFonts w:eastAsia="Malgun Gothic"/>
                <w:sz w:val="18"/>
                <w:szCs w:val="18"/>
              </w:rPr>
            </w:pPr>
            <w:r>
              <w:rPr>
                <w:rFonts w:eastAsia="Malgun Gothic"/>
                <w:sz w:val="18"/>
                <w:szCs w:val="18"/>
              </w:rPr>
              <w:t>We could consider supporting more than one UL resource request method, providing that the container is flexible enough.</w:t>
            </w:r>
          </w:p>
          <w:p w14:paraId="2210EC90" w14:textId="77777777" w:rsidR="00513D5D" w:rsidRDefault="00513D5D" w:rsidP="00797AB0">
            <w:pPr>
              <w:overflowPunct w:val="0"/>
              <w:autoSpaceDE w:val="0"/>
              <w:autoSpaceDN w:val="0"/>
              <w:adjustRightInd w:val="0"/>
              <w:textAlignment w:val="baseline"/>
              <w:rPr>
                <w:rFonts w:eastAsia="Malgun Gothic"/>
                <w:sz w:val="18"/>
                <w:szCs w:val="18"/>
              </w:rPr>
            </w:pPr>
          </w:p>
          <w:p w14:paraId="20741528" w14:textId="6A5971E0" w:rsidR="00513D5D" w:rsidRDefault="00513D5D" w:rsidP="00797AB0">
            <w:pPr>
              <w:overflowPunct w:val="0"/>
              <w:autoSpaceDE w:val="0"/>
              <w:autoSpaceDN w:val="0"/>
              <w:adjustRightInd w:val="0"/>
              <w:textAlignment w:val="baseline"/>
              <w:rPr>
                <w:rFonts w:eastAsia="Malgun Gothic"/>
                <w:sz w:val="18"/>
                <w:szCs w:val="18"/>
              </w:rPr>
            </w:pPr>
            <w:r>
              <w:rPr>
                <w:rFonts w:eastAsia="Malgun Gothic"/>
                <w:sz w:val="18"/>
                <w:szCs w:val="18"/>
              </w:rPr>
              <w:t>As we see it, the choice of UCI vs MAC CE does not depend on how the UE is provided resources to transmit the report.</w:t>
            </w:r>
            <w:r w:rsidR="001F2FB4">
              <w:rPr>
                <w:rFonts w:eastAsia="Malgun Gothic"/>
                <w:sz w:val="18"/>
                <w:szCs w:val="18"/>
              </w:rPr>
              <w:t xml:space="preserve"> Other factors are relevant to consider for this choice: flexibility and reliability.</w:t>
            </w:r>
          </w:p>
        </w:tc>
      </w:tr>
      <w:tr w:rsidR="00F10128" w14:paraId="0850C15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1482122" w14:textId="14841DEF" w:rsidR="00F10128" w:rsidRDefault="00F10128" w:rsidP="00F10128">
            <w:pPr>
              <w:snapToGrid w:val="0"/>
              <w:rPr>
                <w:color w:val="000000" w:themeColor="text1"/>
                <w:sz w:val="18"/>
                <w:szCs w:val="18"/>
                <w:lang w:eastAsia="zh-CN"/>
              </w:rPr>
            </w:pPr>
            <w:r>
              <w:rPr>
                <w:color w:val="000000" w:themeColor="text1"/>
                <w:sz w:val="18"/>
                <w:szCs w:val="18"/>
                <w:lang w:eastAsia="zh-CN"/>
              </w:rPr>
              <w:t>FUTUREWEI</w:t>
            </w:r>
          </w:p>
        </w:tc>
        <w:tc>
          <w:tcPr>
            <w:tcW w:w="8479" w:type="dxa"/>
            <w:tcBorders>
              <w:top w:val="single" w:sz="4" w:space="0" w:color="auto"/>
              <w:left w:val="single" w:sz="4" w:space="0" w:color="auto"/>
              <w:bottom w:val="single" w:sz="4" w:space="0" w:color="auto"/>
              <w:right w:val="single" w:sz="4" w:space="0" w:color="auto"/>
            </w:tcBorders>
          </w:tcPr>
          <w:p w14:paraId="172BD9D7" w14:textId="2B7D0B34" w:rsidR="00F10128" w:rsidRDefault="00F10128" w:rsidP="00F10128">
            <w:pPr>
              <w:overflowPunct w:val="0"/>
              <w:autoSpaceDE w:val="0"/>
              <w:autoSpaceDN w:val="0"/>
              <w:adjustRightInd w:val="0"/>
              <w:textAlignment w:val="baseline"/>
              <w:rPr>
                <w:sz w:val="18"/>
                <w:szCs w:val="18"/>
                <w:lang w:eastAsia="zh-CN"/>
              </w:rPr>
            </w:pPr>
            <w:r>
              <w:rPr>
                <w:color w:val="000000" w:themeColor="text1"/>
                <w:sz w:val="18"/>
                <w:szCs w:val="18"/>
                <w:lang w:eastAsia="zh-CN"/>
              </w:rPr>
              <w:t xml:space="preserve">We are fine with </w:t>
            </w:r>
            <w:r w:rsidRPr="00491969">
              <w:rPr>
                <w:rFonts w:eastAsia="MS Mincho"/>
                <w:b/>
                <w:bCs/>
                <w:color w:val="000000" w:themeColor="text1"/>
                <w:sz w:val="18"/>
                <w:szCs w:val="18"/>
                <w:lang w:eastAsia="ja-JP"/>
              </w:rPr>
              <w:t>Proposal 3.1</w:t>
            </w:r>
            <w:r>
              <w:rPr>
                <w:rFonts w:eastAsia="MS Mincho"/>
                <w:b/>
                <w:bCs/>
                <w:color w:val="000000" w:themeColor="text1"/>
                <w:sz w:val="18"/>
                <w:szCs w:val="18"/>
                <w:lang w:eastAsia="ja-JP"/>
              </w:rPr>
              <w:t xml:space="preserve"> </w:t>
            </w:r>
            <w:r w:rsidRPr="00DD49C9">
              <w:rPr>
                <w:color w:val="000000" w:themeColor="text1"/>
                <w:sz w:val="18"/>
                <w:szCs w:val="18"/>
                <w:lang w:eastAsia="zh-CN"/>
              </w:rPr>
              <w:t>in principle</w:t>
            </w:r>
            <w:r>
              <w:rPr>
                <w:color w:val="000000" w:themeColor="text1"/>
                <w:sz w:val="18"/>
                <w:szCs w:val="18"/>
                <w:lang w:eastAsia="zh-CN"/>
              </w:rPr>
              <w:t>. B</w:t>
            </w:r>
            <w:r w:rsidRPr="00DD49C9">
              <w:rPr>
                <w:color w:val="000000" w:themeColor="text1"/>
                <w:sz w:val="18"/>
                <w:szCs w:val="18"/>
                <w:lang w:eastAsia="zh-CN"/>
              </w:rPr>
              <w:t>efore the down selection for the different options,</w:t>
            </w:r>
            <w:r w:rsidRPr="00DD49C9" w:rsidDel="001A6610">
              <w:rPr>
                <w:color w:val="000000" w:themeColor="text1"/>
                <w:sz w:val="18"/>
                <w:szCs w:val="18"/>
                <w:lang w:eastAsia="zh-CN"/>
              </w:rPr>
              <w:t xml:space="preserve"> </w:t>
            </w:r>
            <w:r w:rsidRPr="00DD49C9">
              <w:rPr>
                <w:color w:val="000000" w:themeColor="text1"/>
                <w:sz w:val="18"/>
                <w:szCs w:val="18"/>
                <w:lang w:eastAsia="zh-CN"/>
              </w:rPr>
              <w:t>which advantageous aspects of the options are really required for beam reporting container design need to be firstly discussed and determined.</w:t>
            </w:r>
          </w:p>
        </w:tc>
      </w:tr>
      <w:tr w:rsidR="00F10128" w14:paraId="6DFF888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15A483" w14:textId="3EABD381" w:rsidR="00F10128" w:rsidRDefault="00F44D99" w:rsidP="00F10128">
            <w:pPr>
              <w:snapToGrid w:val="0"/>
              <w:rPr>
                <w:color w:val="000000" w:themeColor="text1"/>
                <w:sz w:val="18"/>
                <w:szCs w:val="18"/>
                <w:lang w:eastAsia="zh-CN"/>
              </w:rPr>
            </w:pPr>
            <w:r>
              <w:rPr>
                <w:color w:val="000000" w:themeColor="text1"/>
                <w:sz w:val="18"/>
                <w:szCs w:val="18"/>
                <w:lang w:eastAsia="zh-CN"/>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72932D63" w14:textId="7C6933D9" w:rsidR="00F10128" w:rsidRDefault="00F44D99" w:rsidP="00F10128">
            <w:pPr>
              <w:overflowPunct w:val="0"/>
              <w:autoSpaceDE w:val="0"/>
              <w:autoSpaceDN w:val="0"/>
              <w:adjustRightInd w:val="0"/>
              <w:textAlignment w:val="baseline"/>
              <w:rPr>
                <w:rFonts w:eastAsia="PMingLiU" w:cs="Times New Roman"/>
                <w:b/>
                <w:sz w:val="18"/>
                <w:szCs w:val="18"/>
                <w:lang w:eastAsia="zh-TW"/>
              </w:rPr>
            </w:pPr>
            <w:r w:rsidRPr="007130BC">
              <w:rPr>
                <w:rFonts w:eastAsia="PMingLiU" w:cs="Times New Roman"/>
                <w:b/>
                <w:sz w:val="18"/>
                <w:szCs w:val="18"/>
                <w:lang w:eastAsia="zh-TW"/>
              </w:rPr>
              <w:t>Proposal 3.1:</w:t>
            </w:r>
            <w:r>
              <w:rPr>
                <w:rFonts w:eastAsia="PMingLiU" w:cs="Times New Roman"/>
                <w:b/>
                <w:sz w:val="18"/>
                <w:szCs w:val="18"/>
                <w:lang w:eastAsia="zh-TW"/>
              </w:rPr>
              <w:t xml:space="preserve"> Support. Prefer Opt.2 and Opt.3. </w:t>
            </w:r>
          </w:p>
          <w:p w14:paraId="1F0EEFA1" w14:textId="4F5DE88B" w:rsidR="00F44D99" w:rsidRPr="00F44D99" w:rsidRDefault="00F44D99" w:rsidP="00F10128">
            <w:pPr>
              <w:overflowPunct w:val="0"/>
              <w:autoSpaceDE w:val="0"/>
              <w:autoSpaceDN w:val="0"/>
              <w:adjustRightInd w:val="0"/>
              <w:textAlignment w:val="baseline"/>
              <w:rPr>
                <w:rFonts w:eastAsia="PMingLiU" w:cs="Times New Roman"/>
                <w:bCs/>
                <w:sz w:val="18"/>
                <w:szCs w:val="18"/>
                <w:lang w:eastAsia="zh-TW"/>
              </w:rPr>
            </w:pPr>
            <w:r>
              <w:rPr>
                <w:rFonts w:eastAsia="PMingLiU" w:cs="Times New Roman"/>
                <w:bCs/>
                <w:sz w:val="18"/>
                <w:szCs w:val="18"/>
                <w:lang w:eastAsia="zh-TW"/>
              </w:rPr>
              <w:t>In general, we do not think contention-based transmission for 2</w:t>
            </w:r>
            <w:r w:rsidRPr="00F44D99">
              <w:rPr>
                <w:rFonts w:eastAsia="PMingLiU" w:cs="Times New Roman"/>
                <w:bCs/>
                <w:sz w:val="18"/>
                <w:szCs w:val="18"/>
                <w:vertAlign w:val="superscript"/>
                <w:lang w:eastAsia="zh-TW"/>
              </w:rPr>
              <w:t>nd</w:t>
            </w:r>
            <w:r>
              <w:rPr>
                <w:rFonts w:eastAsia="PMingLiU" w:cs="Times New Roman"/>
                <w:bCs/>
                <w:sz w:val="18"/>
                <w:szCs w:val="18"/>
                <w:lang w:eastAsia="zh-TW"/>
              </w:rPr>
              <w:t xml:space="preserve"> channel is feasible as it increases the latency, which is one of design goal/advantage of UE-initiated beam report over existing NW-initiated beam reporting. </w:t>
            </w:r>
          </w:p>
          <w:p w14:paraId="4265C84A" w14:textId="77777777" w:rsidR="00F44D99" w:rsidRDefault="00F44D99" w:rsidP="00F10128">
            <w:pPr>
              <w:overflowPunct w:val="0"/>
              <w:autoSpaceDE w:val="0"/>
              <w:autoSpaceDN w:val="0"/>
              <w:adjustRightInd w:val="0"/>
              <w:textAlignment w:val="baseline"/>
              <w:rPr>
                <w:rFonts w:eastAsia="PMingLiU"/>
                <w:b/>
                <w:sz w:val="18"/>
                <w:szCs w:val="18"/>
                <w:lang w:eastAsia="zh-TW"/>
              </w:rPr>
            </w:pPr>
          </w:p>
          <w:p w14:paraId="6254E5C4" w14:textId="39A6E8B3" w:rsidR="00F44D99" w:rsidRDefault="00F44D99" w:rsidP="00F10128">
            <w:pPr>
              <w:overflowPunct w:val="0"/>
              <w:autoSpaceDE w:val="0"/>
              <w:autoSpaceDN w:val="0"/>
              <w:adjustRightInd w:val="0"/>
              <w:textAlignment w:val="baseline"/>
              <w:rPr>
                <w:sz w:val="18"/>
                <w:szCs w:val="18"/>
                <w:lang w:eastAsia="zh-CN"/>
              </w:rPr>
            </w:pPr>
          </w:p>
        </w:tc>
      </w:tr>
      <w:tr w:rsidR="00040F57" w14:paraId="306A484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F25E507" w14:textId="0A1D13D0" w:rsidR="00040F57" w:rsidRDefault="00040F57" w:rsidP="00040F57">
            <w:pPr>
              <w:snapToGrid w:val="0"/>
              <w:rPr>
                <w:color w:val="000000" w:themeColor="text1"/>
                <w:sz w:val="18"/>
                <w:szCs w:val="18"/>
                <w:lang w:eastAsia="zh-CN"/>
              </w:rPr>
            </w:pPr>
            <w:r>
              <w:rPr>
                <w:rFonts w:eastAsia="Malgun Gothic" w:hint="eastAsia"/>
                <w:color w:val="000000" w:themeColor="text1"/>
                <w:sz w:val="18"/>
                <w:szCs w:val="18"/>
              </w:rPr>
              <w:t>E</w:t>
            </w:r>
            <w:r>
              <w:rPr>
                <w:rFonts w:eastAsia="Malgun Gothic"/>
                <w:color w:val="000000" w:themeColor="text1"/>
                <w:sz w:val="18"/>
                <w:szCs w:val="18"/>
              </w:rPr>
              <w:t>TRI</w:t>
            </w:r>
          </w:p>
        </w:tc>
        <w:tc>
          <w:tcPr>
            <w:tcW w:w="8479" w:type="dxa"/>
            <w:tcBorders>
              <w:top w:val="single" w:sz="4" w:space="0" w:color="auto"/>
              <w:left w:val="single" w:sz="4" w:space="0" w:color="auto"/>
              <w:bottom w:val="single" w:sz="4" w:space="0" w:color="auto"/>
              <w:right w:val="single" w:sz="4" w:space="0" w:color="auto"/>
            </w:tcBorders>
          </w:tcPr>
          <w:p w14:paraId="6BD04815" w14:textId="188DC6CB" w:rsidR="00040F57" w:rsidRDefault="00040F57" w:rsidP="00040F57">
            <w:pPr>
              <w:overflowPunct w:val="0"/>
              <w:autoSpaceDE w:val="0"/>
              <w:autoSpaceDN w:val="0"/>
              <w:adjustRightInd w:val="0"/>
              <w:textAlignment w:val="baseline"/>
              <w:rPr>
                <w:sz w:val="18"/>
                <w:szCs w:val="18"/>
                <w:lang w:eastAsia="zh-CN"/>
              </w:rPr>
            </w:pPr>
            <w:r>
              <w:rPr>
                <w:rFonts w:eastAsia="Malgun Gothic" w:hint="eastAsia"/>
                <w:sz w:val="18"/>
                <w:szCs w:val="18"/>
              </w:rPr>
              <w:t>W</w:t>
            </w:r>
            <w:r>
              <w:rPr>
                <w:rFonts w:eastAsia="Malgun Gothic"/>
                <w:sz w:val="18"/>
                <w:szCs w:val="18"/>
              </w:rPr>
              <w:t xml:space="preserve">e support the proposal 3.1. Our comments were made in the previous email discussion. We </w:t>
            </w:r>
            <w:proofErr w:type="spellStart"/>
            <w:r>
              <w:rPr>
                <w:rFonts w:eastAsia="Malgun Gothic"/>
                <w:sz w:val="18"/>
                <w:szCs w:val="18"/>
              </w:rPr>
              <w:t>pefer</w:t>
            </w:r>
            <w:proofErr w:type="spellEnd"/>
            <w:r>
              <w:rPr>
                <w:rFonts w:eastAsia="Malgun Gothic"/>
                <w:sz w:val="18"/>
                <w:szCs w:val="18"/>
              </w:rPr>
              <w:t xml:space="preserve"> Option-2 because its resources are used efficiently and additional delay due to </w:t>
            </w:r>
            <w:proofErr w:type="spellStart"/>
            <w:r>
              <w:rPr>
                <w:rFonts w:eastAsia="Malgun Gothic"/>
                <w:sz w:val="18"/>
                <w:szCs w:val="18"/>
              </w:rPr>
              <w:t>gNB</w:t>
            </w:r>
            <w:proofErr w:type="spellEnd"/>
            <w:r>
              <w:rPr>
                <w:rFonts w:eastAsia="Malgun Gothic"/>
                <w:sz w:val="18"/>
                <w:szCs w:val="18"/>
              </w:rPr>
              <w:t xml:space="preserve"> intervention can be minimal since it is not scheduling data. Also, we feel that the essence of Option 3 is a </w:t>
            </w:r>
            <w:proofErr w:type="spellStart"/>
            <w:proofErr w:type="gramStart"/>
            <w:r>
              <w:rPr>
                <w:rFonts w:eastAsia="Malgun Gothic"/>
                <w:sz w:val="18"/>
                <w:szCs w:val="18"/>
              </w:rPr>
              <w:t>two step</w:t>
            </w:r>
            <w:proofErr w:type="spellEnd"/>
            <w:proofErr w:type="gramEnd"/>
            <w:r>
              <w:rPr>
                <w:rFonts w:eastAsia="Malgun Gothic"/>
                <w:sz w:val="18"/>
                <w:szCs w:val="18"/>
              </w:rPr>
              <w:t xml:space="preserve"> solution without </w:t>
            </w:r>
            <w:proofErr w:type="spellStart"/>
            <w:r>
              <w:rPr>
                <w:rFonts w:eastAsia="Malgun Gothic"/>
                <w:sz w:val="18"/>
                <w:szCs w:val="18"/>
              </w:rPr>
              <w:t>gNB</w:t>
            </w:r>
            <w:proofErr w:type="spellEnd"/>
            <w:r>
              <w:rPr>
                <w:rFonts w:eastAsia="Malgun Gothic"/>
                <w:sz w:val="18"/>
                <w:szCs w:val="18"/>
              </w:rPr>
              <w:t xml:space="preserve"> intervention.</w:t>
            </w:r>
          </w:p>
        </w:tc>
      </w:tr>
      <w:tr w:rsidR="00E90EE0" w14:paraId="71D563A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863FFB1" w14:textId="47A40611" w:rsidR="00E90EE0" w:rsidRDefault="00E90EE0" w:rsidP="00E90EE0">
            <w:pPr>
              <w:snapToGrid w:val="0"/>
              <w:rPr>
                <w:color w:val="000000" w:themeColor="text1"/>
                <w:sz w:val="18"/>
                <w:szCs w:val="18"/>
                <w:lang w:eastAsia="zh-CN"/>
              </w:rPr>
            </w:pPr>
            <w:r>
              <w:rPr>
                <w:rFonts w:hint="eastAsia"/>
                <w:color w:val="000000" w:themeColor="text1"/>
                <w:sz w:val="18"/>
                <w:szCs w:val="18"/>
                <w:lang w:eastAsia="zh-CN"/>
              </w:rPr>
              <w:t>NEC</w:t>
            </w:r>
          </w:p>
        </w:tc>
        <w:tc>
          <w:tcPr>
            <w:tcW w:w="8479" w:type="dxa"/>
            <w:tcBorders>
              <w:top w:val="single" w:sz="4" w:space="0" w:color="auto"/>
              <w:left w:val="single" w:sz="4" w:space="0" w:color="auto"/>
              <w:bottom w:val="single" w:sz="4" w:space="0" w:color="auto"/>
              <w:right w:val="single" w:sz="4" w:space="0" w:color="auto"/>
            </w:tcBorders>
          </w:tcPr>
          <w:p w14:paraId="7A89A399" w14:textId="77777777" w:rsidR="00E90EE0" w:rsidRDefault="00E90EE0" w:rsidP="00E90EE0">
            <w:pPr>
              <w:snapToGrid w:val="0"/>
              <w:jc w:val="both"/>
              <w:rPr>
                <w:rFonts w:cs="Times New Roman"/>
                <w:sz w:val="18"/>
                <w:szCs w:val="18"/>
                <w:lang w:eastAsia="zh-CN"/>
              </w:rPr>
            </w:pPr>
            <w:r>
              <w:rPr>
                <w:rFonts w:cs="Times New Roman"/>
                <w:sz w:val="18"/>
                <w:szCs w:val="18"/>
                <w:lang w:eastAsia="zh-CN"/>
              </w:rPr>
              <w:t xml:space="preserve">We prefer to support both UCI based and MAC CE based reporting, </w:t>
            </w:r>
            <w:r w:rsidRPr="00E90F95">
              <w:rPr>
                <w:rFonts w:cs="Times New Roman"/>
                <w:sz w:val="18"/>
                <w:szCs w:val="18"/>
                <w:lang w:eastAsia="zh-CN"/>
              </w:rPr>
              <w:t xml:space="preserve">UCI based reporting should be supported </w:t>
            </w:r>
            <w:r>
              <w:rPr>
                <w:rFonts w:cs="Times New Roman"/>
                <w:sz w:val="18"/>
                <w:szCs w:val="18"/>
                <w:lang w:eastAsia="zh-CN"/>
              </w:rPr>
              <w:t>which can reduce</w:t>
            </w:r>
            <w:r w:rsidRPr="00E90F95">
              <w:rPr>
                <w:rFonts w:cs="Times New Roman"/>
                <w:sz w:val="18"/>
                <w:szCs w:val="18"/>
                <w:lang w:eastAsia="zh-CN"/>
              </w:rPr>
              <w:t xml:space="preserve"> more latency</w:t>
            </w:r>
            <w:r>
              <w:rPr>
                <w:rFonts w:cs="Times New Roman"/>
                <w:sz w:val="18"/>
                <w:szCs w:val="18"/>
                <w:lang w:eastAsia="zh-CN"/>
              </w:rPr>
              <w:t>, and</w:t>
            </w:r>
            <w:r w:rsidRPr="00E90F95">
              <w:rPr>
                <w:rFonts w:cs="Times New Roman"/>
                <w:sz w:val="18"/>
                <w:szCs w:val="18"/>
                <w:lang w:eastAsia="zh-CN"/>
              </w:rPr>
              <w:t xml:space="preserve"> MAC CE based reporting can </w:t>
            </w:r>
            <w:r>
              <w:rPr>
                <w:rFonts w:cs="Times New Roman"/>
                <w:sz w:val="18"/>
                <w:szCs w:val="18"/>
                <w:lang w:eastAsia="zh-CN"/>
              </w:rPr>
              <w:t xml:space="preserve">also </w:t>
            </w:r>
            <w:r w:rsidRPr="00E90F95">
              <w:rPr>
                <w:rFonts w:cs="Times New Roman"/>
                <w:sz w:val="18"/>
                <w:szCs w:val="18"/>
                <w:lang w:eastAsia="zh-CN"/>
              </w:rPr>
              <w:t>be supported as a complementary based on BFR procedure, and</w:t>
            </w:r>
            <w:r>
              <w:rPr>
                <w:rFonts w:cs="Times New Roman"/>
                <w:sz w:val="18"/>
                <w:szCs w:val="18"/>
                <w:lang w:eastAsia="zh-CN"/>
              </w:rPr>
              <w:t xml:space="preserve">. </w:t>
            </w:r>
          </w:p>
          <w:p w14:paraId="0D56143B" w14:textId="77777777" w:rsidR="00E90EE0" w:rsidRPr="0003160A" w:rsidRDefault="00E90EE0" w:rsidP="00E90EE0">
            <w:pPr>
              <w:snapToGrid w:val="0"/>
              <w:jc w:val="both"/>
              <w:rPr>
                <w:rFonts w:cs="Times New Roman"/>
                <w:sz w:val="18"/>
                <w:szCs w:val="18"/>
                <w:lang w:eastAsia="zh-CN"/>
              </w:rPr>
            </w:pPr>
            <w:r>
              <w:rPr>
                <w:rFonts w:cs="Times New Roman"/>
                <w:sz w:val="18"/>
                <w:szCs w:val="18"/>
                <w:lang w:eastAsia="zh-CN"/>
              </w:rPr>
              <w:t>And among the options for UCI based reporting, we support</w:t>
            </w:r>
            <w:r w:rsidRPr="0003160A">
              <w:rPr>
                <w:rFonts w:cs="Times New Roman"/>
                <w:sz w:val="18"/>
                <w:szCs w:val="18"/>
                <w:lang w:eastAsia="zh-CN"/>
              </w:rPr>
              <w:t xml:space="preserve"> option 3. In addition, the </w:t>
            </w:r>
            <w:r>
              <w:rPr>
                <w:rFonts w:cs="Times New Roman"/>
                <w:sz w:val="18"/>
                <w:szCs w:val="18"/>
                <w:lang w:eastAsia="zh-CN"/>
              </w:rPr>
              <w:t>quality</w:t>
            </w:r>
            <w:r w:rsidRPr="0003160A">
              <w:rPr>
                <w:rFonts w:cs="Times New Roman"/>
                <w:sz w:val="18"/>
                <w:szCs w:val="18"/>
                <w:lang w:eastAsia="zh-CN"/>
              </w:rPr>
              <w:t xml:space="preserve"> of new beam(s) is well </w:t>
            </w:r>
            <w:r>
              <w:rPr>
                <w:rFonts w:cs="Times New Roman"/>
                <w:sz w:val="18"/>
                <w:szCs w:val="18"/>
                <w:lang w:eastAsia="zh-CN"/>
              </w:rPr>
              <w:t>measured</w:t>
            </w:r>
            <w:r w:rsidRPr="0003160A">
              <w:rPr>
                <w:rFonts w:cs="Times New Roman"/>
                <w:sz w:val="18"/>
                <w:szCs w:val="18"/>
                <w:lang w:eastAsia="zh-CN"/>
              </w:rPr>
              <w:t xml:space="preserve"> at UE side, a variable reporting size is more suitable for reporting, the beam report in second channel can reuse two-part CSI reporting structure, which can be more flexible.</w:t>
            </w:r>
          </w:p>
          <w:p w14:paraId="2F552E13" w14:textId="3A52C16C" w:rsidR="00E90EE0" w:rsidRDefault="00E90EE0" w:rsidP="00E90EE0">
            <w:pPr>
              <w:overflowPunct w:val="0"/>
              <w:autoSpaceDE w:val="0"/>
              <w:autoSpaceDN w:val="0"/>
              <w:adjustRightInd w:val="0"/>
              <w:textAlignment w:val="baseline"/>
              <w:rPr>
                <w:sz w:val="18"/>
                <w:szCs w:val="18"/>
                <w:lang w:eastAsia="zh-CN"/>
              </w:rPr>
            </w:pPr>
            <w:r>
              <w:rPr>
                <w:rFonts w:cs="Times New Roman" w:hint="eastAsia"/>
                <w:sz w:val="18"/>
                <w:szCs w:val="18"/>
                <w:lang w:eastAsia="zh-CN"/>
              </w:rPr>
              <w:lastRenderedPageBreak/>
              <w:t>I</w:t>
            </w:r>
            <w:r>
              <w:rPr>
                <w:rFonts w:cs="Times New Roman"/>
                <w:sz w:val="18"/>
                <w:szCs w:val="18"/>
                <w:lang w:eastAsia="zh-CN"/>
              </w:rPr>
              <w:t xml:space="preserve">n addition, </w:t>
            </w:r>
            <w:r w:rsidRPr="004B23B4">
              <w:rPr>
                <w:rFonts w:cs="Times New Roman"/>
                <w:sz w:val="18"/>
                <w:szCs w:val="18"/>
                <w:lang w:eastAsia="zh-CN"/>
              </w:rPr>
              <w:t xml:space="preserve">the first channel can be designed based on similar </w:t>
            </w:r>
            <w:r>
              <w:rPr>
                <w:rFonts w:cs="Times New Roman"/>
                <w:sz w:val="18"/>
                <w:szCs w:val="18"/>
                <w:lang w:eastAsia="zh-CN"/>
              </w:rPr>
              <w:t>mechanism</w:t>
            </w:r>
            <w:r w:rsidRPr="004B23B4">
              <w:rPr>
                <w:rFonts w:cs="Times New Roman"/>
                <w:sz w:val="18"/>
                <w:szCs w:val="18"/>
                <w:lang w:eastAsia="zh-CN"/>
              </w:rPr>
              <w:t xml:space="preserve"> as SR, but it should be different from SR resource. </w:t>
            </w:r>
            <w:r>
              <w:rPr>
                <w:rFonts w:cs="Times New Roman"/>
                <w:sz w:val="18"/>
                <w:szCs w:val="18"/>
                <w:lang w:eastAsia="zh-CN"/>
              </w:rPr>
              <w:t>As</w:t>
            </w:r>
            <w:r w:rsidRPr="004B23B4">
              <w:rPr>
                <w:rFonts w:cs="Times New Roman"/>
                <w:sz w:val="18"/>
                <w:szCs w:val="18"/>
                <w:lang w:eastAsia="zh-CN"/>
              </w:rPr>
              <w:t xml:space="preserve"> SR only indicates whether scheduling is needed or not, and SR will not be multiplexed on PUSCH, while for UE-initiated/event-driven beam report, there </w:t>
            </w:r>
            <w:r>
              <w:rPr>
                <w:rFonts w:cs="Times New Roman"/>
                <w:sz w:val="18"/>
                <w:szCs w:val="18"/>
                <w:lang w:eastAsia="zh-CN"/>
              </w:rPr>
              <w:t>can</w:t>
            </w:r>
            <w:r w:rsidRPr="004B23B4">
              <w:rPr>
                <w:rFonts w:cs="Times New Roman"/>
                <w:sz w:val="18"/>
                <w:szCs w:val="18"/>
                <w:lang w:eastAsia="zh-CN"/>
              </w:rPr>
              <w:t xml:space="preserve"> be more information indicated by the first channel, such as event ID.</w:t>
            </w:r>
            <w:r>
              <w:rPr>
                <w:rFonts w:cs="Times New Roman"/>
                <w:sz w:val="18"/>
                <w:szCs w:val="18"/>
                <w:lang w:eastAsia="zh-CN"/>
              </w:rPr>
              <w:t xml:space="preserve"> And the </w:t>
            </w:r>
            <w:r w:rsidRPr="004B23B4">
              <w:rPr>
                <w:rFonts w:cs="Times New Roman"/>
                <w:sz w:val="18"/>
                <w:szCs w:val="18"/>
                <w:lang w:eastAsia="zh-CN"/>
              </w:rPr>
              <w:t xml:space="preserve">notification in the first channel can be regarded as a UCI </w:t>
            </w:r>
            <w:r>
              <w:rPr>
                <w:rFonts w:cs="Times New Roman"/>
                <w:sz w:val="18"/>
                <w:szCs w:val="18"/>
                <w:lang w:eastAsia="zh-CN"/>
              </w:rPr>
              <w:t>which can</w:t>
            </w:r>
            <w:r w:rsidRPr="004B23B4">
              <w:rPr>
                <w:rFonts w:cs="Times New Roman"/>
                <w:sz w:val="18"/>
                <w:szCs w:val="18"/>
                <w:lang w:eastAsia="zh-CN"/>
              </w:rPr>
              <w:t xml:space="preserve"> be multiplexed on PUSCH in case of overlapping</w:t>
            </w:r>
            <w:r>
              <w:rPr>
                <w:rFonts w:cs="Times New Roman"/>
                <w:sz w:val="18"/>
                <w:szCs w:val="18"/>
                <w:lang w:eastAsia="zh-CN"/>
              </w:rPr>
              <w:t>.</w:t>
            </w:r>
          </w:p>
        </w:tc>
      </w:tr>
      <w:tr w:rsidR="00E90EE0" w14:paraId="2587294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25C9B7E" w14:textId="0FC86475" w:rsidR="00E90EE0" w:rsidRDefault="007E5502" w:rsidP="00E90EE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55C5EFA3" w14:textId="50FC3480" w:rsidR="00E90EE0" w:rsidRDefault="007E5502" w:rsidP="00E90EE0">
            <w:pPr>
              <w:snapToGrid w:val="0"/>
              <w:rPr>
                <w:color w:val="000000" w:themeColor="text1"/>
                <w:sz w:val="18"/>
                <w:szCs w:val="18"/>
                <w:lang w:val="en-GB" w:eastAsia="zh-CN"/>
              </w:rPr>
            </w:pPr>
            <w:r>
              <w:rPr>
                <w:color w:val="000000" w:themeColor="text1"/>
                <w:sz w:val="18"/>
                <w:szCs w:val="18"/>
                <w:lang w:val="en-GB" w:eastAsia="zh-CN"/>
              </w:rPr>
              <w:t xml:space="preserve">Support both </w:t>
            </w:r>
            <w:proofErr w:type="spellStart"/>
            <w:r>
              <w:rPr>
                <w:color w:val="000000" w:themeColor="text1"/>
                <w:sz w:val="18"/>
                <w:szCs w:val="18"/>
                <w:lang w:val="en-GB" w:eastAsia="zh-CN"/>
              </w:rPr>
              <w:t>Opt</w:t>
            </w:r>
            <w:proofErr w:type="spellEnd"/>
            <w:r>
              <w:rPr>
                <w:color w:val="000000" w:themeColor="text1"/>
                <w:sz w:val="18"/>
                <w:szCs w:val="18"/>
                <w:lang w:val="en-GB" w:eastAsia="zh-CN"/>
              </w:rPr>
              <w:t xml:space="preserve"> 2 an </w:t>
            </w:r>
            <w:proofErr w:type="spellStart"/>
            <w:r>
              <w:rPr>
                <w:color w:val="000000" w:themeColor="text1"/>
                <w:sz w:val="18"/>
                <w:szCs w:val="18"/>
                <w:lang w:val="en-GB" w:eastAsia="zh-CN"/>
              </w:rPr>
              <w:t>Opt</w:t>
            </w:r>
            <w:proofErr w:type="spellEnd"/>
            <w:r>
              <w:rPr>
                <w:color w:val="000000" w:themeColor="text1"/>
                <w:sz w:val="18"/>
                <w:szCs w:val="18"/>
                <w:lang w:val="en-GB" w:eastAsia="zh-CN"/>
              </w:rPr>
              <w:t xml:space="preserve"> 3.</w:t>
            </w:r>
          </w:p>
        </w:tc>
      </w:tr>
      <w:tr w:rsidR="00FA68E8" w14:paraId="1DAB743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AA08A38" w14:textId="42CDC46B" w:rsidR="00FA68E8" w:rsidRDefault="00FA68E8" w:rsidP="00E90EE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1BCE5A5C" w14:textId="77777777" w:rsidR="00FA68E8" w:rsidRPr="00FA68E8" w:rsidRDefault="00FA68E8" w:rsidP="00FA68E8">
            <w:pPr>
              <w:snapToGrid w:val="0"/>
              <w:rPr>
                <w:b/>
                <w:color w:val="000000" w:themeColor="text1"/>
                <w:sz w:val="18"/>
                <w:szCs w:val="18"/>
                <w:lang w:val="en-GB" w:eastAsia="zh-CN"/>
              </w:rPr>
            </w:pPr>
            <w:r w:rsidRPr="00FA68E8">
              <w:rPr>
                <w:rFonts w:hint="eastAsia"/>
                <w:b/>
                <w:color w:val="000000" w:themeColor="text1"/>
                <w:sz w:val="18"/>
                <w:szCs w:val="18"/>
                <w:lang w:val="en-GB" w:eastAsia="zh-CN"/>
              </w:rPr>
              <w:t xml:space="preserve">Proposal 3.1: </w:t>
            </w:r>
          </w:p>
          <w:p w14:paraId="566D45E6" w14:textId="3D1F8994" w:rsidR="00FA68E8" w:rsidRDefault="00FA68E8" w:rsidP="00FA68E8">
            <w:pPr>
              <w:snapToGrid w:val="0"/>
              <w:rPr>
                <w:color w:val="000000" w:themeColor="text1"/>
                <w:sz w:val="18"/>
                <w:szCs w:val="18"/>
                <w:lang w:val="en-GB" w:eastAsia="zh-CN"/>
              </w:rPr>
            </w:pPr>
            <w:r>
              <w:rPr>
                <w:rFonts w:hint="eastAsia"/>
                <w:color w:val="000000" w:themeColor="text1"/>
                <w:sz w:val="18"/>
                <w:szCs w:val="18"/>
                <w:lang w:val="en-GB" w:eastAsia="zh-CN"/>
              </w:rPr>
              <w:t xml:space="preserve">It is our view that the first question is </w:t>
            </w:r>
            <w:r>
              <w:rPr>
                <w:color w:val="000000" w:themeColor="text1"/>
                <w:sz w:val="18"/>
                <w:szCs w:val="18"/>
                <w:lang w:val="en-GB" w:eastAsia="zh-CN"/>
              </w:rPr>
              <w:t>“</w:t>
            </w:r>
            <w:r>
              <w:rPr>
                <w:rFonts w:hint="eastAsia"/>
                <w:color w:val="000000" w:themeColor="text1"/>
                <w:sz w:val="18"/>
                <w:szCs w:val="18"/>
                <w:lang w:val="en-GB" w:eastAsia="zh-CN"/>
              </w:rPr>
              <w:t xml:space="preserve">Do we </w:t>
            </w:r>
            <w:r>
              <w:rPr>
                <w:color w:val="000000" w:themeColor="text1"/>
                <w:sz w:val="18"/>
                <w:szCs w:val="18"/>
                <w:lang w:val="en-GB" w:eastAsia="zh-CN"/>
              </w:rPr>
              <w:t>support</w:t>
            </w:r>
            <w:r>
              <w:rPr>
                <w:rFonts w:hint="eastAsia"/>
                <w:color w:val="000000" w:themeColor="text1"/>
                <w:sz w:val="18"/>
                <w:szCs w:val="18"/>
                <w:lang w:val="en-GB" w:eastAsia="zh-CN"/>
              </w:rPr>
              <w:t xml:space="preserve"> MAC-CE based or UCI based solutions or both?</w:t>
            </w:r>
            <w:r>
              <w:rPr>
                <w:color w:val="000000" w:themeColor="text1"/>
                <w:sz w:val="18"/>
                <w:szCs w:val="18"/>
                <w:lang w:val="en-GB" w:eastAsia="zh-CN"/>
              </w:rPr>
              <w:t>”</w:t>
            </w:r>
            <w:r>
              <w:rPr>
                <w:rFonts w:hint="eastAsia"/>
                <w:color w:val="000000" w:themeColor="text1"/>
                <w:sz w:val="18"/>
                <w:szCs w:val="18"/>
                <w:lang w:val="en-GB" w:eastAsia="zh-CN"/>
              </w:rPr>
              <w:t xml:space="preserve"> Discussion on the detailed designs for the options is obviously related to </w:t>
            </w:r>
            <w:r>
              <w:rPr>
                <w:color w:val="000000" w:themeColor="text1"/>
                <w:sz w:val="18"/>
                <w:szCs w:val="18"/>
                <w:lang w:val="en-GB" w:eastAsia="zh-CN"/>
              </w:rPr>
              <w:t>the</w:t>
            </w:r>
            <w:r>
              <w:rPr>
                <w:rFonts w:hint="eastAsia"/>
                <w:color w:val="000000" w:themeColor="text1"/>
                <w:sz w:val="18"/>
                <w:szCs w:val="18"/>
                <w:lang w:val="en-GB" w:eastAsia="zh-CN"/>
              </w:rPr>
              <w:t xml:space="preserve"> answer to the question while we should make a consensus based on </w:t>
            </w:r>
            <w:r>
              <w:rPr>
                <w:color w:val="000000" w:themeColor="text1"/>
                <w:sz w:val="18"/>
                <w:szCs w:val="18"/>
                <w:lang w:val="en-GB" w:eastAsia="zh-CN"/>
              </w:rPr>
              <w:t>the</w:t>
            </w:r>
            <w:r>
              <w:rPr>
                <w:rFonts w:hint="eastAsia"/>
                <w:color w:val="000000" w:themeColor="text1"/>
                <w:sz w:val="18"/>
                <w:szCs w:val="18"/>
                <w:lang w:val="en-GB" w:eastAsia="zh-CN"/>
              </w:rPr>
              <w:t xml:space="preserve"> outcomes of the proposal 3.1.</w:t>
            </w:r>
          </w:p>
          <w:p w14:paraId="7DEDC568" w14:textId="64C1E74F" w:rsidR="00D759C8" w:rsidRDefault="00D759C8" w:rsidP="00FA68E8">
            <w:pPr>
              <w:snapToGrid w:val="0"/>
              <w:rPr>
                <w:color w:val="000000" w:themeColor="text1"/>
                <w:sz w:val="18"/>
                <w:szCs w:val="18"/>
                <w:lang w:val="en-GB" w:eastAsia="zh-CN"/>
              </w:rPr>
            </w:pPr>
            <w:r>
              <w:rPr>
                <w:color w:val="0000FF"/>
                <w:sz w:val="18"/>
                <w:szCs w:val="18"/>
                <w:lang w:val="en-GB"/>
              </w:rPr>
              <w:t xml:space="preserve">[Mod]: Supporting both MAC-CE and UCI seems too aggressive. Even though it is painful, we have to make down-selection. </w:t>
            </w:r>
          </w:p>
          <w:p w14:paraId="391F7786" w14:textId="77777777" w:rsidR="00FA68E8" w:rsidRDefault="00FA68E8" w:rsidP="00FA68E8">
            <w:pPr>
              <w:snapToGrid w:val="0"/>
              <w:rPr>
                <w:color w:val="000000" w:themeColor="text1"/>
                <w:sz w:val="18"/>
                <w:szCs w:val="18"/>
                <w:lang w:val="en-GB" w:eastAsia="zh-CN"/>
              </w:rPr>
            </w:pPr>
          </w:p>
          <w:p w14:paraId="073929E6" w14:textId="77777777" w:rsidR="00FA68E8" w:rsidRDefault="00FA68E8" w:rsidP="00FA68E8">
            <w:pPr>
              <w:snapToGrid w:val="0"/>
              <w:rPr>
                <w:color w:val="000000" w:themeColor="text1"/>
                <w:sz w:val="18"/>
                <w:szCs w:val="18"/>
                <w:lang w:val="en-GB" w:eastAsia="zh-CN"/>
              </w:rPr>
            </w:pPr>
            <w:r>
              <w:rPr>
                <w:rFonts w:hint="eastAsia"/>
                <w:color w:val="000000" w:themeColor="text1"/>
                <w:sz w:val="18"/>
                <w:szCs w:val="18"/>
                <w:lang w:val="en-GB" w:eastAsia="zh-CN"/>
              </w:rPr>
              <w:t xml:space="preserve">Regarding the </w:t>
            </w:r>
            <w:r>
              <w:rPr>
                <w:color w:val="000000" w:themeColor="text1"/>
                <w:sz w:val="18"/>
                <w:szCs w:val="18"/>
                <w:lang w:val="en-GB" w:eastAsia="zh-CN"/>
              </w:rPr>
              <w:t>proposal</w:t>
            </w:r>
            <w:r>
              <w:rPr>
                <w:rFonts w:hint="eastAsia"/>
                <w:color w:val="000000" w:themeColor="text1"/>
                <w:sz w:val="18"/>
                <w:szCs w:val="18"/>
                <w:lang w:val="en-GB" w:eastAsia="zh-CN"/>
              </w:rPr>
              <w:t xml:space="preserve"> and the alternatives, we support it and prefer to option 4-b. We hold the similar view as IDC as the contention may not be the sole issue for option-4b only. While the one-step reporting for option4-b has advantage in terms of latency over other options. It is our </w:t>
            </w:r>
            <w:r>
              <w:rPr>
                <w:color w:val="000000" w:themeColor="text1"/>
                <w:sz w:val="18"/>
                <w:szCs w:val="18"/>
                <w:lang w:val="en-GB" w:eastAsia="zh-CN"/>
              </w:rPr>
              <w:t>view</w:t>
            </w:r>
            <w:r>
              <w:rPr>
                <w:rFonts w:hint="eastAsia"/>
                <w:color w:val="000000" w:themeColor="text1"/>
                <w:sz w:val="18"/>
                <w:szCs w:val="18"/>
                <w:lang w:val="en-GB" w:eastAsia="zh-CN"/>
              </w:rPr>
              <w:t xml:space="preserve"> that latency is the first-priority issue of this AI thus, at least such a reporting scheme (notification with content to indicate </w:t>
            </w:r>
            <w:proofErr w:type="spellStart"/>
            <w:r>
              <w:rPr>
                <w:rFonts w:hint="eastAsia"/>
                <w:color w:val="000000" w:themeColor="text1"/>
                <w:sz w:val="18"/>
                <w:szCs w:val="18"/>
                <w:lang w:val="en-GB" w:eastAsia="zh-CN"/>
              </w:rPr>
              <w:t>gNB</w:t>
            </w:r>
            <w:proofErr w:type="spellEnd"/>
            <w:r>
              <w:rPr>
                <w:rFonts w:hint="eastAsia"/>
                <w:color w:val="000000" w:themeColor="text1"/>
                <w:sz w:val="18"/>
                <w:szCs w:val="18"/>
                <w:lang w:val="en-GB" w:eastAsia="zh-CN"/>
              </w:rPr>
              <w:t xml:space="preserve"> that it is UEIBM) cannot be precluded at this stage. Nevertheless, we are open to combine the options to see if we can come up </w:t>
            </w:r>
            <w:r>
              <w:rPr>
                <w:color w:val="000000" w:themeColor="text1"/>
                <w:sz w:val="18"/>
                <w:szCs w:val="18"/>
                <w:lang w:val="en-GB" w:eastAsia="zh-CN"/>
              </w:rPr>
              <w:t>with</w:t>
            </w:r>
            <w:r>
              <w:rPr>
                <w:rFonts w:hint="eastAsia"/>
                <w:color w:val="000000" w:themeColor="text1"/>
                <w:sz w:val="18"/>
                <w:szCs w:val="18"/>
                <w:lang w:val="en-GB" w:eastAsia="zh-CN"/>
              </w:rPr>
              <w:t xml:space="preserve"> a better solution.</w:t>
            </w:r>
          </w:p>
          <w:p w14:paraId="37090458" w14:textId="248B3E02" w:rsidR="00FA68E8" w:rsidRDefault="00FA68E8" w:rsidP="00FA68E8">
            <w:pPr>
              <w:snapToGrid w:val="0"/>
              <w:rPr>
                <w:color w:val="000000" w:themeColor="text1"/>
                <w:sz w:val="18"/>
                <w:szCs w:val="18"/>
                <w:lang w:val="en-GB" w:eastAsia="zh-CN"/>
              </w:rPr>
            </w:pPr>
          </w:p>
          <w:p w14:paraId="27E19792" w14:textId="77777777" w:rsidR="00FA68E8" w:rsidRDefault="00FA68E8" w:rsidP="00FA68E8">
            <w:pPr>
              <w:snapToGrid w:val="0"/>
              <w:rPr>
                <w:color w:val="000000" w:themeColor="text1"/>
                <w:sz w:val="18"/>
                <w:szCs w:val="18"/>
                <w:lang w:val="en-GB" w:eastAsia="zh-CN"/>
              </w:rPr>
            </w:pPr>
            <w:r>
              <w:rPr>
                <w:rFonts w:hint="eastAsia"/>
                <w:color w:val="000000" w:themeColor="text1"/>
                <w:sz w:val="18"/>
                <w:szCs w:val="18"/>
                <w:lang w:val="en-GB" w:eastAsia="zh-CN"/>
              </w:rPr>
              <w:t xml:space="preserve">Besides, we prefer to not include an ACK (or other responses design) as the step 2 for option 3 (if it becomes the final solution). Again, latency is the main concern from us. It is our </w:t>
            </w:r>
            <w:r>
              <w:rPr>
                <w:color w:val="000000" w:themeColor="text1"/>
                <w:sz w:val="18"/>
                <w:szCs w:val="18"/>
                <w:lang w:val="en-GB" w:eastAsia="zh-CN"/>
              </w:rPr>
              <w:t>view</w:t>
            </w:r>
            <w:r>
              <w:rPr>
                <w:rFonts w:hint="eastAsia"/>
                <w:color w:val="000000" w:themeColor="text1"/>
                <w:sz w:val="18"/>
                <w:szCs w:val="18"/>
                <w:lang w:val="en-GB" w:eastAsia="zh-CN"/>
              </w:rPr>
              <w:t xml:space="preserve"> that </w:t>
            </w:r>
            <w:proofErr w:type="spellStart"/>
            <w:r>
              <w:rPr>
                <w:rFonts w:hint="eastAsia"/>
                <w:color w:val="000000" w:themeColor="text1"/>
                <w:sz w:val="18"/>
                <w:szCs w:val="18"/>
                <w:lang w:val="en-GB" w:eastAsia="zh-CN"/>
              </w:rPr>
              <w:t>gNB</w:t>
            </w:r>
            <w:proofErr w:type="spellEnd"/>
            <w:r>
              <w:rPr>
                <w:rFonts w:hint="eastAsia"/>
                <w:color w:val="000000" w:themeColor="text1"/>
                <w:sz w:val="18"/>
                <w:szCs w:val="18"/>
                <w:lang w:val="en-GB" w:eastAsia="zh-CN"/>
              </w:rPr>
              <w:t xml:space="preserve"> response is even not required for this AI.</w:t>
            </w:r>
          </w:p>
          <w:p w14:paraId="14807BCE" w14:textId="12E48A42" w:rsidR="00D759C8" w:rsidRDefault="00D759C8" w:rsidP="00D759C8">
            <w:pPr>
              <w:snapToGrid w:val="0"/>
              <w:rPr>
                <w:color w:val="0000FF"/>
                <w:sz w:val="18"/>
                <w:szCs w:val="18"/>
                <w:lang w:val="en-GB"/>
              </w:rPr>
            </w:pPr>
            <w:r>
              <w:rPr>
                <w:color w:val="0000FF"/>
                <w:sz w:val="18"/>
                <w:szCs w:val="18"/>
                <w:lang w:val="en-GB"/>
              </w:rPr>
              <w:t xml:space="preserve">[Mod]: Please review the new option2+3 </w:t>
            </w:r>
            <w:r>
              <w:rPr>
                <w:rFonts w:hint="eastAsia"/>
                <w:color w:val="0000FF"/>
                <w:sz w:val="18"/>
                <w:szCs w:val="18"/>
                <w:lang w:val="en-GB" w:eastAsia="zh-CN"/>
              </w:rPr>
              <w:t>whi</w:t>
            </w:r>
            <w:r>
              <w:rPr>
                <w:color w:val="0000FF"/>
                <w:sz w:val="18"/>
                <w:szCs w:val="18"/>
                <w:lang w:val="en-GB"/>
              </w:rPr>
              <w:t xml:space="preserve">ch seems satisfy what you suggested. Step-2 is optional/configurable by </w:t>
            </w:r>
            <w:proofErr w:type="spellStart"/>
            <w:r>
              <w:rPr>
                <w:color w:val="0000FF"/>
                <w:sz w:val="18"/>
                <w:szCs w:val="18"/>
                <w:lang w:val="en-GB"/>
              </w:rPr>
              <w:t>gNB</w:t>
            </w:r>
            <w:proofErr w:type="spellEnd"/>
            <w:r>
              <w:rPr>
                <w:color w:val="0000FF"/>
                <w:sz w:val="18"/>
                <w:szCs w:val="18"/>
                <w:lang w:val="en-GB"/>
              </w:rPr>
              <w:t xml:space="preserve">. </w:t>
            </w:r>
          </w:p>
          <w:p w14:paraId="3BE36521" w14:textId="7D9713DA" w:rsidR="00D759C8" w:rsidRDefault="00D759C8" w:rsidP="00FA68E8">
            <w:pPr>
              <w:snapToGrid w:val="0"/>
              <w:rPr>
                <w:color w:val="000000" w:themeColor="text1"/>
                <w:sz w:val="18"/>
                <w:szCs w:val="18"/>
                <w:lang w:val="en-GB" w:eastAsia="zh-CN"/>
              </w:rPr>
            </w:pPr>
          </w:p>
        </w:tc>
      </w:tr>
      <w:tr w:rsidR="009F466F" w14:paraId="02FDC2A9" w14:textId="77777777" w:rsidTr="009F466F">
        <w:trPr>
          <w:trHeight w:val="215"/>
        </w:trPr>
        <w:tc>
          <w:tcPr>
            <w:tcW w:w="1506" w:type="dxa"/>
          </w:tcPr>
          <w:p w14:paraId="31E7420E" w14:textId="77777777" w:rsidR="009F466F" w:rsidRDefault="009F466F" w:rsidP="0074214C">
            <w:pPr>
              <w:snapToGrid w:val="0"/>
              <w:rPr>
                <w:rFonts w:eastAsiaTheme="minorEastAsia"/>
                <w:color w:val="000000" w:themeColor="text1"/>
                <w:sz w:val="18"/>
                <w:szCs w:val="18"/>
                <w:lang w:eastAsia="zh-CN"/>
              </w:rPr>
            </w:pPr>
            <w:r w:rsidRPr="00665459">
              <w:rPr>
                <w:rFonts w:cs="Times New Roman" w:hint="eastAsia"/>
                <w:sz w:val="18"/>
                <w:szCs w:val="18"/>
              </w:rPr>
              <w:t>CMCC</w:t>
            </w:r>
          </w:p>
        </w:tc>
        <w:tc>
          <w:tcPr>
            <w:tcW w:w="8479" w:type="dxa"/>
          </w:tcPr>
          <w:p w14:paraId="0FDDE9B5" w14:textId="77777777" w:rsidR="009F466F" w:rsidRPr="00665459" w:rsidRDefault="009F466F" w:rsidP="0074214C">
            <w:pPr>
              <w:snapToGrid w:val="0"/>
              <w:jc w:val="both"/>
              <w:rPr>
                <w:rFonts w:cs="Times New Roman"/>
                <w:sz w:val="18"/>
                <w:szCs w:val="18"/>
              </w:rPr>
            </w:pPr>
            <w:r w:rsidRPr="00665459">
              <w:rPr>
                <w:rFonts w:cs="Times New Roman" w:hint="eastAsia"/>
                <w:sz w:val="18"/>
                <w:szCs w:val="18"/>
              </w:rPr>
              <w:t xml:space="preserve">Support Option 1 </w:t>
            </w:r>
            <w:r w:rsidRPr="00665459">
              <w:rPr>
                <w:rFonts w:cs="Times New Roman"/>
                <w:sz w:val="18"/>
                <w:szCs w:val="18"/>
              </w:rPr>
              <w:t xml:space="preserve">similar </w:t>
            </w:r>
            <w:r w:rsidRPr="00665459">
              <w:rPr>
                <w:rFonts w:cs="Times New Roman" w:hint="eastAsia"/>
                <w:sz w:val="18"/>
                <w:szCs w:val="18"/>
              </w:rPr>
              <w:t>as</w:t>
            </w:r>
            <w:r w:rsidRPr="00665459">
              <w:rPr>
                <w:rFonts w:cs="Times New Roman"/>
                <w:sz w:val="18"/>
                <w:szCs w:val="18"/>
              </w:rPr>
              <w:t xml:space="preserve"> legacy </w:t>
            </w:r>
            <w:proofErr w:type="spellStart"/>
            <w:r w:rsidRPr="00665459">
              <w:rPr>
                <w:rFonts w:cs="Times New Roman"/>
                <w:sz w:val="18"/>
                <w:szCs w:val="18"/>
              </w:rPr>
              <w:t>SCell</w:t>
            </w:r>
            <w:proofErr w:type="spellEnd"/>
            <w:r w:rsidRPr="00665459">
              <w:rPr>
                <w:rFonts w:cs="Times New Roman"/>
                <w:sz w:val="18"/>
                <w:szCs w:val="18"/>
              </w:rPr>
              <w:t xml:space="preserve"> BFR</w:t>
            </w:r>
            <w:r w:rsidRPr="00665459">
              <w:rPr>
                <w:rFonts w:cs="Times New Roman" w:hint="eastAsia"/>
                <w:sz w:val="18"/>
                <w:szCs w:val="18"/>
              </w:rPr>
              <w:t xml:space="preserve"> procedure, which has less spec impact and effort to support this feature. For option 1, both dedicated SR and normal SR could be used. Especially, i</w:t>
            </w:r>
            <w:r w:rsidRPr="00665459">
              <w:rPr>
                <w:rFonts w:cs="Times New Roman"/>
                <w:sz w:val="18"/>
                <w:szCs w:val="18"/>
              </w:rPr>
              <w:t>f there is PUSCH transmission or if there is a normal SR scheduled a PUSCH that can be used for UE</w:t>
            </w:r>
            <w:r w:rsidRPr="00665459">
              <w:rPr>
                <w:rFonts w:cs="Times New Roman" w:hint="eastAsia"/>
                <w:sz w:val="18"/>
                <w:szCs w:val="18"/>
              </w:rPr>
              <w:t>I reporting</w:t>
            </w:r>
            <w:r w:rsidRPr="00665459">
              <w:rPr>
                <w:rFonts w:cs="Times New Roman"/>
                <w:sz w:val="18"/>
                <w:szCs w:val="18"/>
              </w:rPr>
              <w:t xml:space="preserve">, </w:t>
            </w:r>
            <w:r w:rsidRPr="00665459">
              <w:rPr>
                <w:rFonts w:cs="Times New Roman" w:hint="eastAsia"/>
                <w:sz w:val="18"/>
                <w:szCs w:val="18"/>
              </w:rPr>
              <w:t xml:space="preserve">this is the most </w:t>
            </w:r>
            <w:r w:rsidRPr="00665459">
              <w:rPr>
                <w:rFonts w:cs="Times New Roman"/>
                <w:sz w:val="18"/>
                <w:szCs w:val="18"/>
              </w:rPr>
              <w:t xml:space="preserve">cost-effective and time-saving way </w:t>
            </w:r>
            <w:r w:rsidRPr="00665459">
              <w:rPr>
                <w:rFonts w:cs="Times New Roman" w:hint="eastAsia"/>
                <w:sz w:val="18"/>
                <w:szCs w:val="18"/>
              </w:rPr>
              <w:t>for</w:t>
            </w:r>
            <w:r w:rsidRPr="00665459">
              <w:rPr>
                <w:rFonts w:cs="Times New Roman"/>
                <w:sz w:val="18"/>
                <w:szCs w:val="18"/>
              </w:rPr>
              <w:t xml:space="preserve"> </w:t>
            </w:r>
            <w:r w:rsidRPr="00665459">
              <w:rPr>
                <w:rFonts w:cs="Times New Roman" w:hint="eastAsia"/>
                <w:sz w:val="18"/>
                <w:szCs w:val="18"/>
              </w:rPr>
              <w:t>UEI.</w:t>
            </w:r>
          </w:p>
          <w:p w14:paraId="4F5B7754" w14:textId="77777777" w:rsidR="009F466F" w:rsidRDefault="009F466F" w:rsidP="0074214C">
            <w:pPr>
              <w:snapToGrid w:val="0"/>
              <w:jc w:val="both"/>
              <w:rPr>
                <w:color w:val="000000" w:themeColor="text1"/>
                <w:sz w:val="18"/>
                <w:szCs w:val="18"/>
                <w:lang w:val="en-GB"/>
              </w:rPr>
            </w:pPr>
            <w:r w:rsidRPr="00665459">
              <w:rPr>
                <w:rFonts w:cs="Times New Roman" w:hint="eastAsia"/>
                <w:sz w:val="18"/>
                <w:szCs w:val="18"/>
              </w:rPr>
              <w:t>Support Option 3. Since a</w:t>
            </w:r>
            <w:r w:rsidRPr="00665459">
              <w:rPr>
                <w:rFonts w:cs="Times New Roman"/>
                <w:sz w:val="18"/>
                <w:szCs w:val="18"/>
              </w:rPr>
              <w:t xml:space="preserve"> first PUCCH should be always configured before each second UL channel</w:t>
            </w:r>
            <w:r w:rsidRPr="00665459">
              <w:rPr>
                <w:rFonts w:cs="Times New Roman" w:hint="eastAsia"/>
                <w:sz w:val="18"/>
                <w:szCs w:val="18"/>
              </w:rPr>
              <w:t>, t</w:t>
            </w:r>
            <w:r w:rsidRPr="00665459">
              <w:rPr>
                <w:rFonts w:cs="Times New Roman"/>
                <w:sz w:val="18"/>
                <w:szCs w:val="18"/>
              </w:rPr>
              <w:t>he first PUCCH can be configured as a dedicated SR in PUCCH format 0 to reduce the overhead.</w:t>
            </w:r>
            <w:r w:rsidRPr="00665459">
              <w:rPr>
                <w:rFonts w:cs="Times New Roman" w:hint="eastAsia"/>
                <w:sz w:val="18"/>
                <w:szCs w:val="18"/>
              </w:rPr>
              <w:t xml:space="preserve"> </w:t>
            </w:r>
          </w:p>
        </w:tc>
      </w:tr>
      <w:tr w:rsidR="00925AEC" w14:paraId="7476474F" w14:textId="77777777" w:rsidTr="009F466F">
        <w:trPr>
          <w:trHeight w:val="215"/>
        </w:trPr>
        <w:tc>
          <w:tcPr>
            <w:tcW w:w="1506" w:type="dxa"/>
          </w:tcPr>
          <w:p w14:paraId="29941C4E" w14:textId="774AC41A" w:rsidR="00925AEC" w:rsidRPr="00665459" w:rsidRDefault="00925AEC" w:rsidP="0074214C">
            <w:pPr>
              <w:snapToGrid w:val="0"/>
              <w:rPr>
                <w:sz w:val="18"/>
                <w:szCs w:val="18"/>
                <w:lang w:eastAsia="zh-CN"/>
              </w:rPr>
            </w:pPr>
            <w:r>
              <w:rPr>
                <w:rFonts w:hint="eastAsia"/>
                <w:sz w:val="18"/>
                <w:szCs w:val="18"/>
                <w:lang w:eastAsia="zh-CN"/>
              </w:rPr>
              <w:t>Langbo</w:t>
            </w:r>
          </w:p>
        </w:tc>
        <w:tc>
          <w:tcPr>
            <w:tcW w:w="8479" w:type="dxa"/>
          </w:tcPr>
          <w:p w14:paraId="320E94FC" w14:textId="26B6C298" w:rsidR="00925AEC" w:rsidRPr="00665459" w:rsidRDefault="00506A73" w:rsidP="0074214C">
            <w:pPr>
              <w:snapToGrid w:val="0"/>
              <w:jc w:val="both"/>
              <w:rPr>
                <w:sz w:val="18"/>
                <w:szCs w:val="18"/>
              </w:rPr>
            </w:pPr>
            <w:r>
              <w:rPr>
                <w:color w:val="000000" w:themeColor="text1"/>
                <w:sz w:val="18"/>
                <w:szCs w:val="18"/>
                <w:lang w:val="en-GB" w:eastAsia="zh-CN"/>
              </w:rPr>
              <w:t>W</w:t>
            </w:r>
            <w:r>
              <w:rPr>
                <w:rFonts w:hint="eastAsia"/>
                <w:color w:val="000000" w:themeColor="text1"/>
                <w:sz w:val="18"/>
                <w:szCs w:val="18"/>
                <w:lang w:val="en-GB" w:eastAsia="zh-CN"/>
              </w:rPr>
              <w:t>e prefer o</w:t>
            </w:r>
            <w:r>
              <w:rPr>
                <w:sz w:val="18"/>
                <w:szCs w:val="18"/>
              </w:rPr>
              <w:t>ption-1</w:t>
            </w:r>
            <w:r>
              <w:rPr>
                <w:rFonts w:hint="eastAsia"/>
                <w:sz w:val="18"/>
                <w:szCs w:val="18"/>
                <w:lang w:eastAsia="zh-CN"/>
              </w:rPr>
              <w:t xml:space="preserve">, option-2 and option-3. </w:t>
            </w:r>
          </w:p>
        </w:tc>
      </w:tr>
      <w:tr w:rsidR="006D4FC9" w14:paraId="0794CE0F" w14:textId="77777777" w:rsidTr="009F466F">
        <w:trPr>
          <w:trHeight w:val="215"/>
        </w:trPr>
        <w:tc>
          <w:tcPr>
            <w:tcW w:w="1506" w:type="dxa"/>
          </w:tcPr>
          <w:p w14:paraId="712EF168" w14:textId="4EA05E23" w:rsidR="006D4FC9" w:rsidRDefault="006D4FC9" w:rsidP="006D4FC9">
            <w:pPr>
              <w:snapToGrid w:val="0"/>
              <w:rPr>
                <w:sz w:val="18"/>
                <w:szCs w:val="18"/>
                <w:lang w:eastAsia="zh-CN"/>
              </w:rPr>
            </w:pPr>
            <w:r>
              <w:rPr>
                <w:rFonts w:hint="eastAsia"/>
                <w:color w:val="000000" w:themeColor="text1"/>
                <w:sz w:val="18"/>
                <w:szCs w:val="18"/>
                <w:lang w:eastAsia="zh-CN"/>
              </w:rPr>
              <w:t>HONOR</w:t>
            </w:r>
          </w:p>
        </w:tc>
        <w:tc>
          <w:tcPr>
            <w:tcW w:w="8479" w:type="dxa"/>
          </w:tcPr>
          <w:p w14:paraId="79483496" w14:textId="77777777" w:rsidR="006D4FC9" w:rsidRDefault="006D4FC9" w:rsidP="006D4FC9">
            <w:pPr>
              <w:overflowPunct w:val="0"/>
              <w:autoSpaceDE w:val="0"/>
              <w:autoSpaceDN w:val="0"/>
              <w:adjustRightInd w:val="0"/>
              <w:jc w:val="both"/>
              <w:textAlignment w:val="baseline"/>
              <w:rPr>
                <w:color w:val="000000" w:themeColor="text1"/>
                <w:sz w:val="18"/>
                <w:szCs w:val="18"/>
                <w:lang w:val="en-GB" w:eastAsia="zh-CN"/>
              </w:rPr>
            </w:pPr>
            <w:r>
              <w:rPr>
                <w:rFonts w:hint="eastAsia"/>
                <w:color w:val="000000" w:themeColor="text1"/>
                <w:sz w:val="18"/>
                <w:szCs w:val="18"/>
                <w:lang w:val="en-GB" w:eastAsia="zh-CN"/>
              </w:rPr>
              <w:t>S</w:t>
            </w:r>
            <w:r>
              <w:rPr>
                <w:color w:val="000000" w:themeColor="text1"/>
                <w:sz w:val="18"/>
                <w:szCs w:val="18"/>
                <w:lang w:val="en-GB" w:eastAsia="zh-CN"/>
              </w:rPr>
              <w:t xml:space="preserve">upport. Prefer to focus on Option 1 and Option 2 as legacy BFR. </w:t>
            </w:r>
          </w:p>
          <w:p w14:paraId="62165075" w14:textId="77777777" w:rsidR="006D4FC9" w:rsidRDefault="006D4FC9" w:rsidP="006D4FC9">
            <w:pPr>
              <w:overflowPunct w:val="0"/>
              <w:autoSpaceDE w:val="0"/>
              <w:autoSpaceDN w:val="0"/>
              <w:adjustRightInd w:val="0"/>
              <w:jc w:val="both"/>
              <w:textAlignment w:val="baseline"/>
              <w:rPr>
                <w:color w:val="000000" w:themeColor="text1"/>
                <w:sz w:val="18"/>
                <w:szCs w:val="18"/>
                <w:lang w:val="en-GB" w:eastAsia="zh-CN"/>
              </w:rPr>
            </w:pPr>
          </w:p>
          <w:p w14:paraId="0D197CFC" w14:textId="77777777" w:rsidR="006D4FC9" w:rsidRDefault="006D4FC9" w:rsidP="006D4FC9">
            <w:pPr>
              <w:overflowPunct w:val="0"/>
              <w:autoSpaceDE w:val="0"/>
              <w:autoSpaceDN w:val="0"/>
              <w:adjustRightInd w:val="0"/>
              <w:jc w:val="both"/>
              <w:textAlignment w:val="baseline"/>
              <w:rPr>
                <w:color w:val="000000" w:themeColor="text1"/>
                <w:sz w:val="18"/>
                <w:szCs w:val="18"/>
                <w:lang w:val="en-GB" w:eastAsia="zh-CN"/>
              </w:rPr>
            </w:pPr>
            <w:r>
              <w:rPr>
                <w:rFonts w:hint="eastAsia"/>
                <w:color w:val="000000" w:themeColor="text1"/>
                <w:sz w:val="18"/>
                <w:szCs w:val="18"/>
                <w:lang w:val="en-GB" w:eastAsia="zh-CN"/>
              </w:rPr>
              <w:t>F</w:t>
            </w:r>
            <w:r>
              <w:rPr>
                <w:color w:val="000000" w:themeColor="text1"/>
                <w:sz w:val="18"/>
                <w:szCs w:val="18"/>
                <w:lang w:val="en-GB" w:eastAsia="zh-CN"/>
              </w:rPr>
              <w:t>or Option 1 and Option 2, we have the following comments:</w:t>
            </w:r>
          </w:p>
          <w:p w14:paraId="25DC9947" w14:textId="77777777" w:rsidR="006D4FC9" w:rsidRDefault="006D4FC9" w:rsidP="006D4FC9">
            <w:pPr>
              <w:overflowPunct w:val="0"/>
              <w:autoSpaceDE w:val="0"/>
              <w:autoSpaceDN w:val="0"/>
              <w:adjustRightInd w:val="0"/>
              <w:jc w:val="both"/>
              <w:textAlignment w:val="baseline"/>
              <w:rPr>
                <w:color w:val="000000" w:themeColor="text1"/>
                <w:sz w:val="18"/>
                <w:szCs w:val="18"/>
                <w:lang w:val="en-GB" w:eastAsia="zh-CN"/>
              </w:rPr>
            </w:pPr>
            <w:r w:rsidRPr="00346C0A">
              <w:rPr>
                <w:rFonts w:hint="eastAsia"/>
                <w:b/>
                <w:bCs/>
                <w:color w:val="000000" w:themeColor="text1"/>
                <w:sz w:val="18"/>
                <w:szCs w:val="18"/>
                <w:lang w:val="en-GB" w:eastAsia="zh-CN"/>
              </w:rPr>
              <w:t>O</w:t>
            </w:r>
            <w:r w:rsidRPr="00346C0A">
              <w:rPr>
                <w:b/>
                <w:bCs/>
                <w:color w:val="000000" w:themeColor="text1"/>
                <w:sz w:val="18"/>
                <w:szCs w:val="18"/>
                <w:lang w:val="en-GB" w:eastAsia="zh-CN"/>
              </w:rPr>
              <w:t>ption 1:</w:t>
            </w:r>
            <w:r>
              <w:rPr>
                <w:b/>
                <w:bCs/>
                <w:color w:val="000000" w:themeColor="text1"/>
                <w:sz w:val="18"/>
                <w:szCs w:val="18"/>
                <w:lang w:val="en-GB" w:eastAsia="zh-CN"/>
              </w:rPr>
              <w:t xml:space="preserve"> </w:t>
            </w:r>
            <w:r w:rsidRPr="00626597">
              <w:rPr>
                <w:color w:val="000000" w:themeColor="text1"/>
                <w:sz w:val="18"/>
                <w:szCs w:val="18"/>
                <w:lang w:val="en-GB" w:eastAsia="zh-CN"/>
              </w:rPr>
              <w:t>To reduce report latency, t</w:t>
            </w:r>
            <w:r w:rsidRPr="00530ACD">
              <w:rPr>
                <w:color w:val="000000" w:themeColor="text1"/>
                <w:sz w:val="18"/>
                <w:szCs w:val="18"/>
                <w:lang w:val="en-GB" w:eastAsia="zh-CN"/>
              </w:rPr>
              <w:t>he new transmission of PUSCH is a first dynamic PUSCH or CG PUSCH after the triggering event.</w:t>
            </w:r>
          </w:p>
          <w:p w14:paraId="1AF10872" w14:textId="77777777" w:rsidR="006D4FC9" w:rsidRPr="00346C0A" w:rsidRDefault="006D4FC9" w:rsidP="006D4FC9">
            <w:pPr>
              <w:overflowPunct w:val="0"/>
              <w:autoSpaceDE w:val="0"/>
              <w:autoSpaceDN w:val="0"/>
              <w:adjustRightInd w:val="0"/>
              <w:jc w:val="both"/>
              <w:textAlignment w:val="baseline"/>
              <w:rPr>
                <w:b/>
                <w:bCs/>
                <w:color w:val="000000" w:themeColor="text1"/>
                <w:sz w:val="18"/>
                <w:szCs w:val="18"/>
                <w:lang w:val="en-GB" w:eastAsia="zh-CN"/>
              </w:rPr>
            </w:pPr>
            <w:r w:rsidRPr="00346C0A">
              <w:rPr>
                <w:rFonts w:hint="eastAsia"/>
                <w:b/>
                <w:bCs/>
                <w:color w:val="000000" w:themeColor="text1"/>
                <w:sz w:val="18"/>
                <w:szCs w:val="18"/>
                <w:lang w:val="en-GB" w:eastAsia="zh-CN"/>
              </w:rPr>
              <w:t>O</w:t>
            </w:r>
            <w:r w:rsidRPr="00346C0A">
              <w:rPr>
                <w:b/>
                <w:bCs/>
                <w:color w:val="000000" w:themeColor="text1"/>
                <w:sz w:val="18"/>
                <w:szCs w:val="18"/>
                <w:lang w:val="en-GB" w:eastAsia="zh-CN"/>
              </w:rPr>
              <w:t xml:space="preserve">ption 2: </w:t>
            </w:r>
          </w:p>
          <w:p w14:paraId="2BDDB41D" w14:textId="77777777" w:rsidR="006D4FC9" w:rsidRPr="00346C0A" w:rsidRDefault="006D4FC9" w:rsidP="006D4FC9">
            <w:pPr>
              <w:pStyle w:val="ListParagraph"/>
              <w:numPr>
                <w:ilvl w:val="0"/>
                <w:numId w:val="34"/>
              </w:numPr>
              <w:overflowPunct w:val="0"/>
              <w:autoSpaceDE w:val="0"/>
              <w:autoSpaceDN w:val="0"/>
              <w:adjustRightInd w:val="0"/>
              <w:spacing w:after="0" w:line="240" w:lineRule="auto"/>
              <w:jc w:val="both"/>
              <w:textAlignment w:val="baseline"/>
              <w:rPr>
                <w:color w:val="000000" w:themeColor="text1"/>
                <w:sz w:val="18"/>
                <w:szCs w:val="18"/>
                <w:lang w:val="en-GB" w:eastAsia="zh-CN"/>
              </w:rPr>
            </w:pPr>
            <w:r w:rsidRPr="00346C0A">
              <w:rPr>
                <w:color w:val="000000" w:themeColor="text1"/>
                <w:sz w:val="18"/>
                <w:szCs w:val="18"/>
                <w:lang w:val="en-GB" w:eastAsia="zh-CN"/>
              </w:rPr>
              <w:t>The first UL channel may be associated with a specific triggering event and/or report config ID for beam report in Step 1.</w:t>
            </w:r>
          </w:p>
          <w:p w14:paraId="30F023A9" w14:textId="735386F0" w:rsidR="006D4FC9" w:rsidRDefault="006D4FC9" w:rsidP="006D4FC9">
            <w:pPr>
              <w:snapToGrid w:val="0"/>
              <w:jc w:val="both"/>
              <w:rPr>
                <w:color w:val="000000" w:themeColor="text1"/>
                <w:sz w:val="18"/>
                <w:szCs w:val="18"/>
                <w:lang w:val="en-GB" w:eastAsia="zh-CN"/>
              </w:rPr>
            </w:pPr>
            <w:r w:rsidRPr="00346C0A">
              <w:rPr>
                <w:color w:val="000000" w:themeColor="text1"/>
                <w:sz w:val="18"/>
                <w:szCs w:val="18"/>
                <w:lang w:val="en-GB" w:eastAsia="zh-CN"/>
              </w:rPr>
              <w:t>The beam report should correspond to the associated triggering event and/or report config ID for a beam report requested in the first channel in Step 2.</w:t>
            </w:r>
          </w:p>
        </w:tc>
      </w:tr>
      <w:tr w:rsidR="00CB6204" w14:paraId="3AF43F26" w14:textId="77777777" w:rsidTr="009F466F">
        <w:trPr>
          <w:trHeight w:val="215"/>
        </w:trPr>
        <w:tc>
          <w:tcPr>
            <w:tcW w:w="1506" w:type="dxa"/>
          </w:tcPr>
          <w:p w14:paraId="10FD7812" w14:textId="184A00D5" w:rsidR="00CB6204" w:rsidRDefault="00CB6204" w:rsidP="00CB6204">
            <w:pPr>
              <w:snapToGrid w:val="0"/>
              <w:rPr>
                <w:color w:val="000000" w:themeColor="text1"/>
                <w:sz w:val="18"/>
                <w:szCs w:val="18"/>
                <w:lang w:eastAsia="zh-CN"/>
              </w:rPr>
            </w:pPr>
            <w:proofErr w:type="spellStart"/>
            <w:r>
              <w:rPr>
                <w:color w:val="000000" w:themeColor="text1"/>
                <w:sz w:val="18"/>
                <w:szCs w:val="18"/>
                <w:lang w:eastAsia="zh-CN"/>
              </w:rPr>
              <w:t>CEWiT</w:t>
            </w:r>
            <w:proofErr w:type="spellEnd"/>
          </w:p>
        </w:tc>
        <w:tc>
          <w:tcPr>
            <w:tcW w:w="8479" w:type="dxa"/>
          </w:tcPr>
          <w:p w14:paraId="66F4086E" w14:textId="6A0EB76E" w:rsidR="00CB6204" w:rsidRDefault="00CB6204" w:rsidP="00CB6204">
            <w:pPr>
              <w:overflowPunct w:val="0"/>
              <w:autoSpaceDE w:val="0"/>
              <w:autoSpaceDN w:val="0"/>
              <w:adjustRightInd w:val="0"/>
              <w:jc w:val="both"/>
              <w:textAlignment w:val="baseline"/>
              <w:rPr>
                <w:color w:val="000000" w:themeColor="text1"/>
                <w:sz w:val="18"/>
                <w:szCs w:val="18"/>
                <w:lang w:val="en-GB" w:eastAsia="zh-CN"/>
              </w:rPr>
            </w:pPr>
            <w:r>
              <w:rPr>
                <w:color w:val="000000" w:themeColor="text1"/>
                <w:sz w:val="18"/>
                <w:szCs w:val="18"/>
                <w:lang w:eastAsia="zh-CN"/>
              </w:rPr>
              <w:t>Fine with Proposal 3.1. Support option 1 and option 3.</w:t>
            </w:r>
          </w:p>
        </w:tc>
      </w:tr>
      <w:tr w:rsidR="00AB4FD1" w14:paraId="74E98DCC" w14:textId="77777777" w:rsidTr="009F466F">
        <w:trPr>
          <w:trHeight w:val="215"/>
        </w:trPr>
        <w:tc>
          <w:tcPr>
            <w:tcW w:w="1506" w:type="dxa"/>
          </w:tcPr>
          <w:p w14:paraId="74315D9E" w14:textId="1BD9344B" w:rsidR="00AB4FD1" w:rsidRDefault="00AB4FD1" w:rsidP="00AB4FD1">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sidR="00674438">
              <w:rPr>
                <w:color w:val="0000FF"/>
                <w:sz w:val="18"/>
                <w:szCs w:val="18"/>
              </w:rPr>
              <w:t>35</w:t>
            </w:r>
          </w:p>
        </w:tc>
        <w:tc>
          <w:tcPr>
            <w:tcW w:w="8479" w:type="dxa"/>
          </w:tcPr>
          <w:p w14:paraId="67220D85" w14:textId="51DAE98B" w:rsidR="00CB6204" w:rsidRDefault="00AB4FD1" w:rsidP="00AB4FD1">
            <w:pPr>
              <w:overflowPunct w:val="0"/>
              <w:autoSpaceDE w:val="0"/>
              <w:autoSpaceDN w:val="0"/>
              <w:adjustRightInd w:val="0"/>
              <w:jc w:val="both"/>
              <w:textAlignment w:val="baseline"/>
              <w:rPr>
                <w:color w:val="3333FF"/>
                <w:sz w:val="18"/>
                <w:szCs w:val="18"/>
                <w:lang w:eastAsia="zh-CN"/>
              </w:rPr>
            </w:pPr>
            <w:r>
              <w:rPr>
                <w:color w:val="3333FF"/>
                <w:sz w:val="18"/>
                <w:szCs w:val="18"/>
                <w:lang w:eastAsia="zh-CN"/>
              </w:rPr>
              <w:t xml:space="preserve">Since more and more companies support the idea of merging Option-2 + Option 3 (scheduling DCI is configurable), let’s try to harmonize that. </w:t>
            </w:r>
            <w:r w:rsidR="0084414A">
              <w:rPr>
                <w:rFonts w:hint="eastAsia"/>
                <w:color w:val="3333FF"/>
                <w:sz w:val="18"/>
                <w:szCs w:val="18"/>
                <w:lang w:eastAsia="zh-CN"/>
              </w:rPr>
              <w:t>P</w:t>
            </w:r>
            <w:r w:rsidR="0084414A">
              <w:rPr>
                <w:color w:val="3333FF"/>
                <w:sz w:val="18"/>
                <w:szCs w:val="18"/>
                <w:lang w:eastAsia="zh-CN"/>
              </w:rPr>
              <w:t>lease review the updated proposal.</w:t>
            </w:r>
          </w:p>
          <w:p w14:paraId="3CBE5926" w14:textId="2067C677" w:rsidR="00CB6204" w:rsidRPr="004E0A15" w:rsidRDefault="00CB6204" w:rsidP="004E0A15">
            <w:pPr>
              <w:pStyle w:val="ListParagraph"/>
              <w:numPr>
                <w:ilvl w:val="0"/>
                <w:numId w:val="35"/>
              </w:numPr>
              <w:snapToGrid w:val="0"/>
              <w:spacing w:after="0" w:line="240" w:lineRule="auto"/>
              <w:contextualSpacing/>
              <w:jc w:val="both"/>
              <w:rPr>
                <w:rFonts w:eastAsia="等线"/>
                <w:color w:val="3333FF"/>
                <w:sz w:val="18"/>
                <w:szCs w:val="18"/>
                <w:highlight w:val="yellow"/>
                <w:lang w:eastAsia="zh-CN"/>
              </w:rPr>
            </w:pPr>
            <w:r w:rsidRPr="00EA60CB">
              <w:rPr>
                <w:color w:val="3333FF"/>
                <w:sz w:val="18"/>
                <w:szCs w:val="18"/>
                <w:highlight w:val="yellow"/>
                <w:lang w:eastAsia="zh-CN"/>
              </w:rPr>
              <w:t xml:space="preserve">@ ETRI, Sharp, HONOR, Panasonic, CMCC, NEC, </w:t>
            </w:r>
            <w:proofErr w:type="spellStart"/>
            <w:r w:rsidRPr="00EA60CB">
              <w:rPr>
                <w:color w:val="3333FF"/>
                <w:sz w:val="18"/>
                <w:szCs w:val="18"/>
                <w:highlight w:val="yellow"/>
                <w:lang w:eastAsia="zh-CN"/>
              </w:rPr>
              <w:t>CEWiT</w:t>
            </w:r>
            <w:proofErr w:type="spellEnd"/>
            <w:r w:rsidRPr="00EA60CB">
              <w:rPr>
                <w:color w:val="3333FF"/>
                <w:sz w:val="18"/>
                <w:szCs w:val="18"/>
                <w:highlight w:val="yellow"/>
                <w:lang w:eastAsia="zh-CN"/>
              </w:rPr>
              <w:t>, IDC, considering that you support one of option 2 and 3, please check whether the harmonized one is okay for you or not?</w:t>
            </w:r>
          </w:p>
          <w:p w14:paraId="24E15E40" w14:textId="40D93063" w:rsidR="00AB4FD1" w:rsidRDefault="0084414A" w:rsidP="00AB4FD1">
            <w:pPr>
              <w:overflowPunct w:val="0"/>
              <w:autoSpaceDE w:val="0"/>
              <w:autoSpaceDN w:val="0"/>
              <w:adjustRightInd w:val="0"/>
              <w:jc w:val="both"/>
              <w:textAlignment w:val="baseline"/>
              <w:rPr>
                <w:color w:val="000000" w:themeColor="text1"/>
                <w:sz w:val="18"/>
                <w:szCs w:val="18"/>
                <w:lang w:val="en-GB" w:eastAsia="zh-CN"/>
              </w:rPr>
            </w:pPr>
            <w:r>
              <w:rPr>
                <w:color w:val="3333FF"/>
                <w:sz w:val="18"/>
                <w:szCs w:val="18"/>
                <w:lang w:eastAsia="zh-CN"/>
              </w:rPr>
              <w:t xml:space="preserve"> </w:t>
            </w:r>
          </w:p>
        </w:tc>
      </w:tr>
      <w:tr w:rsidR="000660B4" w14:paraId="506C51E7" w14:textId="77777777" w:rsidTr="009F466F">
        <w:trPr>
          <w:trHeight w:val="215"/>
        </w:trPr>
        <w:tc>
          <w:tcPr>
            <w:tcW w:w="1506" w:type="dxa"/>
          </w:tcPr>
          <w:p w14:paraId="3DBEE3BB" w14:textId="1DCDADD3" w:rsidR="000660B4" w:rsidRDefault="000660B4" w:rsidP="00AB4FD1">
            <w:pPr>
              <w:snapToGrid w:val="0"/>
              <w:rPr>
                <w:color w:val="0000FF"/>
                <w:sz w:val="18"/>
                <w:szCs w:val="18"/>
              </w:rPr>
            </w:pPr>
            <w:r>
              <w:rPr>
                <w:color w:val="000000" w:themeColor="text1"/>
                <w:sz w:val="18"/>
                <w:szCs w:val="18"/>
                <w:lang w:eastAsia="zh-CN"/>
              </w:rPr>
              <w:t>Samsung2</w:t>
            </w:r>
          </w:p>
        </w:tc>
        <w:tc>
          <w:tcPr>
            <w:tcW w:w="8479" w:type="dxa"/>
          </w:tcPr>
          <w:p w14:paraId="7223C110" w14:textId="77777777" w:rsidR="00047354" w:rsidRDefault="00047354" w:rsidP="000660B4">
            <w:pPr>
              <w:overflowPunct w:val="0"/>
              <w:autoSpaceDE w:val="0"/>
              <w:autoSpaceDN w:val="0"/>
              <w:adjustRightInd w:val="0"/>
              <w:jc w:val="both"/>
              <w:textAlignment w:val="baseline"/>
              <w:rPr>
                <w:color w:val="000000" w:themeColor="text1"/>
                <w:sz w:val="18"/>
                <w:szCs w:val="18"/>
                <w:lang w:val="en-GB" w:eastAsia="zh-CN"/>
              </w:rPr>
            </w:pPr>
          </w:p>
          <w:p w14:paraId="613726B9" w14:textId="65CFFDA0" w:rsidR="000660B4" w:rsidRDefault="000660B4" w:rsidP="000660B4">
            <w:pPr>
              <w:overflowPunct w:val="0"/>
              <w:autoSpaceDE w:val="0"/>
              <w:autoSpaceDN w:val="0"/>
              <w:adjustRightInd w:val="0"/>
              <w:jc w:val="both"/>
              <w:textAlignment w:val="baseline"/>
              <w:rPr>
                <w:color w:val="000000" w:themeColor="text1"/>
                <w:sz w:val="18"/>
                <w:szCs w:val="18"/>
                <w:lang w:val="en-GB" w:eastAsia="zh-CN"/>
              </w:rPr>
            </w:pPr>
            <w:r>
              <w:rPr>
                <w:color w:val="000000" w:themeColor="text1"/>
                <w:sz w:val="18"/>
                <w:szCs w:val="18"/>
                <w:lang w:val="en-GB" w:eastAsia="zh-CN"/>
              </w:rPr>
              <w:t>We support the new Option-2+Option-3 (UCI) proposal as long as Step-2 can be configurable by NW via RRC. We think that the new proposal is a good way forward, and it can deal with various design aspects</w:t>
            </w:r>
            <w:r w:rsidR="00047354">
              <w:rPr>
                <w:color w:val="000000" w:themeColor="text1"/>
                <w:sz w:val="18"/>
                <w:szCs w:val="18"/>
                <w:lang w:val="en-GB" w:eastAsia="zh-CN"/>
              </w:rPr>
              <w:t>/issues</w:t>
            </w:r>
            <w:r>
              <w:rPr>
                <w:color w:val="000000" w:themeColor="text1"/>
                <w:sz w:val="18"/>
                <w:szCs w:val="18"/>
                <w:lang w:val="en-GB" w:eastAsia="zh-CN"/>
              </w:rPr>
              <w:t xml:space="preserve"> related to the UCI design. Having the scheduling DCI configurable is also beneficial to reduce latency and/or overhead for different deployment scenarios</w:t>
            </w:r>
            <w:r w:rsidR="00047354">
              <w:rPr>
                <w:color w:val="000000" w:themeColor="text1"/>
                <w:sz w:val="18"/>
                <w:szCs w:val="18"/>
                <w:lang w:val="en-GB" w:eastAsia="zh-CN"/>
              </w:rPr>
              <w:t>, and accommodate different NW’s requirements</w:t>
            </w:r>
            <w:r>
              <w:rPr>
                <w:color w:val="000000" w:themeColor="text1"/>
                <w:sz w:val="18"/>
                <w:szCs w:val="18"/>
                <w:lang w:val="en-GB" w:eastAsia="zh-CN"/>
              </w:rPr>
              <w:t>.</w:t>
            </w:r>
          </w:p>
          <w:p w14:paraId="7741D7EF" w14:textId="3405F2D9" w:rsidR="00FB1D8E" w:rsidRDefault="00FB1D8E" w:rsidP="000660B4">
            <w:pPr>
              <w:overflowPunct w:val="0"/>
              <w:autoSpaceDE w:val="0"/>
              <w:autoSpaceDN w:val="0"/>
              <w:adjustRightInd w:val="0"/>
              <w:jc w:val="both"/>
              <w:textAlignment w:val="baseline"/>
              <w:rPr>
                <w:color w:val="000000" w:themeColor="text1"/>
                <w:sz w:val="18"/>
                <w:szCs w:val="18"/>
                <w:lang w:val="en-GB" w:eastAsia="zh-CN"/>
              </w:rPr>
            </w:pPr>
          </w:p>
          <w:p w14:paraId="63422E98" w14:textId="5865E91C" w:rsidR="00FB1D8E" w:rsidRDefault="00FB1D8E" w:rsidP="000660B4">
            <w:pPr>
              <w:overflowPunct w:val="0"/>
              <w:autoSpaceDE w:val="0"/>
              <w:autoSpaceDN w:val="0"/>
              <w:adjustRightInd w:val="0"/>
              <w:jc w:val="both"/>
              <w:textAlignment w:val="baseline"/>
              <w:rPr>
                <w:color w:val="000000" w:themeColor="text1"/>
                <w:sz w:val="18"/>
                <w:szCs w:val="18"/>
                <w:lang w:val="en-GB" w:eastAsia="zh-CN"/>
              </w:rPr>
            </w:pPr>
            <w:r>
              <w:rPr>
                <w:color w:val="0000FF"/>
                <w:sz w:val="18"/>
                <w:szCs w:val="18"/>
                <w:lang w:val="en-GB"/>
              </w:rPr>
              <w:t>[Mod]: Thank you for being flexible. Good comments!</w:t>
            </w:r>
          </w:p>
          <w:p w14:paraId="5F335C64" w14:textId="40BAB7D6" w:rsidR="000660B4" w:rsidRPr="000660B4" w:rsidRDefault="000660B4" w:rsidP="00AB4FD1">
            <w:pPr>
              <w:overflowPunct w:val="0"/>
              <w:autoSpaceDE w:val="0"/>
              <w:autoSpaceDN w:val="0"/>
              <w:adjustRightInd w:val="0"/>
              <w:jc w:val="both"/>
              <w:textAlignment w:val="baseline"/>
              <w:rPr>
                <w:color w:val="3333FF"/>
                <w:sz w:val="18"/>
                <w:szCs w:val="18"/>
                <w:lang w:val="en-GB" w:eastAsia="zh-CN"/>
              </w:rPr>
            </w:pPr>
          </w:p>
        </w:tc>
      </w:tr>
      <w:tr w:rsidR="004E351A" w14:paraId="542F2D19" w14:textId="77777777" w:rsidTr="009F466F">
        <w:trPr>
          <w:trHeight w:val="215"/>
        </w:trPr>
        <w:tc>
          <w:tcPr>
            <w:tcW w:w="1506" w:type="dxa"/>
          </w:tcPr>
          <w:p w14:paraId="6E5342E5" w14:textId="33C82D1D" w:rsidR="004E351A" w:rsidRDefault="004E351A" w:rsidP="00AB4FD1">
            <w:pPr>
              <w:snapToGrid w:val="0"/>
              <w:rPr>
                <w:color w:val="000000" w:themeColor="text1"/>
                <w:sz w:val="18"/>
                <w:szCs w:val="18"/>
                <w:lang w:eastAsia="zh-CN"/>
              </w:rPr>
            </w:pPr>
            <w:r>
              <w:rPr>
                <w:color w:val="000000" w:themeColor="text1"/>
                <w:sz w:val="18"/>
                <w:szCs w:val="18"/>
                <w:lang w:eastAsia="zh-CN"/>
              </w:rPr>
              <w:t>Panasonic</w:t>
            </w:r>
          </w:p>
        </w:tc>
        <w:tc>
          <w:tcPr>
            <w:tcW w:w="8479" w:type="dxa"/>
          </w:tcPr>
          <w:p w14:paraId="7B1ED016" w14:textId="28FE7488" w:rsidR="004E351A" w:rsidRDefault="0086065F" w:rsidP="000660B4">
            <w:pPr>
              <w:overflowPunct w:val="0"/>
              <w:autoSpaceDE w:val="0"/>
              <w:autoSpaceDN w:val="0"/>
              <w:adjustRightInd w:val="0"/>
              <w:jc w:val="both"/>
              <w:textAlignment w:val="baseline"/>
              <w:rPr>
                <w:color w:val="000000" w:themeColor="text1"/>
                <w:sz w:val="18"/>
                <w:szCs w:val="18"/>
                <w:lang w:val="en-GB" w:eastAsia="zh-CN"/>
              </w:rPr>
            </w:pPr>
            <w:r>
              <w:rPr>
                <w:color w:val="000000" w:themeColor="text1"/>
                <w:sz w:val="18"/>
                <w:szCs w:val="18"/>
                <w:lang w:val="en-GB" w:eastAsia="zh-CN"/>
              </w:rPr>
              <w:t>We have the following comments regarding proposa</w:t>
            </w:r>
            <w:r w:rsidR="00C5615F">
              <w:rPr>
                <w:color w:val="000000" w:themeColor="text1"/>
                <w:sz w:val="18"/>
                <w:szCs w:val="18"/>
                <w:lang w:val="en-GB" w:eastAsia="zh-CN"/>
              </w:rPr>
              <w:t>l 3.1:</w:t>
            </w:r>
          </w:p>
          <w:p w14:paraId="2701F287" w14:textId="77777777" w:rsidR="0095252F" w:rsidRDefault="00C5615F" w:rsidP="00C5615F">
            <w:pPr>
              <w:pStyle w:val="ListParagraph"/>
              <w:numPr>
                <w:ilvl w:val="0"/>
                <w:numId w:val="22"/>
              </w:numPr>
              <w:spacing w:line="259" w:lineRule="auto"/>
              <w:contextualSpacing/>
              <w:rPr>
                <w:rFonts w:cs="Times New Roman"/>
                <w:sz w:val="18"/>
                <w:szCs w:val="18"/>
              </w:rPr>
            </w:pPr>
            <w:r w:rsidRPr="00FD783D">
              <w:rPr>
                <w:rFonts w:cs="Times New Roman"/>
                <w:sz w:val="18"/>
                <w:szCs w:val="18"/>
              </w:rPr>
              <w:t>First</w:t>
            </w:r>
            <w:r>
              <w:rPr>
                <w:rFonts w:cs="Times New Roman"/>
                <w:sz w:val="18"/>
                <w:szCs w:val="18"/>
              </w:rPr>
              <w:t xml:space="preserve">, </w:t>
            </w:r>
            <w:r w:rsidRPr="00FD783D">
              <w:rPr>
                <w:rFonts w:cs="Times New Roman"/>
                <w:sz w:val="18"/>
                <w:szCs w:val="18"/>
              </w:rPr>
              <w:t>we think this should be tied to a triggering event, in our case event 2. Event 1 is not discussed yet.</w:t>
            </w:r>
          </w:p>
          <w:p w14:paraId="7509677E" w14:textId="332AA6C9" w:rsidR="00C5615F" w:rsidRPr="00FD783D" w:rsidRDefault="0095252F" w:rsidP="0095252F">
            <w:pPr>
              <w:pStyle w:val="ListParagraph"/>
              <w:spacing w:line="259" w:lineRule="auto"/>
              <w:contextualSpacing/>
              <w:rPr>
                <w:rFonts w:cs="Times New Roman"/>
                <w:sz w:val="18"/>
                <w:szCs w:val="18"/>
              </w:rPr>
            </w:pPr>
            <w:r>
              <w:rPr>
                <w:color w:val="0000FF"/>
                <w:sz w:val="18"/>
                <w:szCs w:val="18"/>
                <w:lang w:val="en-GB"/>
              </w:rPr>
              <w:t>[Mod]: From the FL perspective, approved medium approach(es) should NOT be event-specific (like event-1 is for MAC-CE and event-2 for UCI, too ba</w:t>
            </w:r>
            <w:r w:rsidR="00875814">
              <w:rPr>
                <w:color w:val="0000FF"/>
                <w:sz w:val="18"/>
                <w:szCs w:val="18"/>
                <w:lang w:val="en-GB"/>
              </w:rPr>
              <w:t>d!</w:t>
            </w:r>
            <w:r>
              <w:rPr>
                <w:color w:val="0000FF"/>
                <w:sz w:val="18"/>
                <w:szCs w:val="18"/>
                <w:lang w:val="en-GB"/>
              </w:rPr>
              <w:t xml:space="preserve">). Assuming Event-1 is approved in addition, I do </w:t>
            </w:r>
            <w:r w:rsidR="006170EF">
              <w:rPr>
                <w:color w:val="0000FF"/>
                <w:sz w:val="18"/>
                <w:szCs w:val="18"/>
                <w:lang w:val="en-GB"/>
              </w:rPr>
              <w:t>NOT</w:t>
            </w:r>
            <w:r>
              <w:rPr>
                <w:color w:val="0000FF"/>
                <w:sz w:val="18"/>
                <w:szCs w:val="18"/>
                <w:lang w:val="en-GB"/>
              </w:rPr>
              <w:t xml:space="preserve"> observe why </w:t>
            </w:r>
            <w:r w:rsidR="00875814">
              <w:rPr>
                <w:color w:val="0000FF"/>
                <w:sz w:val="18"/>
                <w:szCs w:val="18"/>
                <w:lang w:val="en-GB"/>
              </w:rPr>
              <w:t xml:space="preserve">it is difficult to </w:t>
            </w:r>
            <w:r>
              <w:rPr>
                <w:color w:val="0000FF"/>
                <w:sz w:val="18"/>
                <w:szCs w:val="18"/>
                <w:lang w:val="en-GB"/>
              </w:rPr>
              <w:t xml:space="preserve">have a unique medium regardless of going with MAC-CE or UCI.  </w:t>
            </w:r>
            <w:r w:rsidR="00C5615F" w:rsidRPr="00FD783D">
              <w:rPr>
                <w:rFonts w:cs="Times New Roman"/>
                <w:sz w:val="18"/>
                <w:szCs w:val="18"/>
              </w:rPr>
              <w:t xml:space="preserve"> </w:t>
            </w:r>
          </w:p>
          <w:p w14:paraId="04D4499C" w14:textId="316CC44F" w:rsidR="00C5615F" w:rsidRDefault="00C5615F" w:rsidP="00C5615F">
            <w:pPr>
              <w:pStyle w:val="ListParagraph"/>
              <w:numPr>
                <w:ilvl w:val="0"/>
                <w:numId w:val="22"/>
              </w:numPr>
              <w:spacing w:line="259" w:lineRule="auto"/>
              <w:contextualSpacing/>
              <w:rPr>
                <w:rFonts w:cs="Times New Roman"/>
                <w:sz w:val="18"/>
                <w:szCs w:val="18"/>
              </w:rPr>
            </w:pPr>
            <w:r>
              <w:rPr>
                <w:rFonts w:cs="Times New Roman"/>
                <w:sz w:val="18"/>
                <w:szCs w:val="18"/>
              </w:rPr>
              <w:lastRenderedPageBreak/>
              <w:t xml:space="preserve">A clarification question: </w:t>
            </w:r>
            <w:r w:rsidRPr="00FD783D">
              <w:rPr>
                <w:rFonts w:cs="Times New Roman"/>
                <w:sz w:val="18"/>
                <w:szCs w:val="18"/>
              </w:rPr>
              <w:t xml:space="preserve">Why </w:t>
            </w:r>
            <w:r>
              <w:rPr>
                <w:rFonts w:cs="Times New Roman"/>
                <w:sz w:val="18"/>
                <w:szCs w:val="18"/>
              </w:rPr>
              <w:t xml:space="preserve">are </w:t>
            </w:r>
            <w:r w:rsidRPr="00FD783D">
              <w:rPr>
                <w:rFonts w:cs="Times New Roman"/>
                <w:sz w:val="18"/>
                <w:szCs w:val="18"/>
              </w:rPr>
              <w:t>only two stage solutions (request to transmit followed by transmission) being considered? One shot transmission via UCI in pre-configured resource dedicated for UEI beam report should also be discussed</w:t>
            </w:r>
            <w:r>
              <w:rPr>
                <w:rFonts w:cs="Times New Roman"/>
                <w:sz w:val="18"/>
                <w:szCs w:val="18"/>
              </w:rPr>
              <w:t xml:space="preserve"> because it can reduce latency. </w:t>
            </w:r>
          </w:p>
          <w:p w14:paraId="34B3D75A" w14:textId="4D84051B" w:rsidR="0095252F" w:rsidRPr="00441954" w:rsidRDefault="0095252F" w:rsidP="0095252F">
            <w:pPr>
              <w:pStyle w:val="ListParagraph"/>
              <w:spacing w:line="259" w:lineRule="auto"/>
              <w:contextualSpacing/>
              <w:rPr>
                <w:rFonts w:cs="Times New Roman"/>
                <w:sz w:val="18"/>
                <w:szCs w:val="18"/>
              </w:rPr>
            </w:pPr>
            <w:r>
              <w:rPr>
                <w:color w:val="0000FF"/>
                <w:sz w:val="18"/>
                <w:szCs w:val="18"/>
                <w:lang w:val="en-GB"/>
              </w:rPr>
              <w:t xml:space="preserve">[Mod]: </w:t>
            </w:r>
            <w:r w:rsidR="006341B6">
              <w:rPr>
                <w:color w:val="0000FF"/>
                <w:sz w:val="18"/>
                <w:szCs w:val="18"/>
                <w:lang w:val="en-GB"/>
              </w:rPr>
              <w:t>It is because that t</w:t>
            </w:r>
            <w:r w:rsidR="00875814">
              <w:rPr>
                <w:color w:val="0000FF"/>
                <w:sz w:val="18"/>
                <w:szCs w:val="18"/>
                <w:lang w:val="en-GB"/>
              </w:rPr>
              <w:t xml:space="preserve">he </w:t>
            </w:r>
            <w:r>
              <w:rPr>
                <w:color w:val="0000FF"/>
                <w:sz w:val="18"/>
                <w:szCs w:val="18"/>
                <w:lang w:val="en-GB"/>
              </w:rPr>
              <w:t xml:space="preserve">pre-configured resource is just a candidate for potential UL transmission, and then the first channel is to </w:t>
            </w:r>
            <w:r w:rsidR="00875814">
              <w:rPr>
                <w:color w:val="0000FF"/>
                <w:sz w:val="18"/>
                <w:szCs w:val="18"/>
                <w:lang w:val="en-GB"/>
              </w:rPr>
              <w:t xml:space="preserve">notify </w:t>
            </w:r>
            <w:r>
              <w:rPr>
                <w:color w:val="0000FF"/>
                <w:sz w:val="18"/>
                <w:szCs w:val="18"/>
                <w:lang w:val="en-GB"/>
              </w:rPr>
              <w:t>the</w:t>
            </w:r>
            <w:r w:rsidR="00875814">
              <w:rPr>
                <w:color w:val="0000FF"/>
                <w:sz w:val="18"/>
                <w:szCs w:val="18"/>
                <w:lang w:val="en-GB"/>
              </w:rPr>
              <w:t xml:space="preserve"> existence of the second channel transmission, which is essential for </w:t>
            </w:r>
            <w:proofErr w:type="spellStart"/>
            <w:r w:rsidR="00875814">
              <w:rPr>
                <w:color w:val="0000FF"/>
                <w:sz w:val="18"/>
                <w:szCs w:val="18"/>
                <w:lang w:val="en-GB"/>
              </w:rPr>
              <w:t>gNB</w:t>
            </w:r>
            <w:proofErr w:type="spellEnd"/>
            <w:r w:rsidR="00875814">
              <w:rPr>
                <w:color w:val="0000FF"/>
                <w:sz w:val="18"/>
                <w:szCs w:val="18"/>
                <w:lang w:val="en-GB"/>
              </w:rPr>
              <w:t xml:space="preserve"> to indicate re-</w:t>
            </w:r>
            <w:r w:rsidR="006170EF">
              <w:rPr>
                <w:color w:val="0000FF"/>
                <w:sz w:val="18"/>
                <w:szCs w:val="18"/>
                <w:lang w:val="en-GB"/>
              </w:rPr>
              <w:t>Tx</w:t>
            </w:r>
            <w:r w:rsidR="00875814">
              <w:rPr>
                <w:color w:val="0000FF"/>
                <w:sz w:val="18"/>
                <w:szCs w:val="18"/>
                <w:lang w:val="en-GB"/>
              </w:rPr>
              <w:t xml:space="preserve"> of UCI</w:t>
            </w:r>
            <w:r w:rsidR="006170EF">
              <w:rPr>
                <w:color w:val="0000FF"/>
                <w:sz w:val="18"/>
                <w:szCs w:val="18"/>
                <w:lang w:val="en-GB"/>
              </w:rPr>
              <w:t xml:space="preserve"> once</w:t>
            </w:r>
            <w:r w:rsidR="00875814">
              <w:rPr>
                <w:color w:val="0000FF"/>
                <w:sz w:val="18"/>
                <w:szCs w:val="18"/>
                <w:lang w:val="en-GB"/>
              </w:rPr>
              <w:t xml:space="preserve"> </w:t>
            </w:r>
            <w:r w:rsidR="006170EF">
              <w:rPr>
                <w:color w:val="0000FF"/>
                <w:sz w:val="18"/>
                <w:szCs w:val="18"/>
                <w:lang w:val="en-GB"/>
              </w:rPr>
              <w:t>false detected in Step-</w:t>
            </w:r>
            <w:r w:rsidR="00434343">
              <w:rPr>
                <w:color w:val="0000FF"/>
                <w:sz w:val="18"/>
                <w:szCs w:val="18"/>
                <w:lang w:val="en-GB"/>
              </w:rPr>
              <w:t>3</w:t>
            </w:r>
            <w:r w:rsidR="006170EF">
              <w:rPr>
                <w:color w:val="0000FF"/>
                <w:sz w:val="18"/>
                <w:szCs w:val="18"/>
                <w:lang w:val="en-GB"/>
              </w:rPr>
              <w:t>,</w:t>
            </w:r>
            <w:r w:rsidR="00875814">
              <w:rPr>
                <w:color w:val="0000FF"/>
                <w:sz w:val="18"/>
                <w:szCs w:val="18"/>
                <w:lang w:val="en-GB"/>
              </w:rPr>
              <w:t xml:space="preserve"> regardless of UL MU/SU.</w:t>
            </w:r>
            <w:r>
              <w:rPr>
                <w:color w:val="0000FF"/>
                <w:sz w:val="18"/>
                <w:szCs w:val="18"/>
                <w:lang w:val="en-GB"/>
              </w:rPr>
              <w:t xml:space="preserve"> </w:t>
            </w:r>
          </w:p>
          <w:p w14:paraId="0B3A3C7D" w14:textId="492BB7F4" w:rsidR="006170EF" w:rsidRPr="006170EF" w:rsidRDefault="00C5615F" w:rsidP="006170EF">
            <w:pPr>
              <w:pStyle w:val="ListParagraph"/>
              <w:numPr>
                <w:ilvl w:val="0"/>
                <w:numId w:val="22"/>
              </w:numPr>
              <w:spacing w:line="259" w:lineRule="auto"/>
              <w:contextualSpacing/>
              <w:rPr>
                <w:rFonts w:cs="Times New Roman"/>
                <w:sz w:val="18"/>
                <w:szCs w:val="18"/>
              </w:rPr>
            </w:pPr>
            <w:r>
              <w:rPr>
                <w:rFonts w:cs="Times New Roman"/>
                <w:sz w:val="18"/>
                <w:szCs w:val="18"/>
              </w:rPr>
              <w:t xml:space="preserve">We have a concern regarding </w:t>
            </w:r>
            <w:r w:rsidRPr="00FD783D">
              <w:rPr>
                <w:rFonts w:cs="Times New Roman"/>
                <w:sz w:val="18"/>
                <w:szCs w:val="18"/>
              </w:rPr>
              <w:t>Option 4b</w:t>
            </w:r>
            <w:r w:rsidR="00DC3A49">
              <w:rPr>
                <w:rFonts w:cs="Times New Roman"/>
                <w:sz w:val="18"/>
                <w:szCs w:val="18"/>
              </w:rPr>
              <w:t xml:space="preserve">. </w:t>
            </w:r>
          </w:p>
        </w:tc>
      </w:tr>
      <w:tr w:rsidR="00CF543B" w14:paraId="426B1F1D" w14:textId="77777777" w:rsidTr="009F466F">
        <w:trPr>
          <w:trHeight w:val="215"/>
        </w:trPr>
        <w:tc>
          <w:tcPr>
            <w:tcW w:w="1506" w:type="dxa"/>
          </w:tcPr>
          <w:p w14:paraId="32AC7901" w14:textId="256FF45E" w:rsidR="00CF543B" w:rsidRDefault="00CF543B" w:rsidP="00CF543B">
            <w:pPr>
              <w:snapToGrid w:val="0"/>
              <w:rPr>
                <w:color w:val="000000" w:themeColor="text1"/>
                <w:sz w:val="18"/>
                <w:szCs w:val="18"/>
                <w:lang w:eastAsia="zh-CN"/>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w:t>
            </w:r>
            <w:r>
              <w:rPr>
                <w:color w:val="0000FF"/>
                <w:sz w:val="18"/>
                <w:szCs w:val="18"/>
              </w:rPr>
              <w:t>37</w:t>
            </w:r>
          </w:p>
        </w:tc>
        <w:tc>
          <w:tcPr>
            <w:tcW w:w="8479" w:type="dxa"/>
          </w:tcPr>
          <w:p w14:paraId="632CD26F" w14:textId="68CB4187" w:rsidR="00CF543B" w:rsidRDefault="00CF543B" w:rsidP="00CF543B">
            <w:pPr>
              <w:overflowPunct w:val="0"/>
              <w:autoSpaceDE w:val="0"/>
              <w:autoSpaceDN w:val="0"/>
              <w:adjustRightInd w:val="0"/>
              <w:jc w:val="both"/>
              <w:textAlignment w:val="baseline"/>
              <w:rPr>
                <w:rFonts w:eastAsia="PMingLiU"/>
                <w:color w:val="0000FF"/>
                <w:sz w:val="18"/>
                <w:szCs w:val="18"/>
                <w:lang w:eastAsia="zh-TW"/>
              </w:rPr>
            </w:pPr>
            <w:r>
              <w:rPr>
                <w:rFonts w:eastAsia="PMingLiU"/>
                <w:color w:val="0000FF"/>
                <w:sz w:val="18"/>
                <w:szCs w:val="18"/>
                <w:lang w:eastAsia="zh-TW"/>
              </w:rPr>
              <w:t>No update for the proposal but just add companies’ preference. Then, for accelerating the Monday online, just check companies’ attitude:</w:t>
            </w:r>
          </w:p>
          <w:p w14:paraId="1DAAF44E" w14:textId="4D670176" w:rsidR="00CF543B" w:rsidRPr="00CF543B" w:rsidRDefault="00CF543B" w:rsidP="00CF543B">
            <w:pPr>
              <w:pStyle w:val="ListParagraph"/>
              <w:numPr>
                <w:ilvl w:val="0"/>
                <w:numId w:val="34"/>
              </w:numPr>
              <w:overflowPunct w:val="0"/>
              <w:autoSpaceDE w:val="0"/>
              <w:autoSpaceDN w:val="0"/>
              <w:adjustRightInd w:val="0"/>
              <w:jc w:val="both"/>
              <w:textAlignment w:val="baseline"/>
              <w:rPr>
                <w:rFonts w:eastAsia="PMingLiU"/>
                <w:color w:val="0000FF"/>
                <w:sz w:val="18"/>
                <w:szCs w:val="18"/>
                <w:lang w:eastAsia="zh-TW"/>
              </w:rPr>
            </w:pPr>
            <w:r w:rsidRPr="00CF543B">
              <w:rPr>
                <w:color w:val="3333FF"/>
                <w:sz w:val="18"/>
                <w:szCs w:val="18"/>
                <w:highlight w:val="yellow"/>
                <w:lang w:eastAsia="zh-CN"/>
              </w:rPr>
              <w:t xml:space="preserve">@ ETRI, Sharp, HONOR, CMCC, NEC, </w:t>
            </w:r>
            <w:proofErr w:type="spellStart"/>
            <w:r w:rsidRPr="00CF543B">
              <w:rPr>
                <w:color w:val="3333FF"/>
                <w:sz w:val="18"/>
                <w:szCs w:val="18"/>
                <w:highlight w:val="yellow"/>
                <w:lang w:eastAsia="zh-CN"/>
              </w:rPr>
              <w:t>CEWiT</w:t>
            </w:r>
            <w:proofErr w:type="spellEnd"/>
            <w:r w:rsidRPr="00CF543B">
              <w:rPr>
                <w:color w:val="3333FF"/>
                <w:sz w:val="18"/>
                <w:szCs w:val="18"/>
                <w:highlight w:val="yellow"/>
                <w:lang w:eastAsia="zh-CN"/>
              </w:rPr>
              <w:t xml:space="preserve">, IDC, considering that you support one of option 2 and 3, please check whether the harmonized </w:t>
            </w:r>
            <w:r>
              <w:rPr>
                <w:color w:val="3333FF"/>
                <w:sz w:val="18"/>
                <w:szCs w:val="18"/>
                <w:highlight w:val="yellow"/>
                <w:lang w:eastAsia="zh-CN"/>
              </w:rPr>
              <w:t>Option 2+3</w:t>
            </w:r>
            <w:r w:rsidRPr="00CF543B">
              <w:rPr>
                <w:color w:val="3333FF"/>
                <w:sz w:val="18"/>
                <w:szCs w:val="18"/>
                <w:highlight w:val="yellow"/>
                <w:lang w:eastAsia="zh-CN"/>
              </w:rPr>
              <w:t xml:space="preserve"> is okay for you or not?</w:t>
            </w:r>
          </w:p>
        </w:tc>
      </w:tr>
      <w:tr w:rsidR="002E3212" w14:paraId="7739AADC" w14:textId="77777777" w:rsidTr="009F466F">
        <w:trPr>
          <w:trHeight w:val="215"/>
        </w:trPr>
        <w:tc>
          <w:tcPr>
            <w:tcW w:w="1506" w:type="dxa"/>
          </w:tcPr>
          <w:p w14:paraId="6E4E35E9" w14:textId="069A2AC8" w:rsidR="002E3212" w:rsidRPr="002E3212" w:rsidRDefault="002E3212" w:rsidP="00CF543B">
            <w:pPr>
              <w:snapToGrid w:val="0"/>
              <w:rPr>
                <w:rFonts w:eastAsia="Malgun Gothic"/>
                <w:sz w:val="18"/>
                <w:szCs w:val="18"/>
              </w:rPr>
            </w:pPr>
            <w:r w:rsidRPr="002E3212">
              <w:rPr>
                <w:rFonts w:eastAsia="Malgun Gothic" w:hint="eastAsia"/>
                <w:sz w:val="18"/>
                <w:szCs w:val="18"/>
              </w:rPr>
              <w:t>Q</w:t>
            </w:r>
            <w:r>
              <w:rPr>
                <w:rFonts w:eastAsia="Malgun Gothic" w:hint="eastAsia"/>
                <w:sz w:val="18"/>
                <w:szCs w:val="18"/>
              </w:rPr>
              <w:t>ualcomm</w:t>
            </w:r>
          </w:p>
        </w:tc>
        <w:tc>
          <w:tcPr>
            <w:tcW w:w="8479" w:type="dxa"/>
          </w:tcPr>
          <w:p w14:paraId="49770CFA" w14:textId="1F477BD6" w:rsidR="002E3212" w:rsidRPr="00F71BBD" w:rsidRDefault="002E3212" w:rsidP="00CF543B">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We are generally fine with Proposal 3.1</w:t>
            </w:r>
            <w:r w:rsidR="00F71BBD">
              <w:rPr>
                <w:rFonts w:eastAsia="Malgun Gothic" w:hint="eastAsia"/>
                <w:sz w:val="18"/>
                <w:szCs w:val="18"/>
              </w:rPr>
              <w:t xml:space="preserve">, but we think the last part </w:t>
            </w:r>
            <w:r w:rsidR="00F71BBD">
              <w:rPr>
                <w:rFonts w:eastAsia="Malgun Gothic"/>
                <w:sz w:val="18"/>
                <w:szCs w:val="18"/>
              </w:rPr>
              <w:t>“</w:t>
            </w:r>
            <w:r w:rsidR="00F71BBD">
              <w:rPr>
                <w:rFonts w:eastAsia="Malgun Gothic" w:hint="eastAsia"/>
                <w:sz w:val="18"/>
                <w:szCs w:val="18"/>
              </w:rPr>
              <w:t>down-select the following options</w:t>
            </w:r>
            <w:r w:rsidR="00F71BBD">
              <w:rPr>
                <w:rFonts w:eastAsia="Malgun Gothic"/>
                <w:sz w:val="18"/>
                <w:szCs w:val="18"/>
              </w:rPr>
              <w:t>”</w:t>
            </w:r>
            <w:r w:rsidR="00F71BBD">
              <w:rPr>
                <w:rFonts w:eastAsia="Malgun Gothic" w:hint="eastAsia"/>
                <w:sz w:val="18"/>
                <w:szCs w:val="18"/>
              </w:rPr>
              <w:t xml:space="preserve"> is </w:t>
            </w:r>
            <w:r w:rsidR="008E1F9B">
              <w:rPr>
                <w:rFonts w:eastAsia="Malgun Gothic" w:hint="eastAsia"/>
                <w:sz w:val="18"/>
                <w:szCs w:val="18"/>
              </w:rPr>
              <w:t xml:space="preserve">unclear. Is it intended to </w:t>
            </w:r>
            <w:r w:rsidR="00D25AC9">
              <w:rPr>
                <w:rFonts w:eastAsia="Malgun Gothic" w:hint="eastAsia"/>
                <w:sz w:val="18"/>
                <w:szCs w:val="18"/>
              </w:rPr>
              <w:t xml:space="preserve">urge selection of only one option? If so, we </w:t>
            </w:r>
            <w:r w:rsidR="00211AC2">
              <w:rPr>
                <w:rFonts w:eastAsia="Malgun Gothic" w:hint="eastAsia"/>
                <w:sz w:val="18"/>
                <w:szCs w:val="18"/>
              </w:rPr>
              <w:t>don</w:t>
            </w:r>
            <w:r w:rsidR="00211AC2">
              <w:rPr>
                <w:rFonts w:eastAsia="Malgun Gothic"/>
                <w:sz w:val="18"/>
                <w:szCs w:val="18"/>
              </w:rPr>
              <w:t>’</w:t>
            </w:r>
            <w:r w:rsidR="00211AC2">
              <w:rPr>
                <w:rFonts w:eastAsia="Malgun Gothic" w:hint="eastAsia"/>
                <w:sz w:val="18"/>
                <w:szCs w:val="18"/>
              </w:rPr>
              <w:t>t think it</w:t>
            </w:r>
            <w:r w:rsidR="00211AC2">
              <w:rPr>
                <w:rFonts w:eastAsia="Malgun Gothic"/>
                <w:sz w:val="18"/>
                <w:szCs w:val="18"/>
              </w:rPr>
              <w:t>’</w:t>
            </w:r>
            <w:r w:rsidR="00211AC2">
              <w:rPr>
                <w:rFonts w:eastAsia="Malgun Gothic" w:hint="eastAsia"/>
                <w:sz w:val="18"/>
                <w:szCs w:val="18"/>
              </w:rPr>
              <w:t>s necessary at this early stage.</w:t>
            </w:r>
          </w:p>
        </w:tc>
      </w:tr>
      <w:tr w:rsidR="00CA4ACE" w14:paraId="44508249" w14:textId="77777777" w:rsidTr="009F466F">
        <w:trPr>
          <w:trHeight w:val="215"/>
        </w:trPr>
        <w:tc>
          <w:tcPr>
            <w:tcW w:w="1506" w:type="dxa"/>
          </w:tcPr>
          <w:p w14:paraId="43FCCD6E" w14:textId="00A485A7" w:rsidR="00CA4ACE" w:rsidRPr="00CA4ACE" w:rsidRDefault="00CA4ACE" w:rsidP="00CF543B">
            <w:pPr>
              <w:snapToGrid w:val="0"/>
              <w:rPr>
                <w:rFonts w:eastAsiaTheme="minorEastAsia"/>
                <w:sz w:val="18"/>
                <w:szCs w:val="18"/>
                <w:lang w:eastAsia="zh-CN"/>
              </w:rPr>
            </w:pPr>
            <w:r>
              <w:rPr>
                <w:rFonts w:eastAsiaTheme="minorEastAsia" w:hint="eastAsia"/>
                <w:sz w:val="18"/>
                <w:szCs w:val="18"/>
                <w:lang w:eastAsia="zh-CN"/>
              </w:rPr>
              <w:t>TCL</w:t>
            </w:r>
          </w:p>
        </w:tc>
        <w:tc>
          <w:tcPr>
            <w:tcW w:w="8479" w:type="dxa"/>
          </w:tcPr>
          <w:p w14:paraId="5461BB05" w14:textId="4F148513" w:rsidR="00CA4ACE" w:rsidRDefault="00CA4ACE" w:rsidP="00CF543B">
            <w:pPr>
              <w:overflowPunct w:val="0"/>
              <w:autoSpaceDE w:val="0"/>
              <w:autoSpaceDN w:val="0"/>
              <w:adjustRightInd w:val="0"/>
              <w:jc w:val="both"/>
              <w:textAlignment w:val="baseline"/>
              <w:rPr>
                <w:rFonts w:eastAsia="Malgun Gothic"/>
                <w:sz w:val="18"/>
                <w:szCs w:val="18"/>
              </w:rPr>
            </w:pPr>
            <w:r w:rsidRPr="00CA4ACE">
              <w:rPr>
                <w:rFonts w:eastAsia="Malgun Gothic"/>
                <w:sz w:val="18"/>
                <w:szCs w:val="18"/>
              </w:rPr>
              <w:t>Proposal 3.1: Support option 2+3 without step-2.</w:t>
            </w:r>
          </w:p>
        </w:tc>
      </w:tr>
    </w:tbl>
    <w:p w14:paraId="4D46E281" w14:textId="77777777" w:rsidR="00DB0ED6" w:rsidRDefault="00DB0ED6">
      <w:pPr>
        <w:rPr>
          <w:rFonts w:eastAsia="Batang"/>
          <w:b/>
          <w:bCs/>
          <w:iCs/>
          <w:color w:val="000000" w:themeColor="text1"/>
          <w:sz w:val="20"/>
          <w:szCs w:val="20"/>
          <w:lang w:eastAsia="en-US"/>
        </w:rPr>
      </w:pPr>
    </w:p>
    <w:p w14:paraId="336C4FAC" w14:textId="77777777" w:rsidR="00DB0ED6" w:rsidRDefault="0083555A">
      <w:pPr>
        <w:pStyle w:val="Heading2"/>
        <w:rPr>
          <w:sz w:val="24"/>
          <w:szCs w:val="18"/>
        </w:rPr>
      </w:pPr>
      <w:r>
        <w:rPr>
          <w:sz w:val="24"/>
          <w:szCs w:val="18"/>
        </w:rPr>
        <w:t>Issue 4 – Other procedure(s) as required</w:t>
      </w:r>
    </w:p>
    <w:p w14:paraId="5D394709" w14:textId="77777777" w:rsidR="00DB0ED6" w:rsidRDefault="0083555A">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DB0ED6" w14:paraId="6980A1E3"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6FE08" w14:textId="77777777" w:rsidR="00DB0ED6" w:rsidRDefault="0083555A">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C69F8" w14:textId="77777777" w:rsidR="00DB0ED6" w:rsidRDefault="0083555A">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A530A"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1B525B7D" w14:textId="77777777">
        <w:trPr>
          <w:trHeight w:val="557"/>
        </w:trPr>
        <w:tc>
          <w:tcPr>
            <w:tcW w:w="532" w:type="dxa"/>
            <w:tcBorders>
              <w:top w:val="single" w:sz="4" w:space="0" w:color="auto"/>
              <w:left w:val="single" w:sz="4" w:space="0" w:color="auto"/>
              <w:bottom w:val="single" w:sz="4" w:space="0" w:color="auto"/>
              <w:right w:val="single" w:sz="4" w:space="0" w:color="auto"/>
            </w:tcBorders>
          </w:tcPr>
          <w:p w14:paraId="06CF79F4" w14:textId="77777777" w:rsidR="00DB0ED6" w:rsidRDefault="0083555A">
            <w:pPr>
              <w:snapToGrid w:val="0"/>
              <w:rPr>
                <w:color w:val="000000" w:themeColor="text1"/>
                <w:sz w:val="18"/>
                <w:szCs w:val="18"/>
              </w:rPr>
            </w:pPr>
            <w:r>
              <w:rPr>
                <w:color w:val="000000" w:themeColor="text1"/>
                <w:sz w:val="18"/>
                <w:szCs w:val="18"/>
              </w:rPr>
              <w:t>4.1</w:t>
            </w:r>
          </w:p>
        </w:tc>
        <w:tc>
          <w:tcPr>
            <w:tcW w:w="2163" w:type="dxa"/>
            <w:tcBorders>
              <w:top w:val="single" w:sz="4" w:space="0" w:color="auto"/>
              <w:left w:val="single" w:sz="4" w:space="0" w:color="auto"/>
              <w:bottom w:val="single" w:sz="4" w:space="0" w:color="auto"/>
              <w:right w:val="single" w:sz="4" w:space="0" w:color="auto"/>
            </w:tcBorders>
          </w:tcPr>
          <w:p w14:paraId="60863C1D" w14:textId="77777777" w:rsidR="00DB0ED6" w:rsidRDefault="0083555A">
            <w:pPr>
              <w:contextualSpacing/>
              <w:rPr>
                <w:sz w:val="18"/>
                <w:szCs w:val="18"/>
              </w:rPr>
            </w:pPr>
            <w:r>
              <w:rPr>
                <w:color w:val="000000" w:themeColor="text1"/>
                <w:sz w:val="18"/>
                <w:szCs w:val="18"/>
                <w:lang w:eastAsia="zh-CN"/>
              </w:rPr>
              <w:t>Cross-carrier UE initiated beam report</w:t>
            </w:r>
          </w:p>
        </w:tc>
        <w:tc>
          <w:tcPr>
            <w:tcW w:w="7232" w:type="dxa"/>
            <w:tcBorders>
              <w:top w:val="single" w:sz="4" w:space="0" w:color="auto"/>
              <w:left w:val="single" w:sz="4" w:space="0" w:color="auto"/>
              <w:bottom w:val="single" w:sz="4" w:space="0" w:color="auto"/>
              <w:right w:val="single" w:sz="4" w:space="0" w:color="auto"/>
            </w:tcBorders>
          </w:tcPr>
          <w:p w14:paraId="18BD0066" w14:textId="77777777" w:rsidR="00DB0ED6" w:rsidRDefault="0083555A">
            <w:pPr>
              <w:contextualSpacing/>
              <w:jc w:val="both"/>
              <w:rPr>
                <w:bCs/>
                <w:color w:val="0000FF"/>
                <w:sz w:val="18"/>
                <w:szCs w:val="18"/>
              </w:rPr>
            </w:pPr>
            <w:r>
              <w:rPr>
                <w:b/>
                <w:bCs/>
                <w:color w:val="0000FF"/>
                <w:sz w:val="18"/>
                <w:szCs w:val="18"/>
              </w:rPr>
              <w:t>FL note</w:t>
            </w:r>
            <w:r>
              <w:rPr>
                <w:bCs/>
                <w:color w:val="0000FF"/>
                <w:sz w:val="18"/>
                <w:szCs w:val="18"/>
              </w:rPr>
              <w:t xml:space="preserve">: On other procedures as required for UE-initiated/event-driven beam reporting, companies are encouraged to provide views on the following topic for cross-carrier report.  </w:t>
            </w:r>
          </w:p>
          <w:p w14:paraId="25C5170F" w14:textId="77777777" w:rsidR="00DB0ED6" w:rsidRDefault="00DB0ED6">
            <w:pPr>
              <w:contextualSpacing/>
              <w:jc w:val="both"/>
              <w:rPr>
                <w:color w:val="000000"/>
                <w:sz w:val="18"/>
                <w:szCs w:val="18"/>
                <w:lang w:eastAsia="zh-CN"/>
              </w:rPr>
            </w:pPr>
          </w:p>
          <w:p w14:paraId="1512514D" w14:textId="77777777" w:rsidR="00DB0ED6" w:rsidRDefault="0083555A">
            <w:pPr>
              <w:snapToGrid w:val="0"/>
              <w:jc w:val="both"/>
              <w:rPr>
                <w:color w:val="000000" w:themeColor="text1"/>
                <w:sz w:val="18"/>
                <w:szCs w:val="18"/>
                <w:lang w:eastAsia="zh-CN"/>
              </w:rPr>
            </w:pPr>
            <w:r>
              <w:rPr>
                <w:color w:val="000000" w:themeColor="text1"/>
                <w:sz w:val="18"/>
                <w:szCs w:val="18"/>
                <w:lang w:eastAsia="zh-CN"/>
              </w:rPr>
              <w:t>Issue 4.1 (Cross-carrier UE initiated beam report): Cross-cell beam reporting, e.g., beam reporting transmission of a FR2 cell on a FR1 cell, should be supported to ensure the reliability and reduce the latency of UE initiated/event driven beam reporting.</w:t>
            </w:r>
          </w:p>
          <w:p w14:paraId="7AC5A8F2" w14:textId="4D2B4889" w:rsidR="00DB0ED6" w:rsidRDefault="0083555A" w:rsidP="00E24DBC">
            <w:pPr>
              <w:pStyle w:val="ListParagraph"/>
              <w:numPr>
                <w:ilvl w:val="0"/>
                <w:numId w:val="12"/>
              </w:numPr>
              <w:snapToGrid w:val="0"/>
              <w:spacing w:after="0" w:line="257" w:lineRule="auto"/>
              <w:ind w:left="950" w:hanging="475"/>
              <w:jc w:val="both"/>
              <w:rPr>
                <w:color w:val="000000" w:themeColor="text1"/>
                <w:sz w:val="18"/>
                <w:szCs w:val="18"/>
                <w:lang w:eastAsia="zh-CN"/>
              </w:rPr>
            </w:pPr>
            <w:r>
              <w:rPr>
                <w:color w:val="000000" w:themeColor="text1"/>
                <w:sz w:val="18"/>
                <w:szCs w:val="18"/>
                <w:lang w:eastAsia="zh-CN"/>
              </w:rPr>
              <w:t>At least support cell ID as a part of report content</w:t>
            </w:r>
          </w:p>
          <w:p w14:paraId="108A9B5F" w14:textId="0B1CAE91" w:rsidR="00E24DBC" w:rsidRPr="00E24DBC" w:rsidRDefault="00E24DBC" w:rsidP="00E24DBC">
            <w:pPr>
              <w:pStyle w:val="ListParagraph"/>
              <w:numPr>
                <w:ilvl w:val="0"/>
                <w:numId w:val="12"/>
              </w:numPr>
              <w:snapToGrid w:val="0"/>
              <w:spacing w:after="0" w:line="257" w:lineRule="auto"/>
              <w:ind w:left="950" w:hanging="475"/>
              <w:jc w:val="both"/>
              <w:rPr>
                <w:color w:val="FF0000"/>
                <w:sz w:val="18"/>
                <w:szCs w:val="18"/>
                <w:lang w:eastAsia="zh-CN"/>
              </w:rPr>
            </w:pPr>
            <w:r>
              <w:rPr>
                <w:color w:val="FF0000"/>
                <w:sz w:val="18"/>
                <w:szCs w:val="18"/>
                <w:lang w:eastAsia="zh-CN"/>
              </w:rPr>
              <w:t>The legacy CSI report configuration framework is considered as a starting point</w:t>
            </w:r>
          </w:p>
          <w:p w14:paraId="0BEF520A" w14:textId="77777777" w:rsidR="00DB0ED6" w:rsidRDefault="00DB0ED6">
            <w:pPr>
              <w:snapToGrid w:val="0"/>
              <w:jc w:val="both"/>
              <w:rPr>
                <w:color w:val="000000" w:themeColor="text1"/>
                <w:sz w:val="18"/>
                <w:szCs w:val="18"/>
                <w:lang w:eastAsia="zh-CN"/>
              </w:rPr>
            </w:pPr>
          </w:p>
          <w:p w14:paraId="772B0280" w14:textId="2C7DDB76" w:rsidR="00DB0ED6" w:rsidRDefault="0083555A">
            <w:pPr>
              <w:contextualSpacing/>
              <w:jc w:val="both"/>
              <w:rPr>
                <w:color w:val="000000" w:themeColor="text1"/>
                <w:sz w:val="18"/>
                <w:szCs w:val="18"/>
                <w:lang w:eastAsia="zh-CN"/>
              </w:rPr>
            </w:pPr>
            <w:r>
              <w:rPr>
                <w:color w:val="000000" w:themeColor="text1"/>
                <w:sz w:val="18"/>
                <w:szCs w:val="18"/>
                <w:lang w:eastAsia="zh-CN"/>
              </w:rPr>
              <w:t xml:space="preserve">Supported by: HW, </w:t>
            </w:r>
            <w:proofErr w:type="spellStart"/>
            <w:r>
              <w:rPr>
                <w:color w:val="000000" w:themeColor="text1"/>
                <w:sz w:val="18"/>
                <w:szCs w:val="18"/>
                <w:lang w:eastAsia="zh-CN"/>
              </w:rPr>
              <w:t>Spreadtrum</w:t>
            </w:r>
            <w:proofErr w:type="spellEnd"/>
            <w:r>
              <w:rPr>
                <w:color w:val="000000" w:themeColor="text1"/>
                <w:sz w:val="18"/>
                <w:szCs w:val="18"/>
                <w:lang w:eastAsia="zh-CN"/>
              </w:rPr>
              <w:t>, E///, NTT DOCOMO,</w:t>
            </w:r>
            <w:r w:rsidR="003F26F7">
              <w:rPr>
                <w:color w:val="000000" w:themeColor="text1"/>
                <w:sz w:val="18"/>
                <w:szCs w:val="18"/>
                <w:lang w:eastAsia="zh-CN"/>
              </w:rPr>
              <w:t xml:space="preserve"> Google</w:t>
            </w:r>
            <w:r w:rsidR="008C5D9E">
              <w:rPr>
                <w:color w:val="000000" w:themeColor="text1"/>
                <w:sz w:val="18"/>
                <w:szCs w:val="18"/>
                <w:lang w:eastAsia="zh-CN"/>
              </w:rPr>
              <w:t>, IDC</w:t>
            </w:r>
            <w:r w:rsidR="00E82EC8" w:rsidRPr="00E82EC8">
              <w:rPr>
                <w:color w:val="FF0000"/>
                <w:sz w:val="18"/>
                <w:szCs w:val="18"/>
                <w:lang w:eastAsia="zh-CN"/>
              </w:rPr>
              <w:t xml:space="preserve">, vivo, </w:t>
            </w:r>
            <w:r w:rsidR="00E24DBC">
              <w:rPr>
                <w:color w:val="FF0000"/>
                <w:sz w:val="18"/>
                <w:szCs w:val="18"/>
                <w:lang w:eastAsia="zh-CN"/>
              </w:rPr>
              <w:t xml:space="preserve">ZTE, </w:t>
            </w:r>
            <w:r w:rsidR="00642329">
              <w:rPr>
                <w:color w:val="FF0000"/>
                <w:sz w:val="18"/>
                <w:szCs w:val="18"/>
                <w:lang w:eastAsia="zh-CN"/>
              </w:rPr>
              <w:t>HONOR</w:t>
            </w:r>
          </w:p>
          <w:p w14:paraId="480BE388" w14:textId="4BCF0956" w:rsidR="00DB0ED6" w:rsidRDefault="0083555A">
            <w:pPr>
              <w:contextualSpacing/>
              <w:jc w:val="both"/>
              <w:rPr>
                <w:color w:val="000000" w:themeColor="text1"/>
                <w:sz w:val="18"/>
                <w:szCs w:val="18"/>
                <w:lang w:eastAsia="zh-CN"/>
              </w:rPr>
            </w:pPr>
            <w:r>
              <w:rPr>
                <w:color w:val="000000" w:themeColor="text1"/>
                <w:sz w:val="18"/>
                <w:szCs w:val="18"/>
                <w:lang w:eastAsia="zh-CN"/>
              </w:rPr>
              <w:t xml:space="preserve">Not Supported by: </w:t>
            </w:r>
            <w:r w:rsidR="00E24DBC" w:rsidRPr="00E24DBC">
              <w:rPr>
                <w:color w:val="FF0000"/>
                <w:sz w:val="18"/>
                <w:szCs w:val="18"/>
                <w:lang w:eastAsia="zh-CN"/>
              </w:rPr>
              <w:t>OPPO</w:t>
            </w:r>
            <w:r w:rsidR="00E24DBC">
              <w:rPr>
                <w:color w:val="FF0000"/>
                <w:sz w:val="18"/>
                <w:szCs w:val="18"/>
                <w:lang w:eastAsia="zh-CN"/>
              </w:rPr>
              <w:t>, Fujitsu</w:t>
            </w:r>
            <w:r w:rsidR="0084414A">
              <w:rPr>
                <w:color w:val="FF0000"/>
                <w:sz w:val="18"/>
                <w:szCs w:val="18"/>
                <w:lang w:eastAsia="zh-CN"/>
              </w:rPr>
              <w:t>/</w:t>
            </w:r>
            <w:proofErr w:type="spellStart"/>
            <w:r w:rsidR="0084414A">
              <w:rPr>
                <w:color w:val="FF0000"/>
                <w:sz w:val="18"/>
                <w:szCs w:val="18"/>
                <w:lang w:eastAsia="zh-CN"/>
              </w:rPr>
              <w:t>xiaomi</w:t>
            </w:r>
            <w:proofErr w:type="spellEnd"/>
            <w:r w:rsidR="00E24DBC">
              <w:rPr>
                <w:color w:val="FF0000"/>
                <w:sz w:val="18"/>
                <w:szCs w:val="18"/>
                <w:lang w:eastAsia="zh-CN"/>
              </w:rPr>
              <w:t xml:space="preserve"> (cell Id may not be needed)</w:t>
            </w:r>
            <w:r w:rsidR="0084414A">
              <w:rPr>
                <w:color w:val="FF0000"/>
                <w:sz w:val="18"/>
                <w:szCs w:val="18"/>
                <w:lang w:eastAsia="zh-CN"/>
              </w:rPr>
              <w:t>, NEC</w:t>
            </w:r>
          </w:p>
          <w:p w14:paraId="09AB35FB" w14:textId="0327DB32" w:rsidR="00E82EC8" w:rsidRPr="00E82EC8" w:rsidRDefault="00E82EC8">
            <w:pPr>
              <w:contextualSpacing/>
              <w:jc w:val="both"/>
              <w:rPr>
                <w:color w:val="FF0000"/>
                <w:sz w:val="18"/>
                <w:szCs w:val="18"/>
                <w:lang w:eastAsia="zh-CN"/>
              </w:rPr>
            </w:pPr>
            <w:r w:rsidRPr="00E82EC8">
              <w:rPr>
                <w:color w:val="FF0000"/>
                <w:sz w:val="18"/>
                <w:szCs w:val="18"/>
                <w:lang w:eastAsia="zh-CN"/>
              </w:rPr>
              <w:t>Deprioritized by</w:t>
            </w:r>
            <w:r>
              <w:rPr>
                <w:color w:val="FF0000"/>
                <w:sz w:val="18"/>
                <w:szCs w:val="18"/>
                <w:lang w:eastAsia="zh-CN"/>
              </w:rPr>
              <w:t xml:space="preserve">: Samsung, </w:t>
            </w:r>
            <w:r w:rsidRPr="00E82EC8">
              <w:rPr>
                <w:color w:val="FF0000"/>
                <w:sz w:val="18"/>
                <w:szCs w:val="18"/>
                <w:lang w:eastAsia="zh-CN"/>
              </w:rPr>
              <w:t xml:space="preserve"> </w:t>
            </w:r>
          </w:p>
          <w:p w14:paraId="0B24BC24" w14:textId="77777777" w:rsidR="00DB0ED6" w:rsidRDefault="00DB0ED6">
            <w:pPr>
              <w:snapToGrid w:val="0"/>
              <w:ind w:left="466"/>
              <w:contextualSpacing/>
              <w:jc w:val="both"/>
              <w:rPr>
                <w:rFonts w:ascii="Times" w:hAnsi="Times" w:cs="Times"/>
                <w:sz w:val="18"/>
                <w:szCs w:val="18"/>
                <w:lang w:eastAsia="zh-CN"/>
              </w:rPr>
            </w:pPr>
          </w:p>
        </w:tc>
      </w:tr>
      <w:tr w:rsidR="00DB0ED6" w14:paraId="22CD44A4"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418C9CE8" w14:textId="77777777" w:rsidR="00DB0ED6" w:rsidRDefault="0083555A">
            <w:pPr>
              <w:snapToGrid w:val="0"/>
              <w:rPr>
                <w:color w:val="000000" w:themeColor="text1"/>
                <w:sz w:val="18"/>
                <w:szCs w:val="18"/>
                <w:lang w:eastAsia="zh-CN"/>
              </w:rPr>
            </w:pPr>
            <w:r>
              <w:rPr>
                <w:color w:val="000000" w:themeColor="text1"/>
                <w:sz w:val="18"/>
                <w:szCs w:val="18"/>
                <w:lang w:eastAsia="zh-CN"/>
              </w:rPr>
              <w:t>4.2</w:t>
            </w:r>
          </w:p>
        </w:tc>
        <w:tc>
          <w:tcPr>
            <w:tcW w:w="2163" w:type="dxa"/>
            <w:tcBorders>
              <w:top w:val="single" w:sz="4" w:space="0" w:color="auto"/>
              <w:left w:val="single" w:sz="4" w:space="0" w:color="auto"/>
              <w:bottom w:val="single" w:sz="4" w:space="0" w:color="auto"/>
              <w:right w:val="single" w:sz="4" w:space="0" w:color="auto"/>
            </w:tcBorders>
          </w:tcPr>
          <w:p w14:paraId="4A6C4998" w14:textId="77777777" w:rsidR="00DB0ED6" w:rsidRDefault="0083555A">
            <w:pPr>
              <w:contextualSpacing/>
              <w:rPr>
                <w:b/>
                <w:bCs/>
                <w:color w:val="000000" w:themeColor="text1"/>
                <w:sz w:val="18"/>
                <w:szCs w:val="18"/>
                <w:highlight w:val="yellow"/>
                <w:lang w:eastAsia="zh-CN"/>
              </w:rPr>
            </w:pPr>
            <w:r>
              <w:rPr>
                <w:color w:val="000000" w:themeColor="text1"/>
                <w:sz w:val="18"/>
                <w:szCs w:val="18"/>
                <w:lang w:eastAsia="zh-CN"/>
              </w:rPr>
              <w:t>Storing the QCL properties of the SSB (e.g., per-sync)</w:t>
            </w:r>
          </w:p>
        </w:tc>
        <w:tc>
          <w:tcPr>
            <w:tcW w:w="7232" w:type="dxa"/>
            <w:tcBorders>
              <w:top w:val="single" w:sz="4" w:space="0" w:color="auto"/>
              <w:left w:val="single" w:sz="4" w:space="0" w:color="auto"/>
              <w:bottom w:val="single" w:sz="4" w:space="0" w:color="auto"/>
              <w:right w:val="single" w:sz="4" w:space="0" w:color="auto"/>
            </w:tcBorders>
          </w:tcPr>
          <w:p w14:paraId="375039D7" w14:textId="77777777" w:rsidR="00DB0ED6" w:rsidRDefault="0083555A">
            <w:pPr>
              <w:contextualSpacing/>
              <w:jc w:val="both"/>
              <w:rPr>
                <w:bCs/>
                <w:color w:val="0000FF"/>
                <w:sz w:val="18"/>
                <w:szCs w:val="18"/>
              </w:rPr>
            </w:pPr>
            <w:r>
              <w:rPr>
                <w:b/>
                <w:bCs/>
                <w:color w:val="0000FF"/>
                <w:sz w:val="18"/>
                <w:szCs w:val="18"/>
              </w:rPr>
              <w:t>FL note</w:t>
            </w:r>
            <w:r>
              <w:rPr>
                <w:bCs/>
                <w:color w:val="0000FF"/>
                <w:sz w:val="18"/>
                <w:szCs w:val="18"/>
              </w:rPr>
              <w:t xml:space="preserve">: On other procedures as required for UE-initiated/event-driven beam reporting, companies are encouraged to provide views on the following topic for cross-carrier report.  </w:t>
            </w:r>
          </w:p>
          <w:p w14:paraId="1BC7BCFB" w14:textId="77777777" w:rsidR="00DB0ED6" w:rsidRDefault="00DB0ED6">
            <w:pPr>
              <w:snapToGrid w:val="0"/>
              <w:jc w:val="both"/>
              <w:rPr>
                <w:color w:val="000000"/>
                <w:sz w:val="18"/>
                <w:szCs w:val="18"/>
                <w:lang w:eastAsia="zh-CN"/>
              </w:rPr>
            </w:pPr>
          </w:p>
          <w:p w14:paraId="58A9B4C9" w14:textId="77777777" w:rsidR="00DB0ED6" w:rsidRDefault="0083555A">
            <w:pPr>
              <w:snapToGrid w:val="0"/>
              <w:jc w:val="both"/>
              <w:rPr>
                <w:color w:val="000000" w:themeColor="text1"/>
                <w:sz w:val="18"/>
                <w:szCs w:val="18"/>
                <w:lang w:eastAsia="zh-CN"/>
              </w:rPr>
            </w:pPr>
            <w:r>
              <w:rPr>
                <w:color w:val="000000"/>
                <w:sz w:val="18"/>
                <w:szCs w:val="18"/>
                <w:lang w:eastAsia="zh-CN"/>
              </w:rPr>
              <w:t xml:space="preserve">Issue 4.2 (Activation-latency reduction): </w:t>
            </w:r>
            <w:bookmarkStart w:id="27" w:name="_Toc159245006"/>
            <w:bookmarkStart w:id="28" w:name="_Ref158024872"/>
            <w:bookmarkStart w:id="29"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27"/>
            <w:bookmarkEnd w:id="28"/>
            <w:r>
              <w:rPr>
                <w:color w:val="000000" w:themeColor="text1"/>
                <w:sz w:val="18"/>
                <w:szCs w:val="18"/>
                <w:lang w:eastAsia="zh-CN"/>
              </w:rPr>
              <w:t xml:space="preserve"> </w:t>
            </w:r>
            <w:bookmarkEnd w:id="29"/>
          </w:p>
          <w:p w14:paraId="0189676D" w14:textId="50197477" w:rsidR="00DB0ED6" w:rsidRPr="006D6CE0" w:rsidRDefault="0083555A">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 xml:space="preserve">Support: MTK (or </w:t>
            </w:r>
            <w:r w:rsidRPr="006D6CE0">
              <w:rPr>
                <w:color w:val="000000" w:themeColor="text1"/>
                <w:sz w:val="18"/>
                <w:szCs w:val="18"/>
                <w:lang w:eastAsia="zh-CN"/>
              </w:rPr>
              <w:t xml:space="preserve">introduce 1-bit indication), E///, </w:t>
            </w:r>
            <w:r w:rsidR="00642329" w:rsidRPr="006D6CE0">
              <w:rPr>
                <w:color w:val="000000" w:themeColor="text1"/>
                <w:sz w:val="18"/>
                <w:szCs w:val="18"/>
                <w:lang w:eastAsia="zh-CN"/>
              </w:rPr>
              <w:t>HONOR</w:t>
            </w:r>
            <w:r w:rsidRPr="006D6CE0">
              <w:rPr>
                <w:color w:val="000000" w:themeColor="text1"/>
                <w:sz w:val="18"/>
                <w:szCs w:val="18"/>
                <w:lang w:eastAsia="zh-CN"/>
              </w:rPr>
              <w:t xml:space="preserve">, </w:t>
            </w:r>
            <w:r w:rsidR="00CE438C" w:rsidRPr="006D6CE0">
              <w:rPr>
                <w:color w:val="000000" w:themeColor="text1"/>
                <w:sz w:val="18"/>
                <w:szCs w:val="18"/>
                <w:lang w:eastAsia="zh-CN"/>
              </w:rPr>
              <w:t>NTT DOCOMO</w:t>
            </w:r>
            <w:r w:rsidR="00EE0179" w:rsidRPr="006D6CE0">
              <w:rPr>
                <w:rFonts w:eastAsia="MS Mincho" w:hint="eastAsia"/>
                <w:color w:val="000000" w:themeColor="text1"/>
                <w:sz w:val="18"/>
                <w:szCs w:val="18"/>
                <w:lang w:eastAsia="ja-JP"/>
              </w:rPr>
              <w:t>, KDDI</w:t>
            </w:r>
          </w:p>
          <w:p w14:paraId="0F51835D" w14:textId="7271DB88" w:rsidR="00DB0ED6" w:rsidRPr="006D6CE0" w:rsidRDefault="0083555A">
            <w:pPr>
              <w:numPr>
                <w:ilvl w:val="0"/>
                <w:numId w:val="12"/>
              </w:numPr>
              <w:ind w:left="466" w:hanging="284"/>
              <w:contextualSpacing/>
              <w:jc w:val="both"/>
              <w:rPr>
                <w:color w:val="000000" w:themeColor="text1"/>
                <w:sz w:val="18"/>
                <w:szCs w:val="18"/>
                <w:lang w:eastAsia="zh-CN"/>
              </w:rPr>
            </w:pPr>
            <w:r w:rsidRPr="006D6CE0">
              <w:rPr>
                <w:color w:val="000000" w:themeColor="text1"/>
                <w:sz w:val="18"/>
                <w:szCs w:val="18"/>
                <w:lang w:eastAsia="zh-CN"/>
              </w:rPr>
              <w:t>Not support:</w:t>
            </w:r>
          </w:p>
          <w:p w14:paraId="14FFF448" w14:textId="29FA3834" w:rsidR="00E82EC8" w:rsidRPr="006D6CE0" w:rsidRDefault="00E82EC8" w:rsidP="00E82EC8">
            <w:pPr>
              <w:numPr>
                <w:ilvl w:val="0"/>
                <w:numId w:val="12"/>
              </w:numPr>
              <w:ind w:left="466" w:hanging="284"/>
              <w:contextualSpacing/>
              <w:jc w:val="both"/>
              <w:rPr>
                <w:color w:val="000000" w:themeColor="text1"/>
                <w:sz w:val="18"/>
                <w:szCs w:val="18"/>
                <w:lang w:eastAsia="zh-CN"/>
              </w:rPr>
            </w:pPr>
            <w:r w:rsidRPr="006D6CE0">
              <w:rPr>
                <w:color w:val="000000" w:themeColor="text1"/>
                <w:sz w:val="18"/>
                <w:szCs w:val="18"/>
                <w:lang w:eastAsia="zh-CN"/>
              </w:rPr>
              <w:t>Deprioritized</w:t>
            </w:r>
            <w:r w:rsidR="00E24DBC" w:rsidRPr="006D6CE0">
              <w:rPr>
                <w:color w:val="000000" w:themeColor="text1"/>
                <w:sz w:val="18"/>
                <w:szCs w:val="18"/>
                <w:lang w:eastAsia="zh-CN"/>
              </w:rPr>
              <w:t>/Postponed</w:t>
            </w:r>
            <w:r w:rsidRPr="006D6CE0">
              <w:rPr>
                <w:color w:val="000000" w:themeColor="text1"/>
                <w:sz w:val="18"/>
                <w:szCs w:val="18"/>
                <w:lang w:eastAsia="zh-CN"/>
              </w:rPr>
              <w:t xml:space="preserve"> by: Samsung, </w:t>
            </w:r>
            <w:r w:rsidR="00E24DBC" w:rsidRPr="006D6CE0">
              <w:rPr>
                <w:color w:val="000000" w:themeColor="text1"/>
                <w:sz w:val="18"/>
                <w:szCs w:val="18"/>
                <w:lang w:eastAsia="zh-CN"/>
              </w:rPr>
              <w:t xml:space="preserve">ZTE, </w:t>
            </w:r>
            <w:r w:rsidR="0084414A" w:rsidRPr="006D6CE0">
              <w:rPr>
                <w:color w:val="000000" w:themeColor="text1"/>
                <w:sz w:val="18"/>
                <w:szCs w:val="18"/>
                <w:lang w:eastAsia="zh-CN"/>
              </w:rPr>
              <w:t>Apple</w:t>
            </w:r>
          </w:p>
          <w:p w14:paraId="58C423FD" w14:textId="77777777" w:rsidR="00DB0ED6" w:rsidRDefault="00DB0ED6">
            <w:pPr>
              <w:snapToGrid w:val="0"/>
              <w:jc w:val="both"/>
              <w:rPr>
                <w:color w:val="000000"/>
                <w:sz w:val="18"/>
                <w:szCs w:val="18"/>
                <w:lang w:eastAsia="zh-CN"/>
              </w:rPr>
            </w:pPr>
          </w:p>
          <w:p w14:paraId="77A57D85" w14:textId="77777777" w:rsidR="00DB0ED6" w:rsidRDefault="00DB0ED6">
            <w:pPr>
              <w:snapToGrid w:val="0"/>
              <w:jc w:val="both"/>
              <w:rPr>
                <w:color w:val="000000"/>
                <w:sz w:val="18"/>
                <w:szCs w:val="18"/>
                <w:lang w:val="en-GB" w:eastAsia="zh-CN"/>
              </w:rPr>
            </w:pPr>
          </w:p>
        </w:tc>
      </w:tr>
    </w:tbl>
    <w:p w14:paraId="37CEFBA7" w14:textId="77777777" w:rsidR="00DB0ED6" w:rsidRDefault="0083555A">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DB0ED6" w14:paraId="5047947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9918BA" w14:textId="77777777" w:rsidR="00DB0ED6" w:rsidRDefault="0083555A">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564FFD" w14:textId="77777777" w:rsidR="00DB0ED6" w:rsidRDefault="0083555A">
            <w:pPr>
              <w:snapToGrid w:val="0"/>
              <w:rPr>
                <w:b/>
                <w:sz w:val="18"/>
                <w:szCs w:val="18"/>
                <w:lang w:eastAsia="zh-CN"/>
              </w:rPr>
            </w:pPr>
            <w:r>
              <w:rPr>
                <w:b/>
                <w:sz w:val="18"/>
                <w:szCs w:val="18"/>
                <w:lang w:eastAsia="zh-CN"/>
              </w:rPr>
              <w:t>Input</w:t>
            </w:r>
          </w:p>
        </w:tc>
      </w:tr>
      <w:tr w:rsidR="00DB0ED6" w14:paraId="39F0EDD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518A214"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D0EC037" w14:textId="77777777" w:rsidR="00DB0ED6" w:rsidRDefault="0083555A">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F14777" w14:paraId="127E083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AE17F03" w14:textId="034CCE04" w:rsidR="00F14777" w:rsidRDefault="00F14777" w:rsidP="00F14777">
            <w:pPr>
              <w:snapToGrid w:val="0"/>
              <w:rPr>
                <w:color w:val="000000" w:themeColor="text1"/>
                <w:sz w:val="20"/>
                <w:szCs w:val="20"/>
                <w:lang w:eastAsia="zh-CN"/>
              </w:rPr>
            </w:pPr>
            <w:r>
              <w:rPr>
                <w:rFonts w:eastAsia="MS Mincho" w:hint="eastAsia"/>
                <w:color w:val="000000" w:themeColor="text1"/>
                <w:sz w:val="20"/>
                <w:szCs w:val="20"/>
                <w:lang w:eastAsia="ja-JP"/>
              </w:rPr>
              <w:t>N</w:t>
            </w:r>
            <w:r>
              <w:rPr>
                <w:rFonts w:eastAsia="MS Mincho"/>
                <w:color w:val="000000" w:themeColor="text1"/>
                <w:sz w:val="20"/>
                <w:szCs w:val="20"/>
                <w:lang w:eastAsia="ja-JP"/>
              </w:rPr>
              <w:t>TT DOCOMO</w:t>
            </w:r>
          </w:p>
        </w:tc>
        <w:tc>
          <w:tcPr>
            <w:tcW w:w="8479" w:type="dxa"/>
            <w:tcBorders>
              <w:top w:val="single" w:sz="4" w:space="0" w:color="auto"/>
              <w:left w:val="single" w:sz="4" w:space="0" w:color="auto"/>
              <w:bottom w:val="single" w:sz="4" w:space="0" w:color="auto"/>
              <w:right w:val="single" w:sz="4" w:space="0" w:color="auto"/>
            </w:tcBorders>
          </w:tcPr>
          <w:p w14:paraId="3339ED05" w14:textId="77777777" w:rsidR="00F14777" w:rsidRPr="00F07611" w:rsidRDefault="00F14777" w:rsidP="00F14777">
            <w:pPr>
              <w:overflowPunct w:val="0"/>
              <w:autoSpaceDE w:val="0"/>
              <w:autoSpaceDN w:val="0"/>
              <w:adjustRightInd w:val="0"/>
              <w:textAlignment w:val="baseline"/>
              <w:rPr>
                <w:rFonts w:eastAsia="MS Mincho"/>
                <w:b/>
                <w:bCs/>
                <w:sz w:val="20"/>
                <w:szCs w:val="20"/>
                <w:u w:val="single"/>
                <w:lang w:eastAsia="ja-JP"/>
              </w:rPr>
            </w:pPr>
            <w:r w:rsidRPr="00F07611">
              <w:rPr>
                <w:rFonts w:eastAsia="MS Mincho" w:hint="eastAsia"/>
                <w:b/>
                <w:bCs/>
                <w:sz w:val="20"/>
                <w:szCs w:val="20"/>
                <w:u w:val="single"/>
                <w:lang w:eastAsia="ja-JP"/>
              </w:rPr>
              <w:t>F</w:t>
            </w:r>
            <w:r w:rsidRPr="00F07611">
              <w:rPr>
                <w:rFonts w:eastAsia="MS Mincho"/>
                <w:b/>
                <w:bCs/>
                <w:sz w:val="20"/>
                <w:szCs w:val="20"/>
                <w:u w:val="single"/>
                <w:lang w:eastAsia="ja-JP"/>
              </w:rPr>
              <w:t>or #4.2,</w:t>
            </w:r>
          </w:p>
          <w:p w14:paraId="67D2867B" w14:textId="5046A997" w:rsidR="00F14777" w:rsidRDefault="00F14777" w:rsidP="00F14777">
            <w:pPr>
              <w:overflowPunct w:val="0"/>
              <w:autoSpaceDE w:val="0"/>
              <w:autoSpaceDN w:val="0"/>
              <w:adjustRightInd w:val="0"/>
              <w:textAlignment w:val="baseline"/>
              <w:rPr>
                <w:sz w:val="20"/>
                <w:szCs w:val="20"/>
              </w:rPr>
            </w:pPr>
            <w:r>
              <w:rPr>
                <w:rFonts w:eastAsia="MS Mincho" w:hint="eastAsia"/>
                <w:sz w:val="20"/>
                <w:szCs w:val="20"/>
                <w:lang w:eastAsia="ja-JP"/>
              </w:rPr>
              <w:t>W</w:t>
            </w:r>
            <w:r>
              <w:rPr>
                <w:rFonts w:eastAsia="MS Mincho"/>
                <w:sz w:val="20"/>
                <w:szCs w:val="20"/>
                <w:lang w:eastAsia="ja-JP"/>
              </w:rPr>
              <w:t>e support it in principle.</w:t>
            </w:r>
          </w:p>
        </w:tc>
      </w:tr>
      <w:tr w:rsidR="008258FF" w14:paraId="1E07AC1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80DA5D6" w14:textId="6A1334E2" w:rsidR="008258FF" w:rsidRDefault="008258FF" w:rsidP="008258FF">
            <w:pPr>
              <w:snapToGrid w:val="0"/>
              <w:rPr>
                <w:color w:val="0000FF"/>
                <w:sz w:val="18"/>
                <w:szCs w:val="18"/>
              </w:rPr>
            </w:pPr>
            <w:r>
              <w:rPr>
                <w:rFonts w:hint="eastAsia"/>
                <w:color w:val="000000" w:themeColor="text1"/>
                <w:sz w:val="20"/>
                <w:szCs w:val="20"/>
                <w:lang w:eastAsia="zh-CN"/>
              </w:rPr>
              <w:t>v</w:t>
            </w:r>
            <w:r>
              <w:rPr>
                <w:color w:val="000000" w:themeColor="text1"/>
                <w:sz w:val="20"/>
                <w:szCs w:val="20"/>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7DE0AE38" w14:textId="77777777" w:rsidR="008258FF" w:rsidRPr="00E1755E" w:rsidRDefault="008258FF" w:rsidP="008258FF">
            <w:pPr>
              <w:overflowPunct w:val="0"/>
              <w:autoSpaceDE w:val="0"/>
              <w:autoSpaceDN w:val="0"/>
              <w:adjustRightInd w:val="0"/>
              <w:textAlignment w:val="baseline"/>
              <w:rPr>
                <w:b/>
                <w:sz w:val="20"/>
                <w:szCs w:val="20"/>
                <w:u w:val="single"/>
                <w:lang w:eastAsia="zh-CN"/>
              </w:rPr>
            </w:pPr>
            <w:r w:rsidRPr="00E1755E">
              <w:rPr>
                <w:rFonts w:hint="eastAsia"/>
                <w:b/>
                <w:sz w:val="20"/>
                <w:szCs w:val="20"/>
                <w:u w:val="single"/>
                <w:lang w:eastAsia="zh-CN"/>
              </w:rPr>
              <w:t>I</w:t>
            </w:r>
            <w:r w:rsidRPr="00E1755E">
              <w:rPr>
                <w:b/>
                <w:sz w:val="20"/>
                <w:szCs w:val="20"/>
                <w:u w:val="single"/>
                <w:lang w:eastAsia="zh-CN"/>
              </w:rPr>
              <w:t>ssue 4.1</w:t>
            </w:r>
          </w:p>
          <w:p w14:paraId="2F889EAB" w14:textId="77777777" w:rsidR="008258FF" w:rsidRDefault="008258FF" w:rsidP="008258FF">
            <w:pPr>
              <w:overflowPunct w:val="0"/>
              <w:autoSpaceDE w:val="0"/>
              <w:autoSpaceDN w:val="0"/>
              <w:adjustRightInd w:val="0"/>
              <w:textAlignment w:val="baseline"/>
              <w:rPr>
                <w:sz w:val="20"/>
                <w:szCs w:val="20"/>
                <w:lang w:eastAsia="zh-CN"/>
              </w:rPr>
            </w:pPr>
            <w:r>
              <w:rPr>
                <w:sz w:val="20"/>
                <w:szCs w:val="20"/>
                <w:lang w:eastAsia="zh-CN"/>
              </w:rPr>
              <w:t>We are fine to discuss it. For MAC CE-based reporting, i.e., Option-1, cross-carrier UE-initiated beam report is naturally supported. While for UCI-based reporting, some enhancement may need to be introduced, such as adding CC index to the report content.</w:t>
            </w:r>
          </w:p>
          <w:p w14:paraId="273BD792" w14:textId="12A2D495" w:rsidR="008258FF" w:rsidRDefault="00CE438C" w:rsidP="008258FF">
            <w:pPr>
              <w:overflowPunct w:val="0"/>
              <w:autoSpaceDE w:val="0"/>
              <w:autoSpaceDN w:val="0"/>
              <w:adjustRightInd w:val="0"/>
              <w:textAlignment w:val="baseline"/>
              <w:rPr>
                <w:color w:val="0000FF"/>
                <w:sz w:val="18"/>
                <w:szCs w:val="18"/>
                <w:lang w:val="en-GB"/>
              </w:rPr>
            </w:pPr>
            <w:r>
              <w:rPr>
                <w:color w:val="0000FF"/>
                <w:sz w:val="18"/>
                <w:szCs w:val="18"/>
                <w:lang w:val="en-GB"/>
              </w:rPr>
              <w:t xml:space="preserve">[Mod]: Makes sense. I guess that proponent companies may have the similar ideas. </w:t>
            </w:r>
          </w:p>
          <w:p w14:paraId="0BC20A09" w14:textId="77777777" w:rsidR="00CE438C" w:rsidRDefault="00CE438C" w:rsidP="008258FF">
            <w:pPr>
              <w:overflowPunct w:val="0"/>
              <w:autoSpaceDE w:val="0"/>
              <w:autoSpaceDN w:val="0"/>
              <w:adjustRightInd w:val="0"/>
              <w:textAlignment w:val="baseline"/>
              <w:rPr>
                <w:sz w:val="20"/>
                <w:szCs w:val="20"/>
                <w:lang w:eastAsia="zh-CN"/>
              </w:rPr>
            </w:pPr>
          </w:p>
          <w:p w14:paraId="3DC9C086" w14:textId="77777777" w:rsidR="008258FF" w:rsidRDefault="008258FF" w:rsidP="008258FF">
            <w:pPr>
              <w:overflowPunct w:val="0"/>
              <w:autoSpaceDE w:val="0"/>
              <w:autoSpaceDN w:val="0"/>
              <w:adjustRightInd w:val="0"/>
              <w:textAlignment w:val="baseline"/>
              <w:rPr>
                <w:b/>
                <w:sz w:val="20"/>
                <w:szCs w:val="20"/>
                <w:u w:val="single"/>
                <w:lang w:eastAsia="zh-CN"/>
              </w:rPr>
            </w:pPr>
            <w:r w:rsidRPr="00E1755E">
              <w:rPr>
                <w:rFonts w:hint="eastAsia"/>
                <w:b/>
                <w:sz w:val="20"/>
                <w:szCs w:val="20"/>
                <w:u w:val="single"/>
                <w:lang w:eastAsia="zh-CN"/>
              </w:rPr>
              <w:lastRenderedPageBreak/>
              <w:t>I</w:t>
            </w:r>
            <w:r w:rsidRPr="00E1755E">
              <w:rPr>
                <w:b/>
                <w:sz w:val="20"/>
                <w:szCs w:val="20"/>
                <w:u w:val="single"/>
                <w:lang w:eastAsia="zh-CN"/>
              </w:rPr>
              <w:t>ssue 4.</w:t>
            </w:r>
            <w:r>
              <w:rPr>
                <w:b/>
                <w:sz w:val="20"/>
                <w:szCs w:val="20"/>
                <w:u w:val="single"/>
                <w:lang w:eastAsia="zh-CN"/>
              </w:rPr>
              <w:t>2</w:t>
            </w:r>
          </w:p>
          <w:p w14:paraId="7FEBAF44" w14:textId="70BAD9B1" w:rsidR="008258FF" w:rsidRPr="00E1755E" w:rsidRDefault="008258FF" w:rsidP="008258FF">
            <w:pPr>
              <w:overflowPunct w:val="0"/>
              <w:autoSpaceDE w:val="0"/>
              <w:autoSpaceDN w:val="0"/>
              <w:adjustRightInd w:val="0"/>
              <w:jc w:val="both"/>
              <w:textAlignment w:val="baseline"/>
              <w:rPr>
                <w:sz w:val="20"/>
                <w:szCs w:val="20"/>
                <w:lang w:eastAsia="zh-CN"/>
              </w:rPr>
            </w:pPr>
            <w:r w:rsidRPr="00E1755E">
              <w:rPr>
                <w:sz w:val="20"/>
                <w:szCs w:val="20"/>
                <w:lang w:eastAsia="zh-CN"/>
              </w:rPr>
              <w:t xml:space="preserve">We </w:t>
            </w:r>
            <w:r>
              <w:rPr>
                <w:rFonts w:hint="eastAsia"/>
                <w:sz w:val="20"/>
                <w:szCs w:val="20"/>
                <w:lang w:eastAsia="zh-CN"/>
              </w:rPr>
              <w:t>a</w:t>
            </w:r>
            <w:r>
              <w:rPr>
                <w:sz w:val="20"/>
                <w:szCs w:val="20"/>
                <w:lang w:eastAsia="zh-CN"/>
              </w:rPr>
              <w:t>re fine to discuss it. It may be beneficial to reduce TCI state activation latency, but requires extra UE capability. Explicit indication may not be needed</w:t>
            </w:r>
          </w:p>
          <w:p w14:paraId="0E9FA849" w14:textId="77777777" w:rsidR="008258FF" w:rsidRDefault="008258FF" w:rsidP="008258FF">
            <w:pPr>
              <w:overflowPunct w:val="0"/>
              <w:autoSpaceDE w:val="0"/>
              <w:autoSpaceDN w:val="0"/>
              <w:adjustRightInd w:val="0"/>
              <w:textAlignment w:val="baseline"/>
              <w:rPr>
                <w:color w:val="0000FF"/>
                <w:sz w:val="18"/>
                <w:szCs w:val="18"/>
              </w:rPr>
            </w:pPr>
          </w:p>
        </w:tc>
      </w:tr>
      <w:tr w:rsidR="00F14777" w14:paraId="252C1FC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61072E" w14:textId="21FB5224" w:rsidR="00F14777" w:rsidRPr="00846C56" w:rsidRDefault="00846C56" w:rsidP="00F14777">
            <w:pPr>
              <w:snapToGrid w:val="0"/>
              <w:rPr>
                <w:sz w:val="18"/>
                <w:szCs w:val="18"/>
                <w:lang w:eastAsia="zh-CN"/>
              </w:rPr>
            </w:pPr>
            <w:r>
              <w:rPr>
                <w:sz w:val="18"/>
                <w:szCs w:val="18"/>
                <w:lang w:eastAsia="zh-CN"/>
              </w:rPr>
              <w:lastRenderedPageBreak/>
              <w:t>Samsung</w:t>
            </w:r>
          </w:p>
        </w:tc>
        <w:tc>
          <w:tcPr>
            <w:tcW w:w="8479" w:type="dxa"/>
            <w:tcBorders>
              <w:top w:val="single" w:sz="4" w:space="0" w:color="auto"/>
              <w:left w:val="single" w:sz="4" w:space="0" w:color="auto"/>
              <w:bottom w:val="single" w:sz="4" w:space="0" w:color="auto"/>
              <w:right w:val="single" w:sz="4" w:space="0" w:color="auto"/>
            </w:tcBorders>
          </w:tcPr>
          <w:p w14:paraId="2301CCF6" w14:textId="77777777" w:rsidR="00846C56" w:rsidRDefault="00846C56" w:rsidP="00846C56">
            <w:pPr>
              <w:overflowPunct w:val="0"/>
              <w:autoSpaceDE w:val="0"/>
              <w:autoSpaceDN w:val="0"/>
              <w:adjustRightInd w:val="0"/>
              <w:jc w:val="both"/>
              <w:textAlignment w:val="baseline"/>
              <w:rPr>
                <w:sz w:val="18"/>
                <w:szCs w:val="18"/>
              </w:rPr>
            </w:pPr>
          </w:p>
          <w:p w14:paraId="44443533" w14:textId="50172561" w:rsidR="00846C56" w:rsidRPr="00846C56" w:rsidRDefault="00846C56" w:rsidP="00846C56">
            <w:pPr>
              <w:overflowPunct w:val="0"/>
              <w:autoSpaceDE w:val="0"/>
              <w:autoSpaceDN w:val="0"/>
              <w:adjustRightInd w:val="0"/>
              <w:jc w:val="both"/>
              <w:textAlignment w:val="baseline"/>
              <w:rPr>
                <w:sz w:val="18"/>
                <w:szCs w:val="18"/>
              </w:rPr>
            </w:pPr>
            <w:r w:rsidRPr="00846C56">
              <w:rPr>
                <w:sz w:val="18"/>
                <w:szCs w:val="18"/>
              </w:rPr>
              <w:t>We are open to discuss other procedure(s) as required as long as the other procedure(s) is within the WID and well justified. But as of now, these issues should be deprioritized – can be revisited after more pressing issues including those presented in Issues 1 – 3 are settled.</w:t>
            </w:r>
          </w:p>
          <w:p w14:paraId="505D44FB" w14:textId="77777777" w:rsidR="00F14777" w:rsidRDefault="00F14777" w:rsidP="00F14777">
            <w:pPr>
              <w:overflowPunct w:val="0"/>
              <w:autoSpaceDE w:val="0"/>
              <w:autoSpaceDN w:val="0"/>
              <w:adjustRightInd w:val="0"/>
              <w:jc w:val="both"/>
              <w:textAlignment w:val="baseline"/>
              <w:rPr>
                <w:color w:val="0000FF"/>
                <w:sz w:val="18"/>
                <w:szCs w:val="18"/>
                <w:lang w:eastAsia="zh-CN"/>
              </w:rPr>
            </w:pPr>
          </w:p>
        </w:tc>
      </w:tr>
      <w:tr w:rsidR="00797AB0" w14:paraId="60E1C44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8CC2A41" w14:textId="77A3ABE3" w:rsidR="00797AB0" w:rsidRDefault="00797AB0" w:rsidP="00797AB0">
            <w:pPr>
              <w:snapToGrid w:val="0"/>
              <w:rPr>
                <w:color w:val="000000" w:themeColor="text1"/>
                <w:sz w:val="18"/>
                <w:szCs w:val="18"/>
                <w:lang w:eastAsia="zh-CN"/>
              </w:rPr>
            </w:pPr>
            <w:r w:rsidRPr="00E80665">
              <w:rPr>
                <w:rFonts w:hint="eastAsia"/>
                <w:sz w:val="18"/>
                <w:szCs w:val="18"/>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5D061D39" w14:textId="77777777" w:rsidR="00797AB0" w:rsidRDefault="00797AB0" w:rsidP="00797AB0">
            <w:pPr>
              <w:overflowPunct w:val="0"/>
              <w:autoSpaceDE w:val="0"/>
              <w:autoSpaceDN w:val="0"/>
              <w:adjustRightInd w:val="0"/>
              <w:jc w:val="both"/>
              <w:textAlignment w:val="baseline"/>
              <w:rPr>
                <w:sz w:val="18"/>
                <w:szCs w:val="18"/>
                <w:lang w:eastAsia="zh-CN"/>
              </w:rPr>
            </w:pPr>
            <w:r w:rsidRPr="00E80665">
              <w:rPr>
                <w:sz w:val="18"/>
                <w:szCs w:val="18"/>
                <w:lang w:eastAsia="zh-CN"/>
              </w:rPr>
              <w:t>Re</w:t>
            </w:r>
            <w:r>
              <w:rPr>
                <w:sz w:val="18"/>
                <w:szCs w:val="18"/>
                <w:lang w:eastAsia="zh-CN"/>
              </w:rPr>
              <w:t xml:space="preserve"> 4.1: we do not support the proposal 4.1</w:t>
            </w:r>
          </w:p>
          <w:p w14:paraId="4E9BF3FD" w14:textId="77777777" w:rsidR="00797AB0" w:rsidRDefault="00797AB0" w:rsidP="00797AB0">
            <w:pPr>
              <w:overflowPunct w:val="0"/>
              <w:autoSpaceDE w:val="0"/>
              <w:autoSpaceDN w:val="0"/>
              <w:adjustRightInd w:val="0"/>
              <w:jc w:val="both"/>
              <w:textAlignment w:val="baseline"/>
              <w:rPr>
                <w:sz w:val="18"/>
                <w:szCs w:val="18"/>
                <w:lang w:eastAsia="zh-CN"/>
              </w:rPr>
            </w:pPr>
            <w:r>
              <w:rPr>
                <w:sz w:val="18"/>
                <w:szCs w:val="18"/>
                <w:lang w:eastAsia="zh-CN"/>
              </w:rPr>
              <w:t xml:space="preserve">The issue of “cross-carrier beam reporting” does not exist actually. Take an example, </w:t>
            </w:r>
            <w:proofErr w:type="spellStart"/>
            <w:r>
              <w:rPr>
                <w:sz w:val="18"/>
                <w:szCs w:val="18"/>
                <w:lang w:eastAsia="zh-CN"/>
              </w:rPr>
              <w:t>gNB</w:t>
            </w:r>
            <w:proofErr w:type="spellEnd"/>
            <w:r>
              <w:rPr>
                <w:sz w:val="18"/>
                <w:szCs w:val="18"/>
                <w:lang w:eastAsia="zh-CN"/>
              </w:rPr>
              <w:t xml:space="preserve"> configure the beam reporting for CC#1 and the PUCCH used to carry the beam reporting can only be in </w:t>
            </w:r>
            <w:proofErr w:type="spellStart"/>
            <w:r>
              <w:rPr>
                <w:sz w:val="18"/>
                <w:szCs w:val="18"/>
                <w:lang w:eastAsia="zh-CN"/>
              </w:rPr>
              <w:t>PCell</w:t>
            </w:r>
            <w:proofErr w:type="spellEnd"/>
            <w:r>
              <w:rPr>
                <w:sz w:val="18"/>
                <w:szCs w:val="18"/>
                <w:lang w:eastAsia="zh-CN"/>
              </w:rPr>
              <w:t xml:space="preserve"> or the PUCCH-</w:t>
            </w:r>
            <w:proofErr w:type="spellStart"/>
            <w:r>
              <w:rPr>
                <w:sz w:val="18"/>
                <w:szCs w:val="18"/>
                <w:lang w:eastAsia="zh-CN"/>
              </w:rPr>
              <w:t>SCell</w:t>
            </w:r>
            <w:proofErr w:type="spellEnd"/>
            <w:r>
              <w:rPr>
                <w:sz w:val="18"/>
                <w:szCs w:val="18"/>
                <w:lang w:eastAsia="zh-CN"/>
              </w:rPr>
              <w:t xml:space="preserve"> where the PUCCH resource is configured. So naturally, the beam reporting for CC#1 in sent in </w:t>
            </w:r>
            <w:proofErr w:type="spellStart"/>
            <w:r>
              <w:rPr>
                <w:sz w:val="18"/>
                <w:szCs w:val="18"/>
                <w:lang w:eastAsia="zh-CN"/>
              </w:rPr>
              <w:t>PCell</w:t>
            </w:r>
            <w:proofErr w:type="spellEnd"/>
            <w:r>
              <w:rPr>
                <w:sz w:val="18"/>
                <w:szCs w:val="18"/>
                <w:lang w:eastAsia="zh-CN"/>
              </w:rPr>
              <w:t xml:space="preserve"> or PUCCH-</w:t>
            </w:r>
            <w:proofErr w:type="spellStart"/>
            <w:r>
              <w:rPr>
                <w:sz w:val="18"/>
                <w:szCs w:val="18"/>
                <w:lang w:eastAsia="zh-CN"/>
              </w:rPr>
              <w:t>Scell</w:t>
            </w:r>
            <w:proofErr w:type="spellEnd"/>
            <w:r>
              <w:rPr>
                <w:sz w:val="18"/>
                <w:szCs w:val="18"/>
                <w:lang w:eastAsia="zh-CN"/>
              </w:rPr>
              <w:t xml:space="preserve">.  </w:t>
            </w:r>
            <w:proofErr w:type="gramStart"/>
            <w:r>
              <w:rPr>
                <w:sz w:val="18"/>
                <w:szCs w:val="18"/>
                <w:lang w:eastAsia="zh-CN"/>
              </w:rPr>
              <w:t>So</w:t>
            </w:r>
            <w:proofErr w:type="gramEnd"/>
            <w:r>
              <w:rPr>
                <w:sz w:val="18"/>
                <w:szCs w:val="18"/>
                <w:lang w:eastAsia="zh-CN"/>
              </w:rPr>
              <w:t xml:space="preserve"> the intention of 4.1 can already be supported back in Rel-15</w:t>
            </w:r>
          </w:p>
          <w:p w14:paraId="4FEC1A69" w14:textId="458B18AC" w:rsidR="00797AB0" w:rsidRDefault="00797AB0" w:rsidP="00797AB0">
            <w:pPr>
              <w:overflowPunct w:val="0"/>
              <w:autoSpaceDE w:val="0"/>
              <w:autoSpaceDN w:val="0"/>
              <w:adjustRightInd w:val="0"/>
              <w:jc w:val="both"/>
              <w:textAlignment w:val="baseline"/>
              <w:rPr>
                <w:sz w:val="18"/>
                <w:szCs w:val="18"/>
                <w:lang w:eastAsia="zh-CN"/>
              </w:rPr>
            </w:pPr>
            <w:r>
              <w:rPr>
                <w:sz w:val="18"/>
                <w:szCs w:val="18"/>
                <w:lang w:eastAsia="zh-CN"/>
              </w:rPr>
              <w:t xml:space="preserve">Furthermore, including CC ID in beam reporting content is totally unnecessary. In all current specs from rel-15 to rel-18, CSI/beam reporting of different CCs transmitted in PUCCH resource in </w:t>
            </w:r>
            <w:proofErr w:type="spellStart"/>
            <w:r>
              <w:rPr>
                <w:sz w:val="18"/>
                <w:szCs w:val="18"/>
                <w:lang w:eastAsia="zh-CN"/>
              </w:rPr>
              <w:t>PCell</w:t>
            </w:r>
            <w:proofErr w:type="spellEnd"/>
            <w:r>
              <w:rPr>
                <w:sz w:val="18"/>
                <w:szCs w:val="18"/>
                <w:lang w:eastAsia="zh-CN"/>
              </w:rPr>
              <w:t xml:space="preserve"> are well supported and none of the CSI/beam report content need CC ID.</w:t>
            </w:r>
          </w:p>
          <w:p w14:paraId="043E6211" w14:textId="2E395201" w:rsidR="00E24DBC" w:rsidRDefault="00E24DBC" w:rsidP="00797AB0">
            <w:pPr>
              <w:overflowPunct w:val="0"/>
              <w:autoSpaceDE w:val="0"/>
              <w:autoSpaceDN w:val="0"/>
              <w:adjustRightInd w:val="0"/>
              <w:jc w:val="both"/>
              <w:textAlignment w:val="baseline"/>
              <w:rPr>
                <w:sz w:val="18"/>
                <w:szCs w:val="18"/>
                <w:lang w:eastAsia="zh-CN"/>
              </w:rPr>
            </w:pPr>
            <w:r>
              <w:rPr>
                <w:color w:val="0000FF"/>
                <w:sz w:val="18"/>
                <w:szCs w:val="18"/>
                <w:lang w:val="en-GB"/>
              </w:rPr>
              <w:t xml:space="preserve">[Mod]: Please review Huawei’s following reply. </w:t>
            </w:r>
          </w:p>
          <w:p w14:paraId="2FBDFE65" w14:textId="77777777" w:rsidR="00797AB0" w:rsidRDefault="00797AB0" w:rsidP="00797AB0">
            <w:pPr>
              <w:overflowPunct w:val="0"/>
              <w:autoSpaceDE w:val="0"/>
              <w:autoSpaceDN w:val="0"/>
              <w:adjustRightInd w:val="0"/>
              <w:jc w:val="both"/>
              <w:textAlignment w:val="baseline"/>
              <w:rPr>
                <w:sz w:val="18"/>
                <w:szCs w:val="18"/>
                <w:lang w:eastAsia="zh-CN"/>
              </w:rPr>
            </w:pPr>
          </w:p>
          <w:p w14:paraId="3B7DB6FC" w14:textId="26D530C6" w:rsidR="00797AB0" w:rsidRDefault="00797AB0" w:rsidP="00797AB0">
            <w:pPr>
              <w:overflowPunct w:val="0"/>
              <w:autoSpaceDE w:val="0"/>
              <w:autoSpaceDN w:val="0"/>
              <w:adjustRightInd w:val="0"/>
              <w:textAlignment w:val="baseline"/>
              <w:rPr>
                <w:color w:val="000000" w:themeColor="text1"/>
                <w:sz w:val="18"/>
                <w:szCs w:val="18"/>
                <w:lang w:eastAsia="zh-CN"/>
              </w:rPr>
            </w:pPr>
            <w:r>
              <w:rPr>
                <w:sz w:val="18"/>
                <w:szCs w:val="18"/>
                <w:lang w:eastAsia="zh-CN"/>
              </w:rPr>
              <w:t xml:space="preserve">Re 4.2:  This needs more discussion, including the specification of activated TCI state/ known/unknown TCI state in RAN4.  The intention of the issue is understood. However, much more details need discussion and consideration before we can make conclusion. For example, this issue is not unique to UE-initiated beam reporting and all the legacy beam reporting has the same issue.  We would suggest to discuss this general issue for the whole beam management, instead of limiting to UE-initiated beam reporting.  </w:t>
            </w:r>
          </w:p>
        </w:tc>
      </w:tr>
      <w:tr w:rsidR="00F83BF7" w14:paraId="539E3147" w14:textId="77777777" w:rsidTr="00F83BF7">
        <w:trPr>
          <w:trHeight w:val="215"/>
        </w:trPr>
        <w:tc>
          <w:tcPr>
            <w:tcW w:w="1506" w:type="dxa"/>
          </w:tcPr>
          <w:p w14:paraId="768CC919" w14:textId="77777777" w:rsidR="00F83BF7" w:rsidRDefault="00F83BF7" w:rsidP="00D41163">
            <w:pPr>
              <w:snapToGrid w:val="0"/>
              <w:rPr>
                <w:color w:val="000000" w:themeColor="text1"/>
                <w:sz w:val="20"/>
                <w:szCs w:val="20"/>
                <w:lang w:eastAsia="zh-CN"/>
              </w:rPr>
            </w:pPr>
            <w:r>
              <w:rPr>
                <w:color w:val="000000" w:themeColor="text1"/>
                <w:sz w:val="20"/>
                <w:szCs w:val="20"/>
                <w:lang w:eastAsia="zh-CN"/>
              </w:rPr>
              <w:t xml:space="preserve">Huawei, </w:t>
            </w:r>
            <w:proofErr w:type="spellStart"/>
            <w:r>
              <w:rPr>
                <w:color w:val="000000" w:themeColor="text1"/>
                <w:sz w:val="20"/>
                <w:szCs w:val="20"/>
                <w:lang w:eastAsia="zh-CN"/>
              </w:rPr>
              <w:t>HiSilicon</w:t>
            </w:r>
            <w:proofErr w:type="spellEnd"/>
          </w:p>
        </w:tc>
        <w:tc>
          <w:tcPr>
            <w:tcW w:w="8479" w:type="dxa"/>
          </w:tcPr>
          <w:p w14:paraId="120BC809" w14:textId="77777777" w:rsidR="00F83BF7" w:rsidRDefault="00F83BF7" w:rsidP="00D41163">
            <w:pPr>
              <w:snapToGrid w:val="0"/>
              <w:jc w:val="both"/>
              <w:rPr>
                <w:rFonts w:eastAsia="PMingLiU" w:cs="Times New Roman"/>
                <w:sz w:val="18"/>
                <w:szCs w:val="18"/>
                <w:lang w:eastAsia="zh-TW"/>
              </w:rPr>
            </w:pPr>
            <w:r w:rsidRPr="007C0DC9">
              <w:rPr>
                <w:rFonts w:eastAsia="PMingLiU" w:cs="Times New Roman"/>
                <w:b/>
                <w:sz w:val="18"/>
                <w:szCs w:val="18"/>
                <w:lang w:eastAsia="zh-TW"/>
              </w:rPr>
              <w:t>Issue 4.1:</w:t>
            </w:r>
            <w:r>
              <w:rPr>
                <w:rFonts w:eastAsia="PMingLiU" w:cs="Times New Roman"/>
                <w:sz w:val="18"/>
                <w:szCs w:val="18"/>
                <w:lang w:eastAsia="zh-TW"/>
              </w:rPr>
              <w:t xml:space="preserve"> We think it is very important to support cross-CC report (</w:t>
            </w:r>
            <w:proofErr w:type="spellStart"/>
            <w:r>
              <w:rPr>
                <w:rFonts w:eastAsia="PMingLiU" w:cs="Times New Roman"/>
                <w:sz w:val="18"/>
                <w:szCs w:val="18"/>
                <w:lang w:eastAsia="zh-TW"/>
              </w:rPr>
              <w:t>eg</w:t>
            </w:r>
            <w:proofErr w:type="spellEnd"/>
            <w:r>
              <w:rPr>
                <w:rFonts w:eastAsia="PMingLiU" w:cs="Times New Roman"/>
                <w:sz w:val="18"/>
                <w:szCs w:val="18"/>
                <w:lang w:eastAsia="zh-TW"/>
              </w:rPr>
              <w:t xml:space="preserve">, similar to </w:t>
            </w:r>
            <w:proofErr w:type="spellStart"/>
            <w:r>
              <w:rPr>
                <w:rFonts w:eastAsia="PMingLiU" w:cs="Times New Roman"/>
                <w:sz w:val="18"/>
                <w:szCs w:val="18"/>
                <w:lang w:eastAsia="zh-TW"/>
              </w:rPr>
              <w:t>Scell</w:t>
            </w:r>
            <w:proofErr w:type="spellEnd"/>
            <w:r>
              <w:rPr>
                <w:rFonts w:eastAsia="PMingLiU" w:cs="Times New Roman"/>
                <w:sz w:val="18"/>
                <w:szCs w:val="18"/>
                <w:lang w:eastAsia="zh-TW"/>
              </w:rPr>
              <w:t xml:space="preserve"> BFR) due to the following two reasons (further explanations provided in R1-2402017):</w:t>
            </w:r>
          </w:p>
          <w:p w14:paraId="6905AFCC" w14:textId="77777777" w:rsidR="00F83BF7" w:rsidRPr="004D1544" w:rsidRDefault="00F83BF7" w:rsidP="00F83BF7">
            <w:pPr>
              <w:pStyle w:val="ListParagraph"/>
              <w:numPr>
                <w:ilvl w:val="0"/>
                <w:numId w:val="20"/>
              </w:numPr>
              <w:spacing w:beforeLines="50" w:before="182"/>
              <w:rPr>
                <w:rFonts w:eastAsia="PMingLiU"/>
                <w:sz w:val="18"/>
                <w:szCs w:val="18"/>
                <w:lang w:eastAsia="zh-TW"/>
              </w:rPr>
            </w:pPr>
            <w:r w:rsidRPr="004D1544">
              <w:rPr>
                <w:rFonts w:eastAsia="PMingLiU"/>
                <w:b/>
                <w:sz w:val="18"/>
                <w:szCs w:val="18"/>
                <w:lang w:eastAsia="zh-TW"/>
              </w:rPr>
              <w:t>Improving the beam reporting reliability:</w:t>
            </w:r>
            <w:r>
              <w:rPr>
                <w:rFonts w:eastAsia="PMingLiU"/>
                <w:sz w:val="18"/>
                <w:szCs w:val="18"/>
                <w:lang w:eastAsia="zh-TW"/>
              </w:rPr>
              <w:t xml:space="preserve"> </w:t>
            </w:r>
            <w:r w:rsidRPr="004D1544">
              <w:rPr>
                <w:rFonts w:eastAsia="PMingLiU"/>
                <w:sz w:val="18"/>
                <w:szCs w:val="18"/>
                <w:lang w:eastAsia="zh-TW"/>
              </w:rPr>
              <w:t>UE-initiated/event-driven beam reporting is usually perform</w:t>
            </w:r>
            <w:r w:rsidRPr="004D1544">
              <w:rPr>
                <w:rFonts w:eastAsia="PMingLiU" w:hint="eastAsia"/>
                <w:sz w:val="18"/>
                <w:szCs w:val="18"/>
                <w:lang w:eastAsia="zh-TW"/>
              </w:rPr>
              <w:t>ed</w:t>
            </w:r>
            <w:r w:rsidRPr="004D1544">
              <w:rPr>
                <w:rFonts w:eastAsia="PMingLiU"/>
                <w:sz w:val="18"/>
                <w:szCs w:val="18"/>
                <w:lang w:eastAsia="zh-TW"/>
              </w:rPr>
              <w:t xml:space="preserve"> when </w:t>
            </w:r>
            <w:r w:rsidRPr="004D1544">
              <w:rPr>
                <w:rFonts w:eastAsia="PMingLiU" w:hint="eastAsia"/>
                <w:sz w:val="18"/>
                <w:szCs w:val="18"/>
                <w:lang w:eastAsia="zh-TW"/>
              </w:rPr>
              <w:t>the</w:t>
            </w:r>
            <w:r w:rsidRPr="004D1544">
              <w:rPr>
                <w:rFonts w:eastAsia="PMingLiU"/>
                <w:sz w:val="18"/>
                <w:szCs w:val="18"/>
                <w:lang w:eastAsia="zh-TW"/>
              </w:rPr>
              <w:t xml:space="preserve"> quality of the current beam is not good enough. For example, in Event-1, the quality of the current beam is lower than a threshold. In such situation, </w:t>
            </w:r>
            <w:r w:rsidRPr="004D1544">
              <w:rPr>
                <w:rFonts w:eastAsia="PMingLiU" w:hint="eastAsia"/>
                <w:sz w:val="18"/>
                <w:szCs w:val="18"/>
                <w:lang w:eastAsia="zh-TW"/>
              </w:rPr>
              <w:t>beam</w:t>
            </w:r>
            <w:r w:rsidRPr="004D1544">
              <w:rPr>
                <w:rFonts w:eastAsia="PMingLiU"/>
                <w:sz w:val="18"/>
                <w:szCs w:val="18"/>
                <w:lang w:eastAsia="zh-TW"/>
              </w:rPr>
              <w:t xml:space="preserve"> reporting via current beam may </w:t>
            </w:r>
            <w:r w:rsidRPr="004D1544">
              <w:rPr>
                <w:rFonts w:eastAsia="PMingLiU" w:hint="eastAsia"/>
                <w:sz w:val="18"/>
                <w:szCs w:val="18"/>
                <w:lang w:eastAsia="zh-TW"/>
              </w:rPr>
              <w:t>fai</w:t>
            </w:r>
            <w:r w:rsidRPr="004D1544">
              <w:rPr>
                <w:rFonts w:eastAsia="PMingLiU"/>
                <w:sz w:val="18"/>
                <w:szCs w:val="18"/>
                <w:lang w:eastAsia="zh-TW"/>
              </w:rPr>
              <w:t xml:space="preserve">l due to a bad quality of the current beam. In this case, it is better to transmit </w:t>
            </w:r>
            <w:r w:rsidRPr="004D1544">
              <w:rPr>
                <w:rFonts w:eastAsia="PMingLiU" w:hint="eastAsia"/>
                <w:sz w:val="18"/>
                <w:szCs w:val="18"/>
                <w:lang w:eastAsia="zh-TW"/>
              </w:rPr>
              <w:t>beam</w:t>
            </w:r>
            <w:r w:rsidRPr="004D1544">
              <w:rPr>
                <w:rFonts w:eastAsia="PMingLiU"/>
                <w:sz w:val="18"/>
                <w:szCs w:val="18"/>
                <w:lang w:eastAsia="zh-TW"/>
              </w:rPr>
              <w:t xml:space="preserve"> reporting via another CC, e.g., a FR1 CC, to ensure the reliability of beam reporting. </w:t>
            </w:r>
            <w:r w:rsidRPr="004D1544">
              <w:rPr>
                <w:rFonts w:eastAsia="PMingLiU" w:hint="eastAsia"/>
                <w:sz w:val="18"/>
                <w:szCs w:val="18"/>
                <w:lang w:eastAsia="zh-TW"/>
              </w:rPr>
              <w:t>Note</w:t>
            </w:r>
            <w:r w:rsidRPr="004D1544">
              <w:rPr>
                <w:rFonts w:eastAsia="PMingLiU"/>
                <w:sz w:val="18"/>
                <w:szCs w:val="18"/>
                <w:lang w:eastAsia="zh-TW"/>
              </w:rPr>
              <w:t xml:space="preserve"> that, such principle has already been adopted in Rel-16 </w:t>
            </w:r>
            <w:proofErr w:type="spellStart"/>
            <w:r w:rsidRPr="004D1544">
              <w:rPr>
                <w:rFonts w:eastAsia="PMingLiU"/>
                <w:sz w:val="18"/>
                <w:szCs w:val="18"/>
                <w:lang w:eastAsia="zh-TW"/>
              </w:rPr>
              <w:t>SCell</w:t>
            </w:r>
            <w:proofErr w:type="spellEnd"/>
            <w:r w:rsidRPr="004D1544">
              <w:rPr>
                <w:rFonts w:eastAsia="PMingLiU"/>
                <w:sz w:val="18"/>
                <w:szCs w:val="18"/>
                <w:lang w:eastAsia="zh-TW"/>
              </w:rPr>
              <w:t xml:space="preserve"> BFR and Rel-17 </w:t>
            </w:r>
            <w:proofErr w:type="spellStart"/>
            <w:r w:rsidRPr="004D1544">
              <w:rPr>
                <w:rFonts w:eastAsia="PMingLiU"/>
                <w:sz w:val="18"/>
                <w:szCs w:val="18"/>
                <w:lang w:eastAsia="zh-TW"/>
              </w:rPr>
              <w:t>mTRP</w:t>
            </w:r>
            <w:proofErr w:type="spellEnd"/>
            <w:r w:rsidRPr="004D1544">
              <w:rPr>
                <w:rFonts w:eastAsia="PMingLiU"/>
                <w:sz w:val="18"/>
                <w:szCs w:val="18"/>
                <w:lang w:eastAsia="zh-TW"/>
              </w:rPr>
              <w:t xml:space="preserve"> BFR and has a straightforward design.</w:t>
            </w:r>
          </w:p>
          <w:p w14:paraId="1A361D99" w14:textId="77777777" w:rsidR="00F83BF7" w:rsidRPr="004D1544" w:rsidRDefault="00F83BF7" w:rsidP="00F83BF7">
            <w:pPr>
              <w:pStyle w:val="ListParagraph"/>
              <w:numPr>
                <w:ilvl w:val="0"/>
                <w:numId w:val="20"/>
              </w:numPr>
              <w:snapToGrid w:val="0"/>
              <w:spacing w:beforeLines="50" w:before="182"/>
              <w:jc w:val="both"/>
              <w:rPr>
                <w:rFonts w:eastAsia="PMingLiU" w:cs="Times New Roman"/>
                <w:sz w:val="18"/>
                <w:szCs w:val="18"/>
                <w:lang w:eastAsia="zh-TW"/>
              </w:rPr>
            </w:pPr>
            <w:r w:rsidRPr="004D1544">
              <w:rPr>
                <w:rFonts w:eastAsia="PMingLiU"/>
                <w:b/>
                <w:sz w:val="18"/>
                <w:szCs w:val="18"/>
                <w:lang w:eastAsia="zh-TW"/>
              </w:rPr>
              <w:t>Reducing beam reporting latency:</w:t>
            </w:r>
            <w:r w:rsidRPr="004D1544">
              <w:rPr>
                <w:rFonts w:eastAsia="PMingLiU"/>
                <w:sz w:val="18"/>
                <w:szCs w:val="18"/>
                <w:lang w:eastAsia="zh-TW"/>
              </w:rPr>
              <w:t xml:space="preserve"> UE needs to </w:t>
            </w:r>
            <w:r w:rsidRPr="004D1544">
              <w:rPr>
                <w:rFonts w:eastAsia="PMingLiU" w:hint="eastAsia"/>
                <w:sz w:val="18"/>
                <w:szCs w:val="18"/>
                <w:lang w:eastAsia="zh-TW"/>
              </w:rPr>
              <w:t>send</w:t>
            </w:r>
            <w:r w:rsidRPr="004D1544">
              <w:rPr>
                <w:rFonts w:eastAsia="PMingLiU"/>
                <w:sz w:val="18"/>
                <w:szCs w:val="18"/>
                <w:lang w:eastAsia="zh-TW"/>
              </w:rPr>
              <w:t xml:space="preserve"> a first UL message on a configured PUCCH </w:t>
            </w:r>
            <w:r w:rsidRPr="004D1544">
              <w:rPr>
                <w:rFonts w:eastAsia="PMingLiU" w:hint="eastAsia"/>
                <w:sz w:val="18"/>
                <w:szCs w:val="18"/>
                <w:lang w:eastAsia="zh-TW"/>
              </w:rPr>
              <w:t>re</w:t>
            </w:r>
            <w:r w:rsidRPr="004D1544">
              <w:rPr>
                <w:rFonts w:eastAsia="PMingLiU"/>
                <w:sz w:val="18"/>
                <w:szCs w:val="18"/>
                <w:lang w:eastAsia="zh-TW"/>
              </w:rPr>
              <w:t>s</w:t>
            </w:r>
            <w:r w:rsidRPr="004D1544">
              <w:rPr>
                <w:rFonts w:eastAsia="PMingLiU" w:hint="eastAsia"/>
                <w:sz w:val="18"/>
                <w:szCs w:val="18"/>
                <w:lang w:eastAsia="zh-TW"/>
              </w:rPr>
              <w:t>ource</w:t>
            </w:r>
            <w:r w:rsidRPr="004D1544">
              <w:rPr>
                <w:rFonts w:eastAsia="PMingLiU"/>
                <w:sz w:val="18"/>
                <w:szCs w:val="18"/>
                <w:lang w:eastAsia="zh-TW"/>
              </w:rPr>
              <w:t xml:space="preserve"> to </w:t>
            </w:r>
            <w:r w:rsidRPr="004D1544">
              <w:rPr>
                <w:rFonts w:eastAsia="PMingLiU" w:hint="eastAsia"/>
                <w:sz w:val="18"/>
                <w:szCs w:val="18"/>
                <w:lang w:eastAsia="zh-TW"/>
              </w:rPr>
              <w:t>reque</w:t>
            </w:r>
            <w:r w:rsidRPr="004D1544">
              <w:rPr>
                <w:rFonts w:eastAsia="PMingLiU"/>
                <w:sz w:val="18"/>
                <w:szCs w:val="18"/>
                <w:lang w:eastAsia="zh-TW"/>
              </w:rPr>
              <w:t xml:space="preserve">st an UL </w:t>
            </w:r>
            <w:r w:rsidRPr="004D1544">
              <w:rPr>
                <w:rFonts w:eastAsia="PMingLiU" w:hint="eastAsia"/>
                <w:sz w:val="18"/>
                <w:szCs w:val="18"/>
                <w:lang w:eastAsia="zh-TW"/>
              </w:rPr>
              <w:t>resource</w:t>
            </w:r>
            <w:r w:rsidRPr="004D1544">
              <w:rPr>
                <w:rFonts w:eastAsia="PMingLiU"/>
                <w:sz w:val="18"/>
                <w:szCs w:val="18"/>
                <w:lang w:eastAsia="zh-TW"/>
              </w:rPr>
              <w:t xml:space="preserve"> for the report </w:t>
            </w:r>
            <w:r w:rsidRPr="004D1544">
              <w:rPr>
                <w:rFonts w:eastAsia="PMingLiU" w:hint="eastAsia"/>
                <w:sz w:val="18"/>
                <w:szCs w:val="18"/>
                <w:lang w:eastAsia="zh-TW"/>
              </w:rPr>
              <w:t>or</w:t>
            </w:r>
            <w:r w:rsidRPr="004D1544">
              <w:rPr>
                <w:rFonts w:eastAsia="PMingLiU"/>
                <w:sz w:val="18"/>
                <w:szCs w:val="18"/>
                <w:lang w:eastAsia="zh-TW"/>
              </w:rPr>
              <w:t xml:space="preserve"> t</w:t>
            </w:r>
            <w:r w:rsidRPr="004D1544">
              <w:rPr>
                <w:rFonts w:eastAsia="PMingLiU" w:hint="eastAsia"/>
                <w:sz w:val="18"/>
                <w:szCs w:val="18"/>
                <w:lang w:eastAsia="zh-TW"/>
              </w:rPr>
              <w:t>o</w:t>
            </w:r>
            <w:r w:rsidRPr="004D1544">
              <w:rPr>
                <w:rFonts w:eastAsia="PMingLiU"/>
                <w:sz w:val="18"/>
                <w:szCs w:val="18"/>
                <w:lang w:eastAsia="zh-TW"/>
              </w:rPr>
              <w:t xml:space="preserve"> notify </w:t>
            </w:r>
            <w:proofErr w:type="spellStart"/>
            <w:r w:rsidRPr="004D1544">
              <w:rPr>
                <w:rFonts w:eastAsia="PMingLiU"/>
                <w:sz w:val="18"/>
                <w:szCs w:val="18"/>
                <w:lang w:eastAsia="zh-TW"/>
              </w:rPr>
              <w:t>gNB</w:t>
            </w:r>
            <w:proofErr w:type="spellEnd"/>
            <w:r w:rsidRPr="004D1544">
              <w:rPr>
                <w:rFonts w:eastAsia="PMingLiU"/>
                <w:sz w:val="18"/>
                <w:szCs w:val="18"/>
                <w:lang w:eastAsia="zh-TW"/>
              </w:rPr>
              <w:t xml:space="preserve"> about the configured resource that it uses to send the report</w:t>
            </w:r>
            <w:r w:rsidRPr="004D1544">
              <w:rPr>
                <w:rFonts w:eastAsia="PMingLiU" w:hint="eastAsia"/>
                <w:sz w:val="18"/>
                <w:szCs w:val="18"/>
                <w:lang w:eastAsia="zh-TW"/>
              </w:rPr>
              <w:t>.</w:t>
            </w:r>
            <w:r w:rsidRPr="004D1544">
              <w:rPr>
                <w:rFonts w:eastAsia="PMingLiU"/>
                <w:sz w:val="18"/>
                <w:szCs w:val="18"/>
                <w:lang w:eastAsia="zh-TW"/>
              </w:rPr>
              <w:t xml:space="preserve"> On a FR2 cell, configured PUCCH resources for different UEs are </w:t>
            </w:r>
            <w:proofErr w:type="spellStart"/>
            <w:r w:rsidRPr="004D1544">
              <w:rPr>
                <w:rFonts w:eastAsia="PMingLiU"/>
                <w:sz w:val="18"/>
                <w:szCs w:val="18"/>
                <w:lang w:eastAsia="zh-TW"/>
              </w:rPr>
              <w:t>TDMed</w:t>
            </w:r>
            <w:proofErr w:type="spellEnd"/>
            <w:r w:rsidRPr="004D1544">
              <w:rPr>
                <w:rFonts w:eastAsia="PMingLiU"/>
                <w:sz w:val="18"/>
                <w:szCs w:val="18"/>
                <w:lang w:eastAsia="zh-TW"/>
              </w:rPr>
              <w:t xml:space="preserve"> as </w:t>
            </w:r>
            <w:proofErr w:type="spellStart"/>
            <w:r w:rsidRPr="004D1544">
              <w:rPr>
                <w:rFonts w:eastAsia="PMingLiU"/>
                <w:sz w:val="18"/>
                <w:szCs w:val="18"/>
                <w:lang w:eastAsia="zh-TW"/>
              </w:rPr>
              <w:t>gNB</w:t>
            </w:r>
            <w:proofErr w:type="spellEnd"/>
            <w:r w:rsidRPr="004D1544">
              <w:rPr>
                <w:rFonts w:eastAsia="PMingLiU"/>
                <w:sz w:val="18"/>
                <w:szCs w:val="18"/>
                <w:lang w:eastAsia="zh-TW"/>
              </w:rPr>
              <w:t xml:space="preserve"> needs to loop its Rx beam to receive </w:t>
            </w:r>
            <w:r w:rsidRPr="004D1544">
              <w:rPr>
                <w:rFonts w:eastAsia="PMingLiU" w:hint="eastAsia"/>
                <w:sz w:val="18"/>
                <w:szCs w:val="18"/>
                <w:lang w:eastAsia="zh-TW"/>
              </w:rPr>
              <w:t>the</w:t>
            </w:r>
            <w:r w:rsidRPr="004D1544">
              <w:rPr>
                <w:rFonts w:eastAsia="PMingLiU"/>
                <w:sz w:val="18"/>
                <w:szCs w:val="18"/>
                <w:lang w:eastAsia="zh-TW"/>
              </w:rPr>
              <w:t xml:space="preserve"> UL transmissions of different UEs. In turn, on a FR1 cell, configured PUCCH resources for different UEs can be </w:t>
            </w:r>
            <w:proofErr w:type="spellStart"/>
            <w:r w:rsidRPr="004D1544">
              <w:rPr>
                <w:rFonts w:eastAsia="PMingLiU"/>
                <w:sz w:val="18"/>
                <w:szCs w:val="18"/>
                <w:lang w:eastAsia="zh-TW"/>
              </w:rPr>
              <w:t>FDMed</w:t>
            </w:r>
            <w:proofErr w:type="spellEnd"/>
            <w:r w:rsidRPr="004D1544">
              <w:rPr>
                <w:rFonts w:eastAsia="PMingLiU"/>
                <w:sz w:val="18"/>
                <w:szCs w:val="18"/>
                <w:lang w:eastAsia="zh-TW"/>
              </w:rPr>
              <w:t xml:space="preserve"> since </w:t>
            </w:r>
            <w:proofErr w:type="spellStart"/>
            <w:r w:rsidRPr="004D1544">
              <w:rPr>
                <w:rFonts w:eastAsia="PMingLiU"/>
                <w:sz w:val="18"/>
                <w:szCs w:val="18"/>
                <w:lang w:eastAsia="zh-TW"/>
              </w:rPr>
              <w:t>gNB</w:t>
            </w:r>
            <w:proofErr w:type="spellEnd"/>
            <w:r w:rsidRPr="004D1544">
              <w:rPr>
                <w:rFonts w:eastAsia="PMingLiU"/>
                <w:sz w:val="18"/>
                <w:szCs w:val="18"/>
                <w:lang w:eastAsia="zh-TW"/>
              </w:rPr>
              <w:t xml:space="preserve"> can use an omnidirectional Rx beam. Therefore</w:t>
            </w:r>
            <w:r w:rsidRPr="004D1544">
              <w:rPr>
                <w:rFonts w:eastAsia="PMingLiU" w:hint="eastAsia"/>
                <w:sz w:val="18"/>
                <w:szCs w:val="18"/>
                <w:lang w:eastAsia="zh-TW"/>
              </w:rPr>
              <w:t>,</w:t>
            </w:r>
            <w:r w:rsidRPr="004D1544">
              <w:rPr>
                <w:rFonts w:eastAsia="PMingLiU"/>
                <w:sz w:val="18"/>
                <w:szCs w:val="18"/>
                <w:lang w:eastAsia="zh-TW"/>
              </w:rPr>
              <w:t xml:space="preserve"> due to the availability of </w:t>
            </w:r>
            <w:proofErr w:type="spellStart"/>
            <w:r w:rsidRPr="004D1544">
              <w:rPr>
                <w:rFonts w:eastAsia="PMingLiU"/>
                <w:sz w:val="18"/>
                <w:szCs w:val="18"/>
                <w:lang w:eastAsia="zh-TW"/>
              </w:rPr>
              <w:t>FDMed</w:t>
            </w:r>
            <w:proofErr w:type="spellEnd"/>
            <w:r w:rsidRPr="004D1544">
              <w:rPr>
                <w:rFonts w:eastAsia="PMingLiU"/>
                <w:sz w:val="18"/>
                <w:szCs w:val="18"/>
                <w:lang w:eastAsia="zh-TW"/>
              </w:rPr>
              <w:t xml:space="preserve"> PUCCH resources, there tends to be less latency in FR1 between the time that the event triggers the report to the time that the first UL message can be sent. A similar observation can be made for the actual report as the configured/dynamically scheduled resources for different UEs need to be </w:t>
            </w:r>
            <w:proofErr w:type="spellStart"/>
            <w:r w:rsidRPr="004D1544">
              <w:rPr>
                <w:rFonts w:eastAsia="PMingLiU"/>
                <w:sz w:val="18"/>
                <w:szCs w:val="18"/>
                <w:lang w:eastAsia="zh-TW"/>
              </w:rPr>
              <w:t>TDMed</w:t>
            </w:r>
            <w:proofErr w:type="spellEnd"/>
            <w:r w:rsidRPr="004D1544">
              <w:rPr>
                <w:rFonts w:eastAsia="PMingLiU"/>
                <w:sz w:val="18"/>
                <w:szCs w:val="18"/>
                <w:lang w:eastAsia="zh-TW"/>
              </w:rPr>
              <w:t xml:space="preserve"> in FR2 while these resources may be </w:t>
            </w:r>
            <w:proofErr w:type="spellStart"/>
            <w:r w:rsidRPr="004D1544">
              <w:rPr>
                <w:rFonts w:eastAsia="PMingLiU"/>
                <w:sz w:val="18"/>
                <w:szCs w:val="18"/>
                <w:lang w:eastAsia="zh-TW"/>
              </w:rPr>
              <w:t>FDMed</w:t>
            </w:r>
            <w:proofErr w:type="spellEnd"/>
            <w:r w:rsidRPr="004D1544">
              <w:rPr>
                <w:rFonts w:eastAsia="PMingLiU"/>
                <w:sz w:val="18"/>
                <w:szCs w:val="18"/>
                <w:lang w:eastAsia="zh-TW"/>
              </w:rPr>
              <w:t xml:space="preserve"> in FR1. Therefore, to reduce the overall latency of UE-initiated/event-driven beam reporting, it makes sense to send the report on a FR1 cell even if the measurements are conducted on a FR2 cell.</w:t>
            </w:r>
          </w:p>
          <w:p w14:paraId="291A2D0E" w14:textId="77777777" w:rsidR="00F83BF7" w:rsidRPr="000704B5" w:rsidRDefault="00F83BF7" w:rsidP="00D41163">
            <w:pPr>
              <w:overflowPunct w:val="0"/>
              <w:autoSpaceDE w:val="0"/>
              <w:autoSpaceDN w:val="0"/>
              <w:adjustRightInd w:val="0"/>
              <w:textAlignment w:val="baseline"/>
              <w:rPr>
                <w:rFonts w:eastAsia="PMingLiU"/>
                <w:sz w:val="18"/>
                <w:szCs w:val="18"/>
                <w:lang w:eastAsia="zh-TW"/>
              </w:rPr>
            </w:pPr>
            <w:r w:rsidRPr="000704B5">
              <w:rPr>
                <w:b/>
                <w:sz w:val="20"/>
                <w:szCs w:val="20"/>
              </w:rPr>
              <w:t>Issue 4.2:</w:t>
            </w:r>
            <w:r>
              <w:rPr>
                <w:sz w:val="20"/>
                <w:szCs w:val="20"/>
              </w:rPr>
              <w:t xml:space="preserve"> </w:t>
            </w:r>
            <w:r w:rsidRPr="000704B5">
              <w:rPr>
                <w:rFonts w:eastAsia="PMingLiU"/>
                <w:sz w:val="18"/>
                <w:szCs w:val="18"/>
                <w:lang w:eastAsia="zh-TW"/>
              </w:rPr>
              <w:t xml:space="preserve">This feature could be useful and we are open to further discuss it. In case it is supported, a UE capability should be defined for it. </w:t>
            </w:r>
          </w:p>
          <w:p w14:paraId="6C3F4DF2" w14:textId="77777777" w:rsidR="00F83BF7" w:rsidRDefault="00F83BF7" w:rsidP="00D41163">
            <w:pPr>
              <w:overflowPunct w:val="0"/>
              <w:autoSpaceDE w:val="0"/>
              <w:autoSpaceDN w:val="0"/>
              <w:adjustRightInd w:val="0"/>
              <w:textAlignment w:val="baseline"/>
              <w:rPr>
                <w:sz w:val="20"/>
                <w:szCs w:val="20"/>
              </w:rPr>
            </w:pPr>
          </w:p>
        </w:tc>
      </w:tr>
      <w:tr w:rsidR="00797AB0" w14:paraId="340D84A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034A73F" w14:textId="08E6206F" w:rsidR="00797AB0" w:rsidRPr="00FA52A2" w:rsidRDefault="00FA52A2" w:rsidP="00797AB0">
            <w:pPr>
              <w:snapToGrid w:val="0"/>
              <w:rPr>
                <w:rFonts w:eastAsia="Malgun Gothic"/>
                <w:color w:val="000000" w:themeColor="text1"/>
                <w:sz w:val="18"/>
                <w:szCs w:val="18"/>
              </w:rPr>
            </w:pPr>
            <w:proofErr w:type="spellStart"/>
            <w:r>
              <w:rPr>
                <w:rFonts w:eastAsia="Malgun Gothic" w:hint="eastAsia"/>
                <w:color w:val="000000" w:themeColor="text1"/>
                <w:sz w:val="18"/>
                <w:szCs w:val="18"/>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0F00FD99" w14:textId="17DF184C" w:rsidR="00797AB0" w:rsidRPr="00FA52A2" w:rsidRDefault="00FA52A2" w:rsidP="00797AB0">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Issue 4.1, we are fine </w:t>
            </w:r>
            <w:r w:rsidRPr="00FA52A2">
              <w:rPr>
                <w:rFonts w:eastAsia="Malgun Gothic"/>
                <w:color w:val="000000" w:themeColor="text1"/>
                <w:sz w:val="18"/>
                <w:szCs w:val="18"/>
              </w:rPr>
              <w:t>to discuss this issue</w:t>
            </w:r>
            <w:r>
              <w:rPr>
                <w:rFonts w:eastAsia="Malgun Gothic" w:hint="eastAsia"/>
                <w:color w:val="000000" w:themeColor="text1"/>
                <w:sz w:val="18"/>
                <w:szCs w:val="18"/>
              </w:rPr>
              <w:t>.</w:t>
            </w:r>
            <w:r w:rsidRPr="00FA52A2">
              <w:rPr>
                <w:rFonts w:eastAsia="Malgun Gothic"/>
                <w:color w:val="000000" w:themeColor="text1"/>
                <w:sz w:val="18"/>
                <w:szCs w:val="18"/>
              </w:rPr>
              <w:t xml:space="preserve"> Similar to the Rel-16 </w:t>
            </w:r>
            <w:proofErr w:type="spellStart"/>
            <w:r w:rsidRPr="00FA52A2">
              <w:rPr>
                <w:rFonts w:eastAsia="Malgun Gothic"/>
                <w:color w:val="000000" w:themeColor="text1"/>
                <w:sz w:val="18"/>
                <w:szCs w:val="18"/>
              </w:rPr>
              <w:t>SCell</w:t>
            </w:r>
            <w:proofErr w:type="spellEnd"/>
            <w:r w:rsidRPr="00FA52A2">
              <w:rPr>
                <w:rFonts w:eastAsia="Malgun Gothic"/>
                <w:color w:val="000000" w:themeColor="text1"/>
                <w:sz w:val="18"/>
                <w:szCs w:val="18"/>
              </w:rPr>
              <w:t xml:space="preserve"> BFR, the cell index can also be reported together with the event indication for the </w:t>
            </w:r>
            <w:proofErr w:type="spellStart"/>
            <w:r w:rsidRPr="00FA52A2">
              <w:rPr>
                <w:rFonts w:eastAsia="Malgun Gothic"/>
                <w:color w:val="000000" w:themeColor="text1"/>
                <w:sz w:val="18"/>
                <w:szCs w:val="18"/>
              </w:rPr>
              <w:t>gNB</w:t>
            </w:r>
            <w:proofErr w:type="spellEnd"/>
            <w:r w:rsidRPr="00FA52A2">
              <w:rPr>
                <w:rFonts w:eastAsia="Malgun Gothic"/>
                <w:color w:val="000000" w:themeColor="text1"/>
                <w:sz w:val="18"/>
                <w:szCs w:val="18"/>
              </w:rPr>
              <w:t xml:space="preserve"> to know on which cell the event occurs.</w:t>
            </w:r>
          </w:p>
        </w:tc>
      </w:tr>
      <w:tr w:rsidR="0062567F" w14:paraId="04390D38" w14:textId="77777777" w:rsidTr="00B3155B">
        <w:trPr>
          <w:trHeight w:val="215"/>
        </w:trPr>
        <w:tc>
          <w:tcPr>
            <w:tcW w:w="1506" w:type="dxa"/>
            <w:tcBorders>
              <w:top w:val="single" w:sz="4" w:space="0" w:color="auto"/>
              <w:left w:val="single" w:sz="4" w:space="0" w:color="auto"/>
              <w:bottom w:val="single" w:sz="4" w:space="0" w:color="auto"/>
              <w:right w:val="single" w:sz="4" w:space="0" w:color="auto"/>
            </w:tcBorders>
          </w:tcPr>
          <w:p w14:paraId="4C80BAE8" w14:textId="77777777" w:rsidR="0062567F" w:rsidRDefault="0062567F" w:rsidP="00B3155B">
            <w:pPr>
              <w:snapToGrid w:val="0"/>
              <w:rPr>
                <w:color w:val="000000" w:themeColor="text1"/>
                <w:sz w:val="18"/>
                <w:szCs w:val="18"/>
              </w:rPr>
            </w:pPr>
            <w:r>
              <w:rPr>
                <w:color w:val="000000" w:themeColor="text1"/>
                <w:sz w:val="18"/>
                <w:szCs w:val="18"/>
              </w:rPr>
              <w:t>ZTE</w:t>
            </w:r>
          </w:p>
        </w:tc>
        <w:tc>
          <w:tcPr>
            <w:tcW w:w="8479" w:type="dxa"/>
            <w:tcBorders>
              <w:top w:val="single" w:sz="4" w:space="0" w:color="auto"/>
              <w:left w:val="single" w:sz="4" w:space="0" w:color="auto"/>
              <w:bottom w:val="single" w:sz="4" w:space="0" w:color="auto"/>
              <w:right w:val="single" w:sz="4" w:space="0" w:color="auto"/>
            </w:tcBorders>
          </w:tcPr>
          <w:p w14:paraId="018F36A5" w14:textId="77777777" w:rsidR="0062567F" w:rsidRDefault="0062567F" w:rsidP="00B3155B">
            <w:pPr>
              <w:overflowPunct w:val="0"/>
              <w:autoSpaceDE w:val="0"/>
              <w:autoSpaceDN w:val="0"/>
              <w:adjustRightInd w:val="0"/>
              <w:textAlignment w:val="baseline"/>
              <w:rPr>
                <w:b/>
                <w:color w:val="000000" w:themeColor="text1"/>
                <w:sz w:val="18"/>
                <w:szCs w:val="18"/>
                <w:u w:val="single"/>
                <w:lang w:eastAsia="zh-CN"/>
              </w:rPr>
            </w:pPr>
            <w:r>
              <w:rPr>
                <w:b/>
                <w:color w:val="000000" w:themeColor="text1"/>
                <w:sz w:val="18"/>
                <w:szCs w:val="18"/>
                <w:u w:val="single"/>
                <w:lang w:eastAsia="zh-CN"/>
              </w:rPr>
              <w:t>Issue 4.1:</w:t>
            </w:r>
          </w:p>
          <w:p w14:paraId="00CF4907" w14:textId="30F3FD5F" w:rsidR="008A5925" w:rsidRDefault="0062567F" w:rsidP="00FD5C20">
            <w:pPr>
              <w:overflowPunct w:val="0"/>
              <w:autoSpaceDE w:val="0"/>
              <w:autoSpaceDN w:val="0"/>
              <w:adjustRightInd w:val="0"/>
              <w:textAlignment w:val="baseline"/>
              <w:rPr>
                <w:sz w:val="18"/>
                <w:szCs w:val="18"/>
                <w:lang w:eastAsia="zh-CN"/>
              </w:rPr>
            </w:pPr>
            <w:r>
              <w:rPr>
                <w:rFonts w:hint="eastAsia"/>
                <w:color w:val="000000" w:themeColor="text1"/>
                <w:sz w:val="18"/>
                <w:szCs w:val="18"/>
                <w:lang w:eastAsia="zh-CN"/>
              </w:rPr>
              <w:t>Fin</w:t>
            </w:r>
            <w:r>
              <w:rPr>
                <w:color w:val="000000" w:themeColor="text1"/>
                <w:sz w:val="18"/>
                <w:szCs w:val="18"/>
                <w:lang w:eastAsia="zh-CN"/>
              </w:rPr>
              <w:t>e to support, and we suggest to take the legacy CSI report configuration framework as the starting point due to cross-carrier beam reporting was already support by the legacy and also it obeys the statement in WID that to leverage (as much as possible) legacy CSI measurement and reporting configuration framework.</w:t>
            </w:r>
            <w:r w:rsidR="000E46BC" w:rsidRPr="006D376A">
              <w:rPr>
                <w:rFonts w:hint="eastAsia"/>
                <w:sz w:val="18"/>
                <w:szCs w:val="18"/>
                <w:lang w:eastAsia="zh-CN"/>
              </w:rPr>
              <w:t xml:space="preserve"> </w:t>
            </w:r>
          </w:p>
          <w:p w14:paraId="11F51D8C" w14:textId="77777777" w:rsidR="00FD5C20" w:rsidRPr="00FD5C20" w:rsidRDefault="00FD5C20" w:rsidP="00FD5C20">
            <w:pPr>
              <w:overflowPunct w:val="0"/>
              <w:autoSpaceDE w:val="0"/>
              <w:autoSpaceDN w:val="0"/>
              <w:adjustRightInd w:val="0"/>
              <w:textAlignment w:val="baseline"/>
              <w:rPr>
                <w:color w:val="000000" w:themeColor="text1"/>
                <w:sz w:val="18"/>
                <w:szCs w:val="18"/>
                <w:lang w:eastAsia="zh-CN"/>
              </w:rPr>
            </w:pPr>
          </w:p>
          <w:p w14:paraId="2B31416C" w14:textId="77777777" w:rsidR="008A5925" w:rsidRDefault="008A5925" w:rsidP="008A5925">
            <w:pPr>
              <w:snapToGrid w:val="0"/>
              <w:jc w:val="both"/>
              <w:rPr>
                <w:color w:val="000000" w:themeColor="text1"/>
                <w:sz w:val="18"/>
                <w:szCs w:val="18"/>
                <w:lang w:eastAsia="zh-CN"/>
              </w:rPr>
            </w:pPr>
            <w:r>
              <w:rPr>
                <w:color w:val="000000" w:themeColor="text1"/>
                <w:sz w:val="18"/>
                <w:szCs w:val="18"/>
                <w:lang w:eastAsia="zh-CN"/>
              </w:rPr>
              <w:t>Issue 4.1 (Cross-carrier UE initiated beam report): Cross-cell beam reporting, e.g., beam reporting transmission of a FR2 cell on a FR1 cell, should be supported to ensure the reliability and reduce the latency of UE initiated/event driven beam reporting.</w:t>
            </w:r>
          </w:p>
          <w:p w14:paraId="1BA7A8B3" w14:textId="77777777" w:rsidR="008A5925" w:rsidRDefault="008A5925" w:rsidP="008A5925">
            <w:pPr>
              <w:pStyle w:val="ListParagraph"/>
              <w:numPr>
                <w:ilvl w:val="0"/>
                <w:numId w:val="12"/>
              </w:numPr>
              <w:snapToGrid w:val="0"/>
              <w:jc w:val="both"/>
              <w:rPr>
                <w:color w:val="000000" w:themeColor="text1"/>
                <w:sz w:val="18"/>
                <w:szCs w:val="18"/>
                <w:lang w:eastAsia="zh-CN"/>
              </w:rPr>
            </w:pPr>
            <w:r>
              <w:rPr>
                <w:color w:val="000000" w:themeColor="text1"/>
                <w:sz w:val="18"/>
                <w:szCs w:val="18"/>
                <w:lang w:eastAsia="zh-CN"/>
              </w:rPr>
              <w:t>At least support cell ID as a part of report content</w:t>
            </w:r>
          </w:p>
          <w:p w14:paraId="09FF9F8E" w14:textId="77777777" w:rsidR="008A5925" w:rsidRDefault="008A5925" w:rsidP="008A5925">
            <w:pPr>
              <w:pStyle w:val="ListParagraph"/>
              <w:numPr>
                <w:ilvl w:val="0"/>
                <w:numId w:val="12"/>
              </w:numPr>
              <w:snapToGrid w:val="0"/>
              <w:jc w:val="both"/>
              <w:rPr>
                <w:color w:val="FF0000"/>
                <w:sz w:val="18"/>
                <w:szCs w:val="18"/>
                <w:lang w:eastAsia="zh-CN"/>
              </w:rPr>
            </w:pPr>
            <w:r>
              <w:rPr>
                <w:color w:val="FF0000"/>
                <w:sz w:val="18"/>
                <w:szCs w:val="18"/>
                <w:lang w:eastAsia="zh-CN"/>
              </w:rPr>
              <w:t>The legacy CSI report configuration framework is considered as a starting point</w:t>
            </w:r>
          </w:p>
          <w:p w14:paraId="2DF877F0" w14:textId="686B8A25" w:rsidR="0062567F" w:rsidRPr="006D376A" w:rsidRDefault="00E24DBC" w:rsidP="00B3155B">
            <w:pPr>
              <w:pStyle w:val="ListParagraph"/>
              <w:numPr>
                <w:ilvl w:val="255"/>
                <w:numId w:val="0"/>
              </w:numPr>
              <w:snapToGrid w:val="0"/>
              <w:jc w:val="both"/>
              <w:rPr>
                <w:sz w:val="18"/>
                <w:szCs w:val="18"/>
                <w:lang w:eastAsia="zh-CN"/>
              </w:rPr>
            </w:pPr>
            <w:r>
              <w:rPr>
                <w:color w:val="0000FF"/>
                <w:sz w:val="18"/>
                <w:szCs w:val="18"/>
                <w:lang w:val="en-GB"/>
              </w:rPr>
              <w:lastRenderedPageBreak/>
              <w:t xml:space="preserve">[Mod]: Okay. It is based on WID objectives. </w:t>
            </w:r>
          </w:p>
          <w:p w14:paraId="301E043C" w14:textId="1984DDCC" w:rsidR="0062567F" w:rsidRDefault="00DE31D3" w:rsidP="00B3155B">
            <w:pPr>
              <w:pStyle w:val="ListParagraph"/>
              <w:numPr>
                <w:ilvl w:val="255"/>
                <w:numId w:val="0"/>
              </w:numPr>
              <w:snapToGrid w:val="0"/>
              <w:jc w:val="both"/>
              <w:rPr>
                <w:sz w:val="18"/>
                <w:szCs w:val="18"/>
                <w:lang w:eastAsia="zh-CN"/>
              </w:rPr>
            </w:pPr>
            <w:r>
              <w:rPr>
                <w:sz w:val="18"/>
                <w:szCs w:val="18"/>
                <w:lang w:eastAsia="zh-CN"/>
              </w:rPr>
              <w:t>W</w:t>
            </w:r>
            <w:r w:rsidRPr="006D376A">
              <w:rPr>
                <w:rFonts w:hint="eastAsia"/>
                <w:sz w:val="18"/>
                <w:szCs w:val="18"/>
                <w:lang w:eastAsia="zh-CN"/>
              </w:rPr>
              <w:t>e are open to include cell ID in the report content</w:t>
            </w:r>
            <w:r>
              <w:rPr>
                <w:sz w:val="18"/>
                <w:szCs w:val="18"/>
                <w:lang w:eastAsia="zh-CN"/>
              </w:rPr>
              <w:t>, b</w:t>
            </w:r>
            <w:r w:rsidRPr="006D376A">
              <w:rPr>
                <w:rFonts w:hint="eastAsia"/>
                <w:sz w:val="18"/>
                <w:szCs w:val="18"/>
                <w:lang w:eastAsia="zh-CN"/>
              </w:rPr>
              <w:t>ut we think it might depend on the configuration framework of UEIBR. According to the legacy CSI framework, carrier indication can be indicated to support RS measurement and reporting are on different cells. Hence, the similar indication can be reused to handle the case of cross-cell beam reporting.</w:t>
            </w:r>
            <w:r>
              <w:rPr>
                <w:sz w:val="18"/>
                <w:szCs w:val="18"/>
                <w:lang w:eastAsia="zh-CN"/>
              </w:rPr>
              <w:t xml:space="preserve"> </w:t>
            </w:r>
            <w:r w:rsidR="0062567F" w:rsidRPr="006D376A">
              <w:rPr>
                <w:rFonts w:hint="eastAsia"/>
                <w:sz w:val="18"/>
                <w:szCs w:val="18"/>
                <w:lang w:eastAsia="zh-CN"/>
              </w:rPr>
              <w:t>In addition, it is related to the uplink resource configuration for beam reporting. if the uplink resource is pre-configured per report configuration or per cell, the cell ID is not needed. Only when beam reports corresponding to different cells can be on the same uplink resource, the cell ID is necessary.</w:t>
            </w:r>
          </w:p>
          <w:p w14:paraId="3266A2EF" w14:textId="268588B6" w:rsidR="008A5925" w:rsidRDefault="008A5925" w:rsidP="00B3155B">
            <w:pPr>
              <w:overflowPunct w:val="0"/>
              <w:autoSpaceDE w:val="0"/>
              <w:autoSpaceDN w:val="0"/>
              <w:adjustRightInd w:val="0"/>
              <w:textAlignment w:val="baseline"/>
              <w:rPr>
                <w:color w:val="000000" w:themeColor="text1"/>
                <w:sz w:val="18"/>
                <w:szCs w:val="18"/>
              </w:rPr>
            </w:pPr>
          </w:p>
          <w:p w14:paraId="6BDA7872" w14:textId="77777777" w:rsidR="008A5925" w:rsidRDefault="008A5925" w:rsidP="00B3155B">
            <w:pPr>
              <w:overflowPunct w:val="0"/>
              <w:autoSpaceDE w:val="0"/>
              <w:autoSpaceDN w:val="0"/>
              <w:adjustRightInd w:val="0"/>
              <w:textAlignment w:val="baseline"/>
              <w:rPr>
                <w:color w:val="000000" w:themeColor="text1"/>
                <w:sz w:val="18"/>
                <w:szCs w:val="18"/>
              </w:rPr>
            </w:pPr>
          </w:p>
          <w:p w14:paraId="1BEB24BE" w14:textId="77777777" w:rsidR="0062567F" w:rsidRDefault="0062567F" w:rsidP="00B3155B">
            <w:pPr>
              <w:overflowPunct w:val="0"/>
              <w:autoSpaceDE w:val="0"/>
              <w:autoSpaceDN w:val="0"/>
              <w:adjustRightInd w:val="0"/>
              <w:textAlignment w:val="baseline"/>
              <w:rPr>
                <w:b/>
                <w:color w:val="000000" w:themeColor="text1"/>
                <w:sz w:val="18"/>
                <w:szCs w:val="18"/>
                <w:u w:val="single"/>
                <w:lang w:eastAsia="zh-CN"/>
              </w:rPr>
            </w:pPr>
            <w:r>
              <w:rPr>
                <w:b/>
                <w:color w:val="000000" w:themeColor="text1"/>
                <w:sz w:val="18"/>
                <w:szCs w:val="18"/>
                <w:u w:val="single"/>
                <w:lang w:eastAsia="zh-CN"/>
              </w:rPr>
              <w:t>Issue 4.2:</w:t>
            </w:r>
          </w:p>
          <w:p w14:paraId="26ED5AA7" w14:textId="77777777" w:rsidR="0062567F" w:rsidRDefault="0062567F" w:rsidP="00B3155B">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We tend to postpone this discussion till the above main issues 1-3 are solved productively. Besides, it should be noticed that there is a parallel discussion in Rel-19 package for RRM measurement latency reduction, the cross-discussions among WGs should be avoided.</w:t>
            </w:r>
          </w:p>
          <w:p w14:paraId="7ABB7309" w14:textId="77777777" w:rsidR="0062567F" w:rsidRDefault="0062567F" w:rsidP="00B3155B">
            <w:pPr>
              <w:overflowPunct w:val="0"/>
              <w:autoSpaceDE w:val="0"/>
              <w:autoSpaceDN w:val="0"/>
              <w:adjustRightInd w:val="0"/>
              <w:textAlignment w:val="baseline"/>
              <w:rPr>
                <w:color w:val="000000" w:themeColor="text1"/>
                <w:sz w:val="18"/>
                <w:szCs w:val="18"/>
              </w:rPr>
            </w:pPr>
          </w:p>
        </w:tc>
      </w:tr>
      <w:tr w:rsidR="00797AB0" w14:paraId="7F33174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5A73C70" w14:textId="497A46A7" w:rsidR="00797AB0" w:rsidRDefault="000F629A" w:rsidP="00797AB0">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ediaT</w:t>
            </w:r>
            <w:r>
              <w:rPr>
                <w:rFonts w:eastAsia="PMingLiU" w:hint="eastAsia"/>
                <w:color w:val="000000" w:themeColor="text1"/>
                <w:sz w:val="18"/>
                <w:szCs w:val="18"/>
                <w:lang w:eastAsia="zh-TW"/>
              </w:rPr>
              <w:t>e</w:t>
            </w:r>
            <w:r>
              <w:rPr>
                <w:rFonts w:eastAsia="PMingLiU"/>
                <w:color w:val="000000" w:themeColor="text1"/>
                <w:sz w:val="18"/>
                <w:szCs w:val="18"/>
                <w:lang w:eastAsia="zh-TW"/>
              </w:rPr>
              <w:t>k</w:t>
            </w:r>
          </w:p>
        </w:tc>
        <w:tc>
          <w:tcPr>
            <w:tcW w:w="8479" w:type="dxa"/>
            <w:tcBorders>
              <w:top w:val="single" w:sz="4" w:space="0" w:color="auto"/>
              <w:left w:val="single" w:sz="4" w:space="0" w:color="auto"/>
              <w:bottom w:val="single" w:sz="4" w:space="0" w:color="auto"/>
              <w:right w:val="single" w:sz="4" w:space="0" w:color="auto"/>
            </w:tcBorders>
          </w:tcPr>
          <w:p w14:paraId="0A8D4595" w14:textId="77777777" w:rsidR="000F629A" w:rsidRDefault="000F629A" w:rsidP="000F629A">
            <w:pPr>
              <w:overflowPunct w:val="0"/>
              <w:autoSpaceDE w:val="0"/>
              <w:autoSpaceDN w:val="0"/>
              <w:adjustRightInd w:val="0"/>
              <w:textAlignment w:val="baseline"/>
              <w:rPr>
                <w:rFonts w:eastAsia="PMingLiU"/>
                <w:color w:val="000000" w:themeColor="text1"/>
                <w:sz w:val="18"/>
                <w:szCs w:val="18"/>
                <w:lang w:eastAsia="zh-TW"/>
              </w:rPr>
            </w:pPr>
            <w:r>
              <w:rPr>
                <w:rFonts w:eastAsia="PMingLiU"/>
                <w:b/>
                <w:bCs/>
                <w:color w:val="000000" w:themeColor="text1"/>
                <w:sz w:val="18"/>
                <w:szCs w:val="18"/>
                <w:lang w:eastAsia="zh-TW"/>
              </w:rPr>
              <w:t>Issue 4.1:</w:t>
            </w:r>
            <w:r>
              <w:rPr>
                <w:rFonts w:eastAsia="PMingLiU"/>
                <w:color w:val="000000" w:themeColor="text1"/>
                <w:sz w:val="18"/>
                <w:szCs w:val="18"/>
                <w:lang w:eastAsia="zh-TW"/>
              </w:rPr>
              <w:t xml:space="preserve"> We are okay to discuss this.</w:t>
            </w:r>
            <w:bookmarkStart w:id="30" w:name="OLE_LINK44"/>
            <w:r>
              <w:rPr>
                <w:rFonts w:eastAsia="PMingLiU"/>
                <w:color w:val="000000" w:themeColor="text1"/>
                <w:sz w:val="18"/>
                <w:szCs w:val="18"/>
                <w:lang w:eastAsia="zh-TW"/>
              </w:rPr>
              <w:t xml:space="preserve"> Additionally, </w:t>
            </w:r>
            <w:bookmarkStart w:id="31" w:name="OLE_LINK43"/>
            <w:r>
              <w:rPr>
                <w:rFonts w:eastAsia="PMingLiU"/>
                <w:color w:val="000000" w:themeColor="text1"/>
                <w:sz w:val="18"/>
                <w:szCs w:val="18"/>
                <w:lang w:eastAsia="zh-TW"/>
              </w:rPr>
              <w:t xml:space="preserve">we identified that reporting of CSI reporting configuration ID is also necessary if multiple reporting configurations associated with events share the same uplink resource. </w:t>
            </w:r>
            <w:bookmarkEnd w:id="30"/>
            <w:bookmarkEnd w:id="31"/>
            <w:r>
              <w:rPr>
                <w:rFonts w:eastAsia="PMingLiU"/>
                <w:color w:val="000000" w:themeColor="text1"/>
                <w:sz w:val="18"/>
                <w:szCs w:val="18"/>
                <w:lang w:eastAsia="zh-TW"/>
              </w:rPr>
              <w:t xml:space="preserve">But we are fine to discuss this after we has clearer view on reporting configuration structure. </w:t>
            </w:r>
          </w:p>
          <w:p w14:paraId="68B32D35" w14:textId="77777777" w:rsidR="000F629A" w:rsidRDefault="000F629A" w:rsidP="000F629A">
            <w:pPr>
              <w:overflowPunct w:val="0"/>
              <w:autoSpaceDE w:val="0"/>
              <w:autoSpaceDN w:val="0"/>
              <w:adjustRightInd w:val="0"/>
              <w:textAlignment w:val="baseline"/>
              <w:rPr>
                <w:rFonts w:eastAsia="PMingLiU"/>
                <w:b/>
                <w:bCs/>
                <w:color w:val="000000" w:themeColor="text1"/>
                <w:sz w:val="18"/>
                <w:szCs w:val="18"/>
                <w:lang w:eastAsia="zh-TW"/>
              </w:rPr>
            </w:pPr>
          </w:p>
          <w:p w14:paraId="7BC63D85" w14:textId="1BE60D82" w:rsidR="00797AB0" w:rsidRDefault="000F629A" w:rsidP="000F629A">
            <w:pPr>
              <w:overflowPunct w:val="0"/>
              <w:autoSpaceDE w:val="0"/>
              <w:autoSpaceDN w:val="0"/>
              <w:adjustRightInd w:val="0"/>
              <w:textAlignment w:val="baseline"/>
              <w:rPr>
                <w:color w:val="0000FF"/>
                <w:sz w:val="18"/>
                <w:szCs w:val="18"/>
              </w:rPr>
            </w:pPr>
            <w:r>
              <w:rPr>
                <w:rFonts w:eastAsia="PMingLiU"/>
                <w:b/>
                <w:bCs/>
                <w:color w:val="000000" w:themeColor="text1"/>
                <w:sz w:val="18"/>
                <w:szCs w:val="18"/>
                <w:lang w:eastAsia="zh-TW"/>
              </w:rPr>
              <w:t>Issue 4.2:</w:t>
            </w:r>
            <w:r>
              <w:rPr>
                <w:rFonts w:eastAsia="PMingLiU"/>
                <w:color w:val="000000" w:themeColor="text1"/>
                <w:sz w:val="18"/>
                <w:szCs w:val="18"/>
                <w:lang w:eastAsia="zh-TW"/>
              </w:rPr>
              <w:t xml:space="preserve"> We agree with companies’ comment on that UE capability is required. For better clarification, we suggest adding a Note of “It is subject to UE capability”. In addition, in our view, Issue 4.2 for activation latency </w:t>
            </w:r>
            <w:bookmarkStart w:id="32" w:name="OLE_LINK63"/>
            <w:r>
              <w:rPr>
                <w:rFonts w:eastAsia="PMingLiU"/>
                <w:color w:val="000000" w:themeColor="text1"/>
                <w:sz w:val="18"/>
                <w:szCs w:val="18"/>
                <w:lang w:eastAsia="zh-TW"/>
              </w:rPr>
              <w:t xml:space="preserve">enhancement </w:t>
            </w:r>
            <w:bookmarkEnd w:id="32"/>
            <w:r>
              <w:rPr>
                <w:rFonts w:eastAsia="PMingLiU"/>
                <w:color w:val="000000" w:themeColor="text1"/>
                <w:sz w:val="18"/>
                <w:szCs w:val="18"/>
                <w:lang w:eastAsia="zh-TW"/>
              </w:rPr>
              <w:t xml:space="preserve">is irrelevant to </w:t>
            </w:r>
            <w:r>
              <w:rPr>
                <w:color w:val="000000" w:themeColor="text1"/>
                <w:sz w:val="18"/>
                <w:szCs w:val="18"/>
                <w:lang w:eastAsia="zh-CN"/>
              </w:rPr>
              <w:t xml:space="preserve">RRM “measurement” latency reduction, which is to enhance </w:t>
            </w:r>
            <w:bookmarkStart w:id="33" w:name="OLE_LINK64"/>
            <w:r>
              <w:rPr>
                <w:color w:val="000000" w:themeColor="text1"/>
                <w:sz w:val="18"/>
                <w:szCs w:val="18"/>
                <w:lang w:eastAsia="zh-CN"/>
              </w:rPr>
              <w:t xml:space="preserve">requirement </w:t>
            </w:r>
            <w:bookmarkEnd w:id="33"/>
            <w:r>
              <w:rPr>
                <w:color w:val="000000" w:themeColor="text1"/>
                <w:sz w:val="18"/>
                <w:szCs w:val="18"/>
                <w:lang w:eastAsia="zh-CN"/>
              </w:rPr>
              <w:t xml:space="preserve">for measurement </w:t>
            </w:r>
            <w:r>
              <w:rPr>
                <w:b/>
                <w:bCs/>
                <w:color w:val="000000" w:themeColor="text1"/>
                <w:sz w:val="18"/>
                <w:szCs w:val="18"/>
                <w:lang w:eastAsia="zh-CN"/>
              </w:rPr>
              <w:t>before</w:t>
            </w:r>
            <w:r>
              <w:rPr>
                <w:color w:val="000000" w:themeColor="text1"/>
                <w:sz w:val="18"/>
                <w:szCs w:val="18"/>
                <w:lang w:eastAsia="zh-CN"/>
              </w:rPr>
              <w:t xml:space="preserve"> reporting, but we focus on the latency from the procedure </w:t>
            </w:r>
            <w:r>
              <w:rPr>
                <w:b/>
                <w:bCs/>
                <w:color w:val="000000" w:themeColor="text1"/>
                <w:sz w:val="18"/>
                <w:szCs w:val="18"/>
                <w:lang w:eastAsia="zh-CN"/>
              </w:rPr>
              <w:t>after</w:t>
            </w:r>
            <w:r>
              <w:rPr>
                <w:color w:val="000000" w:themeColor="text1"/>
                <w:sz w:val="18"/>
                <w:szCs w:val="18"/>
                <w:lang w:eastAsia="zh-CN"/>
              </w:rPr>
              <w:t xml:space="preserve"> reporting.</w:t>
            </w:r>
          </w:p>
        </w:tc>
      </w:tr>
      <w:tr w:rsidR="00797AB0" w14:paraId="5149887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117B60" w14:textId="0061E85C" w:rsidR="00797AB0" w:rsidRDefault="008C5D9E" w:rsidP="00797AB0">
            <w:pPr>
              <w:snapToGrid w:val="0"/>
              <w:rPr>
                <w:color w:val="000000" w:themeColor="text1"/>
                <w:sz w:val="18"/>
                <w:szCs w:val="18"/>
              </w:rPr>
            </w:pPr>
            <w:r>
              <w:rPr>
                <w:color w:val="000000" w:themeColor="text1"/>
                <w:sz w:val="18"/>
                <w:szCs w:val="18"/>
              </w:rPr>
              <w:t>IDC</w:t>
            </w:r>
          </w:p>
        </w:tc>
        <w:tc>
          <w:tcPr>
            <w:tcW w:w="8479" w:type="dxa"/>
            <w:tcBorders>
              <w:top w:val="single" w:sz="4" w:space="0" w:color="auto"/>
              <w:left w:val="single" w:sz="4" w:space="0" w:color="auto"/>
              <w:bottom w:val="single" w:sz="4" w:space="0" w:color="auto"/>
              <w:right w:val="single" w:sz="4" w:space="0" w:color="auto"/>
            </w:tcBorders>
          </w:tcPr>
          <w:p w14:paraId="47633B5A" w14:textId="6070FA44" w:rsidR="008C5D9E" w:rsidRPr="008C5D9E" w:rsidRDefault="008C5D9E" w:rsidP="008C5D9E">
            <w:pPr>
              <w:overflowPunct w:val="0"/>
              <w:autoSpaceDE w:val="0"/>
              <w:autoSpaceDN w:val="0"/>
              <w:adjustRightInd w:val="0"/>
              <w:textAlignment w:val="baseline"/>
              <w:rPr>
                <w:rFonts w:eastAsia="MS Mincho"/>
                <w:b/>
                <w:bCs/>
                <w:sz w:val="18"/>
                <w:szCs w:val="18"/>
                <w:u w:val="single"/>
                <w:lang w:eastAsia="ja-JP"/>
              </w:rPr>
            </w:pPr>
            <w:r w:rsidRPr="008C5D9E">
              <w:rPr>
                <w:rFonts w:eastAsia="MS Mincho" w:hint="eastAsia"/>
                <w:b/>
                <w:bCs/>
                <w:sz w:val="18"/>
                <w:szCs w:val="18"/>
                <w:u w:val="single"/>
                <w:lang w:eastAsia="ja-JP"/>
              </w:rPr>
              <w:t>F</w:t>
            </w:r>
            <w:r w:rsidRPr="008C5D9E">
              <w:rPr>
                <w:rFonts w:eastAsia="MS Mincho"/>
                <w:b/>
                <w:bCs/>
                <w:sz w:val="18"/>
                <w:szCs w:val="18"/>
                <w:u w:val="single"/>
                <w:lang w:eastAsia="ja-JP"/>
              </w:rPr>
              <w:t>or #4.1</w:t>
            </w:r>
            <w:r w:rsidRPr="008C5D9E">
              <w:rPr>
                <w:rFonts w:eastAsia="MS Mincho"/>
                <w:sz w:val="18"/>
                <w:szCs w:val="18"/>
                <w:u w:val="single"/>
                <w:lang w:eastAsia="ja-JP"/>
              </w:rPr>
              <w:t xml:space="preserve"> (Cross-carrier UE initiated beam report),</w:t>
            </w:r>
          </w:p>
          <w:p w14:paraId="47B6F7B4" w14:textId="156001E8" w:rsidR="00797AB0" w:rsidRDefault="008C5D9E" w:rsidP="008C5D9E">
            <w:pPr>
              <w:overflowPunct w:val="0"/>
              <w:autoSpaceDE w:val="0"/>
              <w:autoSpaceDN w:val="0"/>
              <w:adjustRightInd w:val="0"/>
              <w:textAlignment w:val="baseline"/>
              <w:rPr>
                <w:color w:val="000000" w:themeColor="text1"/>
                <w:sz w:val="18"/>
                <w:szCs w:val="18"/>
              </w:rPr>
            </w:pPr>
            <w:r w:rsidRPr="008C5D9E">
              <w:rPr>
                <w:rFonts w:eastAsia="MS Mincho" w:hint="eastAsia"/>
                <w:sz w:val="18"/>
                <w:szCs w:val="18"/>
                <w:lang w:eastAsia="ja-JP"/>
              </w:rPr>
              <w:t>W</w:t>
            </w:r>
            <w:r w:rsidRPr="008C5D9E">
              <w:rPr>
                <w:rFonts w:eastAsia="MS Mincho"/>
                <w:sz w:val="18"/>
                <w:szCs w:val="18"/>
                <w:lang w:eastAsia="ja-JP"/>
              </w:rPr>
              <w:t>e support it in principle.</w:t>
            </w:r>
            <w:r>
              <w:rPr>
                <w:rFonts w:eastAsia="MS Mincho"/>
                <w:sz w:val="18"/>
                <w:szCs w:val="18"/>
                <w:lang w:eastAsia="ja-JP"/>
              </w:rPr>
              <w:t xml:space="preserve"> Our position is updated the table.</w:t>
            </w:r>
          </w:p>
        </w:tc>
      </w:tr>
      <w:tr w:rsidR="00797AB0" w14:paraId="6467FB2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D04E911" w14:textId="0BCDED9B" w:rsidR="00797AB0" w:rsidRDefault="004D7A23" w:rsidP="00797AB0">
            <w:pPr>
              <w:snapToGrid w:val="0"/>
              <w:rPr>
                <w:color w:val="000000" w:themeColor="text1"/>
                <w:sz w:val="18"/>
                <w:szCs w:val="18"/>
                <w:lang w:eastAsia="zh-CN"/>
              </w:rPr>
            </w:pPr>
            <w:r>
              <w:rPr>
                <w:rFonts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0A163B49" w14:textId="6CFA4D25" w:rsidR="00797AB0" w:rsidRDefault="004D7A23" w:rsidP="00797AB0">
            <w:pPr>
              <w:overflowPunct w:val="0"/>
              <w:autoSpaceDE w:val="0"/>
              <w:autoSpaceDN w:val="0"/>
              <w:adjustRightInd w:val="0"/>
              <w:textAlignment w:val="baseline"/>
              <w:rPr>
                <w:rFonts w:eastAsiaTheme="minorEastAsia"/>
                <w:color w:val="000000" w:themeColor="text1"/>
                <w:sz w:val="18"/>
                <w:szCs w:val="18"/>
                <w:lang w:eastAsia="zh-CN"/>
              </w:rPr>
            </w:pPr>
            <w:r>
              <w:rPr>
                <w:rFonts w:eastAsia="PMingLiU"/>
                <w:b/>
                <w:bCs/>
                <w:color w:val="000000" w:themeColor="text1"/>
                <w:sz w:val="18"/>
                <w:szCs w:val="18"/>
                <w:lang w:eastAsia="zh-TW"/>
              </w:rPr>
              <w:t>Issue 4.1:</w:t>
            </w:r>
            <w:r>
              <w:rPr>
                <w:rFonts w:eastAsia="PMingLiU"/>
                <w:color w:val="000000" w:themeColor="text1"/>
                <w:sz w:val="18"/>
                <w:szCs w:val="18"/>
                <w:lang w:eastAsia="zh-TW"/>
              </w:rPr>
              <w:t xml:space="preserve"> W</w:t>
            </w:r>
            <w:r>
              <w:rPr>
                <w:rFonts w:eastAsiaTheme="minorEastAsia" w:hint="eastAsia"/>
                <w:color w:val="000000" w:themeColor="text1"/>
                <w:sz w:val="18"/>
                <w:szCs w:val="18"/>
                <w:lang w:eastAsia="zh-CN"/>
              </w:rPr>
              <w:t xml:space="preserve">e are open to discuss. However, reporting cell ID may not be the only </w:t>
            </w:r>
            <w:r>
              <w:rPr>
                <w:rFonts w:eastAsiaTheme="minorEastAsia"/>
                <w:color w:val="000000" w:themeColor="text1"/>
                <w:sz w:val="18"/>
                <w:szCs w:val="18"/>
                <w:lang w:eastAsia="zh-CN"/>
              </w:rPr>
              <w:t>solution</w:t>
            </w:r>
            <w:r>
              <w:rPr>
                <w:rFonts w:eastAsiaTheme="minorEastAsia" w:hint="eastAsia"/>
                <w:color w:val="000000" w:themeColor="text1"/>
                <w:sz w:val="18"/>
                <w:szCs w:val="18"/>
                <w:lang w:eastAsia="zh-CN"/>
              </w:rPr>
              <w:t xml:space="preserve">. It may depend </w:t>
            </w:r>
            <w:r>
              <w:rPr>
                <w:rFonts w:eastAsiaTheme="minorEastAsia"/>
                <w:color w:val="000000" w:themeColor="text1"/>
                <w:sz w:val="18"/>
                <w:szCs w:val="18"/>
                <w:lang w:eastAsia="zh-CN"/>
              </w:rPr>
              <w:t>on the</w:t>
            </w:r>
            <w:r>
              <w:rPr>
                <w:rFonts w:eastAsiaTheme="minorEastAsia" w:hint="eastAsia"/>
                <w:color w:val="000000" w:themeColor="text1"/>
                <w:sz w:val="18"/>
                <w:szCs w:val="18"/>
                <w:lang w:eastAsia="zh-CN"/>
              </w:rPr>
              <w:t xml:space="preserve"> CSI report configuration framework. For </w:t>
            </w:r>
            <w:r>
              <w:rPr>
                <w:rFonts w:eastAsiaTheme="minorEastAsia"/>
                <w:color w:val="000000" w:themeColor="text1"/>
                <w:sz w:val="18"/>
                <w:szCs w:val="18"/>
                <w:lang w:eastAsia="zh-CN"/>
              </w:rPr>
              <w:t>example</w:t>
            </w:r>
            <w:r>
              <w:rPr>
                <w:rFonts w:eastAsiaTheme="minorEastAsia" w:hint="eastAsia"/>
                <w:color w:val="000000" w:themeColor="text1"/>
                <w:sz w:val="18"/>
                <w:szCs w:val="18"/>
                <w:lang w:eastAsia="zh-CN"/>
              </w:rPr>
              <w:t xml:space="preserve">, as </w:t>
            </w:r>
            <w:r>
              <w:rPr>
                <w:rFonts w:eastAsiaTheme="minorEastAsia"/>
                <w:color w:val="000000" w:themeColor="text1"/>
                <w:sz w:val="18"/>
                <w:szCs w:val="18"/>
                <w:lang w:eastAsia="zh-CN"/>
              </w:rPr>
              <w:t>mentioned</w:t>
            </w:r>
            <w:r>
              <w:rPr>
                <w:rFonts w:eastAsiaTheme="minorEastAsia" w:hint="eastAsia"/>
                <w:color w:val="000000" w:themeColor="text1"/>
                <w:sz w:val="18"/>
                <w:szCs w:val="18"/>
                <w:lang w:eastAsia="zh-CN"/>
              </w:rPr>
              <w:t xml:space="preserve"> by OPPO, the legacy CSI framework </w:t>
            </w:r>
            <w:r>
              <w:rPr>
                <w:rFonts w:eastAsiaTheme="minorEastAsia"/>
                <w:color w:val="000000" w:themeColor="text1"/>
                <w:sz w:val="18"/>
                <w:szCs w:val="18"/>
                <w:lang w:eastAsia="zh-CN"/>
              </w:rPr>
              <w:t>supports</w:t>
            </w:r>
            <w:r>
              <w:rPr>
                <w:rFonts w:eastAsiaTheme="minorEastAsia" w:hint="eastAsia"/>
                <w:color w:val="000000" w:themeColor="text1"/>
                <w:sz w:val="18"/>
                <w:szCs w:val="18"/>
                <w:lang w:eastAsia="zh-CN"/>
              </w:rPr>
              <w:t xml:space="preserve"> this functionality but not using the method of </w:t>
            </w:r>
            <w:r>
              <w:rPr>
                <w:rFonts w:eastAsiaTheme="minorEastAsia"/>
                <w:color w:val="000000" w:themeColor="text1"/>
                <w:sz w:val="18"/>
                <w:szCs w:val="18"/>
                <w:lang w:eastAsia="zh-CN"/>
              </w:rPr>
              <w:t>reporting</w:t>
            </w:r>
            <w:r>
              <w:rPr>
                <w:rFonts w:eastAsiaTheme="minorEastAsia" w:hint="eastAsia"/>
                <w:color w:val="000000" w:themeColor="text1"/>
                <w:sz w:val="18"/>
                <w:szCs w:val="18"/>
                <w:lang w:eastAsia="zh-CN"/>
              </w:rPr>
              <w:t xml:space="preserve"> cell ID.</w:t>
            </w:r>
            <w:r w:rsidR="00950DA8">
              <w:rPr>
                <w:rFonts w:eastAsiaTheme="minorEastAsia" w:hint="eastAsia"/>
                <w:color w:val="000000" w:themeColor="text1"/>
                <w:sz w:val="18"/>
                <w:szCs w:val="18"/>
                <w:lang w:eastAsia="zh-CN"/>
              </w:rPr>
              <w:t xml:space="preserve"> Therefore, it may be discussed when more </w:t>
            </w:r>
            <w:r w:rsidR="00950DA8">
              <w:rPr>
                <w:rFonts w:eastAsiaTheme="minorEastAsia"/>
                <w:color w:val="000000" w:themeColor="text1"/>
                <w:sz w:val="18"/>
                <w:szCs w:val="18"/>
                <w:lang w:eastAsia="zh-CN"/>
              </w:rPr>
              <w:t>design</w:t>
            </w:r>
            <w:r w:rsidR="00950DA8">
              <w:rPr>
                <w:rFonts w:eastAsiaTheme="minorEastAsia" w:hint="eastAsia"/>
                <w:color w:val="000000" w:themeColor="text1"/>
                <w:sz w:val="18"/>
                <w:szCs w:val="18"/>
                <w:lang w:eastAsia="zh-CN"/>
              </w:rPr>
              <w:t xml:space="preserve"> details on CSI report configuration are clear.</w:t>
            </w:r>
          </w:p>
          <w:p w14:paraId="106DEE9F" w14:textId="273ADBA0" w:rsidR="004D7A23" w:rsidRPr="004D7A23" w:rsidRDefault="004D7A23" w:rsidP="00797AB0">
            <w:pPr>
              <w:overflowPunct w:val="0"/>
              <w:autoSpaceDE w:val="0"/>
              <w:autoSpaceDN w:val="0"/>
              <w:adjustRightInd w:val="0"/>
              <w:textAlignment w:val="baseline"/>
              <w:rPr>
                <w:rFonts w:eastAsiaTheme="minorEastAsia"/>
                <w:color w:val="000000" w:themeColor="text1"/>
                <w:sz w:val="18"/>
                <w:szCs w:val="18"/>
                <w:lang w:eastAsia="zh-CN"/>
              </w:rPr>
            </w:pPr>
            <w:r>
              <w:rPr>
                <w:rFonts w:eastAsia="PMingLiU"/>
                <w:b/>
                <w:bCs/>
                <w:color w:val="000000" w:themeColor="text1"/>
                <w:sz w:val="18"/>
                <w:szCs w:val="18"/>
                <w:lang w:eastAsia="zh-TW"/>
              </w:rPr>
              <w:t>Issue 4.</w:t>
            </w:r>
            <w:r>
              <w:rPr>
                <w:rFonts w:eastAsiaTheme="minorEastAsia" w:hint="eastAsia"/>
                <w:b/>
                <w:bCs/>
                <w:color w:val="000000" w:themeColor="text1"/>
                <w:sz w:val="18"/>
                <w:szCs w:val="18"/>
                <w:lang w:eastAsia="zh-CN"/>
              </w:rPr>
              <w:t>2</w:t>
            </w:r>
            <w:r>
              <w:rPr>
                <w:rFonts w:eastAsia="PMingLiU"/>
                <w:b/>
                <w:bCs/>
                <w:color w:val="000000" w:themeColor="text1"/>
                <w:sz w:val="18"/>
                <w:szCs w:val="18"/>
                <w:lang w:eastAsia="zh-TW"/>
              </w:rPr>
              <w:t>:</w:t>
            </w:r>
            <w:r>
              <w:rPr>
                <w:rFonts w:eastAsia="PMingLiU"/>
                <w:color w:val="000000" w:themeColor="text1"/>
                <w:sz w:val="18"/>
                <w:szCs w:val="18"/>
                <w:lang w:eastAsia="zh-TW"/>
              </w:rPr>
              <w:t xml:space="preserve"> </w:t>
            </w:r>
            <w:r>
              <w:rPr>
                <w:rFonts w:eastAsiaTheme="minorEastAsia" w:hint="eastAsia"/>
                <w:color w:val="000000" w:themeColor="text1"/>
                <w:sz w:val="18"/>
                <w:szCs w:val="18"/>
                <w:lang w:eastAsia="zh-CN"/>
              </w:rPr>
              <w:t xml:space="preserve">It can be further discussed. </w:t>
            </w:r>
          </w:p>
        </w:tc>
      </w:tr>
      <w:tr w:rsidR="00532F8B" w14:paraId="42FB101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41A6275" w14:textId="107402E6" w:rsidR="00532F8B" w:rsidRDefault="00532F8B" w:rsidP="00532F8B">
            <w:pPr>
              <w:snapToGrid w:val="0"/>
              <w:rPr>
                <w:color w:val="000000" w:themeColor="text1"/>
                <w:sz w:val="18"/>
                <w:szCs w:val="18"/>
              </w:rPr>
            </w:pPr>
            <w:r w:rsidRPr="00513D5D">
              <w:rPr>
                <w:sz w:val="18"/>
                <w:szCs w:val="18"/>
              </w:rPr>
              <w:t>Nokia</w:t>
            </w:r>
          </w:p>
        </w:tc>
        <w:tc>
          <w:tcPr>
            <w:tcW w:w="8479" w:type="dxa"/>
            <w:tcBorders>
              <w:top w:val="single" w:sz="4" w:space="0" w:color="auto"/>
              <w:left w:val="single" w:sz="4" w:space="0" w:color="auto"/>
              <w:bottom w:val="single" w:sz="4" w:space="0" w:color="auto"/>
              <w:right w:val="single" w:sz="4" w:space="0" w:color="auto"/>
            </w:tcBorders>
          </w:tcPr>
          <w:p w14:paraId="4D9FE9FA" w14:textId="77777777" w:rsidR="00532F8B" w:rsidRDefault="00532F8B" w:rsidP="00532F8B">
            <w:pPr>
              <w:overflowPunct w:val="0"/>
              <w:autoSpaceDE w:val="0"/>
              <w:autoSpaceDN w:val="0"/>
              <w:adjustRightInd w:val="0"/>
              <w:textAlignment w:val="baseline"/>
              <w:rPr>
                <w:rFonts w:eastAsiaTheme="minorEastAsia"/>
                <w:color w:val="000000" w:themeColor="text1"/>
                <w:sz w:val="18"/>
                <w:szCs w:val="18"/>
                <w:lang w:eastAsia="zh-CN"/>
              </w:rPr>
            </w:pPr>
            <w:r>
              <w:rPr>
                <w:rFonts w:eastAsia="PMingLiU"/>
                <w:b/>
                <w:bCs/>
                <w:color w:val="000000" w:themeColor="text1"/>
                <w:sz w:val="18"/>
                <w:szCs w:val="18"/>
                <w:lang w:eastAsia="zh-TW"/>
              </w:rPr>
              <w:t>Issue 4.1:</w:t>
            </w:r>
            <w:r>
              <w:rPr>
                <w:rFonts w:eastAsia="PMingLiU"/>
                <w:color w:val="000000" w:themeColor="text1"/>
                <w:sz w:val="18"/>
                <w:szCs w:val="18"/>
                <w:lang w:eastAsia="zh-TW"/>
              </w:rPr>
              <w:t xml:space="preserve"> W</w:t>
            </w:r>
            <w:r>
              <w:rPr>
                <w:rFonts w:eastAsiaTheme="minorEastAsia" w:hint="eastAsia"/>
                <w:color w:val="000000" w:themeColor="text1"/>
                <w:sz w:val="18"/>
                <w:szCs w:val="18"/>
                <w:lang w:eastAsia="zh-CN"/>
              </w:rPr>
              <w:t>e are open to discuss</w:t>
            </w:r>
            <w:r>
              <w:rPr>
                <w:rFonts w:eastAsiaTheme="minorEastAsia"/>
                <w:color w:val="000000" w:themeColor="text1"/>
                <w:sz w:val="18"/>
                <w:szCs w:val="18"/>
                <w:lang w:eastAsia="zh-CN"/>
              </w:rPr>
              <w:t>, we can discuss after making progress on the fundamental topics.</w:t>
            </w:r>
          </w:p>
          <w:p w14:paraId="033FD5D5" w14:textId="0ADFED0C" w:rsidR="00532F8B" w:rsidRDefault="00532F8B" w:rsidP="00532F8B">
            <w:pPr>
              <w:overflowPunct w:val="0"/>
              <w:autoSpaceDE w:val="0"/>
              <w:autoSpaceDN w:val="0"/>
              <w:adjustRightInd w:val="0"/>
              <w:textAlignment w:val="baseline"/>
              <w:rPr>
                <w:color w:val="000000" w:themeColor="text1"/>
                <w:sz w:val="18"/>
                <w:szCs w:val="18"/>
              </w:rPr>
            </w:pPr>
            <w:r>
              <w:rPr>
                <w:rFonts w:eastAsia="PMingLiU"/>
                <w:b/>
                <w:bCs/>
                <w:color w:val="000000" w:themeColor="text1"/>
                <w:sz w:val="18"/>
                <w:szCs w:val="18"/>
                <w:lang w:eastAsia="zh-TW"/>
              </w:rPr>
              <w:t>Issue 4.</w:t>
            </w:r>
            <w:r>
              <w:rPr>
                <w:rFonts w:eastAsiaTheme="minorEastAsia" w:hint="eastAsia"/>
                <w:b/>
                <w:bCs/>
                <w:color w:val="000000" w:themeColor="text1"/>
                <w:sz w:val="18"/>
                <w:szCs w:val="18"/>
                <w:lang w:eastAsia="zh-CN"/>
              </w:rPr>
              <w:t>2</w:t>
            </w:r>
            <w:r>
              <w:rPr>
                <w:rFonts w:eastAsia="PMingLiU"/>
                <w:b/>
                <w:bCs/>
                <w:color w:val="000000" w:themeColor="text1"/>
                <w:sz w:val="18"/>
                <w:szCs w:val="18"/>
                <w:lang w:eastAsia="zh-TW"/>
              </w:rPr>
              <w:t>:</w:t>
            </w:r>
            <w:r>
              <w:rPr>
                <w:rFonts w:eastAsia="PMingLiU"/>
                <w:color w:val="000000" w:themeColor="text1"/>
                <w:sz w:val="18"/>
                <w:szCs w:val="18"/>
                <w:lang w:eastAsia="zh-TW"/>
              </w:rPr>
              <w:t xml:space="preserve"> Need further clarification.</w:t>
            </w:r>
          </w:p>
        </w:tc>
      </w:tr>
      <w:tr w:rsidR="00532F8B" w14:paraId="319AC72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A60A2C" w14:textId="499BC586" w:rsidR="00532F8B" w:rsidRDefault="00532F8B" w:rsidP="00532F8B">
            <w:pPr>
              <w:snapToGrid w:val="0"/>
              <w:rPr>
                <w:color w:val="000000" w:themeColor="text1"/>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20</w:t>
            </w:r>
          </w:p>
        </w:tc>
        <w:tc>
          <w:tcPr>
            <w:tcW w:w="8479" w:type="dxa"/>
            <w:tcBorders>
              <w:top w:val="single" w:sz="4" w:space="0" w:color="auto"/>
              <w:left w:val="single" w:sz="4" w:space="0" w:color="auto"/>
              <w:bottom w:val="single" w:sz="4" w:space="0" w:color="auto"/>
              <w:right w:val="single" w:sz="4" w:space="0" w:color="auto"/>
            </w:tcBorders>
          </w:tcPr>
          <w:p w14:paraId="60E0F819" w14:textId="77F57C72" w:rsidR="00532F8B" w:rsidRDefault="00532F8B" w:rsidP="00532F8B">
            <w:pPr>
              <w:overflowPunct w:val="0"/>
              <w:autoSpaceDE w:val="0"/>
              <w:autoSpaceDN w:val="0"/>
              <w:adjustRightInd w:val="0"/>
              <w:textAlignment w:val="baseline"/>
              <w:rPr>
                <w:color w:val="000000" w:themeColor="text1"/>
                <w:sz w:val="18"/>
                <w:szCs w:val="18"/>
              </w:rPr>
            </w:pPr>
            <w:r>
              <w:rPr>
                <w:rFonts w:eastAsia="PMingLiU"/>
                <w:color w:val="0000FF"/>
                <w:sz w:val="18"/>
                <w:szCs w:val="18"/>
                <w:lang w:eastAsia="zh-TW"/>
              </w:rPr>
              <w:t>Update the proposal accordingly and capture some more companies’ preference.</w:t>
            </w:r>
          </w:p>
        </w:tc>
      </w:tr>
      <w:tr w:rsidR="00797AB0" w14:paraId="5E781C6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9D7D900" w14:textId="1C489FB0" w:rsidR="00797AB0" w:rsidRDefault="00513D5D" w:rsidP="00513D5D">
            <w:pPr>
              <w:snapToGrid w:val="0"/>
              <w:rPr>
                <w:color w:val="0000FF"/>
                <w:sz w:val="18"/>
                <w:szCs w:val="18"/>
              </w:rPr>
            </w:pPr>
            <w:r w:rsidRPr="00513D5D">
              <w:rPr>
                <w:sz w:val="18"/>
                <w:szCs w:val="18"/>
              </w:rPr>
              <w:t>Ericsson</w:t>
            </w:r>
          </w:p>
        </w:tc>
        <w:tc>
          <w:tcPr>
            <w:tcW w:w="8479" w:type="dxa"/>
            <w:tcBorders>
              <w:top w:val="single" w:sz="4" w:space="0" w:color="auto"/>
              <w:left w:val="single" w:sz="4" w:space="0" w:color="auto"/>
              <w:bottom w:val="single" w:sz="4" w:space="0" w:color="auto"/>
              <w:right w:val="single" w:sz="4" w:space="0" w:color="auto"/>
            </w:tcBorders>
          </w:tcPr>
          <w:p w14:paraId="02560A9A" w14:textId="77777777" w:rsidR="00C9388A" w:rsidRDefault="00513D5D" w:rsidP="00797AB0">
            <w:pPr>
              <w:overflowPunct w:val="0"/>
              <w:autoSpaceDE w:val="0"/>
              <w:autoSpaceDN w:val="0"/>
              <w:adjustRightInd w:val="0"/>
              <w:textAlignment w:val="baseline"/>
              <w:rPr>
                <w:rFonts w:eastAsia="PMingLiU"/>
                <w:sz w:val="18"/>
                <w:szCs w:val="18"/>
                <w:lang w:eastAsia="zh-TW"/>
              </w:rPr>
            </w:pPr>
            <w:r w:rsidRPr="00513D5D">
              <w:rPr>
                <w:rFonts w:eastAsia="PMingLiU"/>
                <w:sz w:val="18"/>
                <w:szCs w:val="18"/>
                <w:lang w:eastAsia="zh-TW"/>
              </w:rPr>
              <w:t>We are ok in principle with these proposals.</w:t>
            </w:r>
            <w:r>
              <w:rPr>
                <w:rFonts w:eastAsia="PMingLiU"/>
                <w:sz w:val="18"/>
                <w:szCs w:val="18"/>
                <w:lang w:eastAsia="zh-TW"/>
              </w:rPr>
              <w:t xml:space="preserve"> Like vivo noticed, with a MAC CE container, cross-CC reporting is solved automatically, whereas with UCI, additional </w:t>
            </w:r>
            <w:r w:rsidR="00C9388A">
              <w:rPr>
                <w:rFonts w:eastAsia="PMingLiU"/>
                <w:sz w:val="18"/>
                <w:szCs w:val="18"/>
                <w:lang w:eastAsia="zh-TW"/>
              </w:rPr>
              <w:t>efforts are needed, especially with different numerologies.</w:t>
            </w:r>
          </w:p>
          <w:p w14:paraId="15E9D92E" w14:textId="77777777" w:rsidR="00C9388A" w:rsidRDefault="00C9388A" w:rsidP="00797AB0">
            <w:pPr>
              <w:overflowPunct w:val="0"/>
              <w:autoSpaceDE w:val="0"/>
              <w:autoSpaceDN w:val="0"/>
              <w:adjustRightInd w:val="0"/>
              <w:textAlignment w:val="baseline"/>
              <w:rPr>
                <w:rFonts w:eastAsia="PMingLiU"/>
                <w:sz w:val="18"/>
                <w:szCs w:val="18"/>
                <w:lang w:eastAsia="zh-TW"/>
              </w:rPr>
            </w:pPr>
          </w:p>
          <w:p w14:paraId="08AC8BB4" w14:textId="56426F91" w:rsidR="00797AB0" w:rsidRPr="00513D5D" w:rsidRDefault="00C9388A" w:rsidP="00797AB0">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The details can be solved later once the overall solution has been clarified. We do not see the need to mention “legacy CSI report configuration framework” – it is not even clear what it means. </w:t>
            </w:r>
          </w:p>
        </w:tc>
      </w:tr>
      <w:tr w:rsidR="0074034B" w14:paraId="795CFD2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0E78FF6" w14:textId="75BB0801" w:rsidR="0074034B" w:rsidRDefault="0074034B" w:rsidP="0074034B">
            <w:pPr>
              <w:snapToGrid w:val="0"/>
              <w:rPr>
                <w:color w:val="000000" w:themeColor="text1"/>
                <w:sz w:val="18"/>
                <w:szCs w:val="18"/>
                <w:lang w:eastAsia="zh-CN"/>
              </w:rPr>
            </w:pPr>
            <w:r>
              <w:rPr>
                <w:color w:val="000000" w:themeColor="text1"/>
                <w:sz w:val="18"/>
                <w:szCs w:val="18"/>
              </w:rPr>
              <w:t>FUTUREWEI</w:t>
            </w:r>
          </w:p>
        </w:tc>
        <w:tc>
          <w:tcPr>
            <w:tcW w:w="8479" w:type="dxa"/>
            <w:tcBorders>
              <w:top w:val="single" w:sz="4" w:space="0" w:color="auto"/>
              <w:left w:val="single" w:sz="4" w:space="0" w:color="auto"/>
              <w:bottom w:val="single" w:sz="4" w:space="0" w:color="auto"/>
              <w:right w:val="single" w:sz="4" w:space="0" w:color="auto"/>
            </w:tcBorders>
          </w:tcPr>
          <w:p w14:paraId="232F049A" w14:textId="77777777" w:rsidR="0074034B" w:rsidRDefault="0074034B" w:rsidP="0074034B">
            <w:pPr>
              <w:overflowPunct w:val="0"/>
              <w:autoSpaceDE w:val="0"/>
              <w:autoSpaceDN w:val="0"/>
              <w:adjustRightInd w:val="0"/>
              <w:textAlignment w:val="baseline"/>
              <w:rPr>
                <w:color w:val="000000" w:themeColor="text1"/>
                <w:sz w:val="18"/>
                <w:szCs w:val="18"/>
                <w:lang w:eastAsia="zh-CN"/>
              </w:rPr>
            </w:pPr>
            <w:r>
              <w:rPr>
                <w:rFonts w:eastAsia="PMingLiU"/>
                <w:b/>
                <w:bCs/>
                <w:color w:val="000000" w:themeColor="text1"/>
                <w:sz w:val="18"/>
                <w:szCs w:val="18"/>
                <w:lang w:eastAsia="zh-TW"/>
              </w:rPr>
              <w:t>Issue</w:t>
            </w:r>
            <w:r w:rsidRPr="00E6555B">
              <w:rPr>
                <w:b/>
                <w:bCs/>
                <w:color w:val="000000" w:themeColor="text1"/>
                <w:sz w:val="18"/>
                <w:szCs w:val="18"/>
              </w:rPr>
              <w:t xml:space="preserve"> 4.1</w:t>
            </w:r>
            <w:r>
              <w:rPr>
                <w:color w:val="000000" w:themeColor="text1"/>
                <w:sz w:val="18"/>
                <w:szCs w:val="18"/>
              </w:rPr>
              <w:t>:</w:t>
            </w:r>
          </w:p>
          <w:p w14:paraId="5DD053B2" w14:textId="0FDAF13B" w:rsidR="0074034B" w:rsidRDefault="0074034B" w:rsidP="0074034B">
            <w:pPr>
              <w:pStyle w:val="ListParagraph"/>
              <w:numPr>
                <w:ilvl w:val="0"/>
                <w:numId w:val="28"/>
              </w:numPr>
              <w:overflowPunct w:val="0"/>
              <w:autoSpaceDE w:val="0"/>
              <w:autoSpaceDN w:val="0"/>
              <w:adjustRightInd w:val="0"/>
              <w:textAlignment w:val="baseline"/>
              <w:rPr>
                <w:color w:val="000000" w:themeColor="text1"/>
                <w:sz w:val="18"/>
                <w:szCs w:val="18"/>
              </w:rPr>
            </w:pPr>
            <w:r>
              <w:rPr>
                <w:color w:val="000000" w:themeColor="text1"/>
                <w:sz w:val="18"/>
                <w:szCs w:val="18"/>
              </w:rPr>
              <w:t>We are open to further discussion for UCI based crossing carrier beam reporting</w:t>
            </w:r>
            <w:r w:rsidR="00060B38">
              <w:rPr>
                <w:color w:val="000000" w:themeColor="text1"/>
                <w:sz w:val="18"/>
                <w:szCs w:val="18"/>
              </w:rPr>
              <w:t>.</w:t>
            </w:r>
            <w:r>
              <w:rPr>
                <w:color w:val="000000" w:themeColor="text1"/>
                <w:sz w:val="18"/>
                <w:szCs w:val="18"/>
              </w:rPr>
              <w:t xml:space="preserve"> </w:t>
            </w:r>
            <w:r w:rsidR="00060B38">
              <w:rPr>
                <w:color w:val="000000" w:themeColor="text1"/>
                <w:sz w:val="18"/>
                <w:szCs w:val="18"/>
              </w:rPr>
              <w:t xml:space="preserve">Note that </w:t>
            </w:r>
            <w:r>
              <w:rPr>
                <w:color w:val="000000" w:themeColor="text1"/>
                <w:sz w:val="18"/>
                <w:szCs w:val="18"/>
              </w:rPr>
              <w:t xml:space="preserve">MAC CE based BFRQ with crossing carrier transmission </w:t>
            </w:r>
            <w:r w:rsidR="00060B38">
              <w:rPr>
                <w:color w:val="000000" w:themeColor="text1"/>
                <w:sz w:val="18"/>
                <w:szCs w:val="18"/>
              </w:rPr>
              <w:t xml:space="preserve">is </w:t>
            </w:r>
            <w:r>
              <w:rPr>
                <w:color w:val="000000" w:themeColor="text1"/>
                <w:sz w:val="18"/>
                <w:szCs w:val="18"/>
              </w:rPr>
              <w:t>already supported in current standard</w:t>
            </w:r>
            <w:r w:rsidR="00060B38">
              <w:rPr>
                <w:color w:val="000000" w:themeColor="text1"/>
                <w:sz w:val="18"/>
                <w:szCs w:val="18"/>
              </w:rPr>
              <w:t xml:space="preserve">, </w:t>
            </w:r>
            <w:r w:rsidR="00F23733">
              <w:rPr>
                <w:color w:val="000000" w:themeColor="text1"/>
                <w:sz w:val="18"/>
                <w:szCs w:val="18"/>
              </w:rPr>
              <w:t xml:space="preserve">it is beneficial to support similar feature in </w:t>
            </w:r>
            <w:r w:rsidR="00036282" w:rsidRPr="00036282">
              <w:rPr>
                <w:color w:val="000000" w:themeColor="text1"/>
                <w:sz w:val="18"/>
                <w:szCs w:val="18"/>
              </w:rPr>
              <w:t>UE-initiated/event-driven beam management</w:t>
            </w:r>
            <w:r>
              <w:rPr>
                <w:color w:val="000000" w:themeColor="text1"/>
                <w:sz w:val="18"/>
                <w:szCs w:val="18"/>
              </w:rPr>
              <w:t>.</w:t>
            </w:r>
          </w:p>
          <w:p w14:paraId="1C27C602" w14:textId="77777777" w:rsidR="0074034B" w:rsidRDefault="0074034B" w:rsidP="0074034B">
            <w:pPr>
              <w:overflowPunct w:val="0"/>
              <w:autoSpaceDE w:val="0"/>
              <w:autoSpaceDN w:val="0"/>
              <w:adjustRightInd w:val="0"/>
              <w:textAlignment w:val="baseline"/>
              <w:rPr>
                <w:color w:val="000000" w:themeColor="text1"/>
                <w:sz w:val="18"/>
                <w:szCs w:val="18"/>
                <w:lang w:eastAsia="zh-CN"/>
              </w:rPr>
            </w:pPr>
            <w:r>
              <w:rPr>
                <w:rFonts w:eastAsia="PMingLiU"/>
                <w:b/>
                <w:bCs/>
                <w:color w:val="000000" w:themeColor="text1"/>
                <w:sz w:val="18"/>
                <w:szCs w:val="18"/>
                <w:lang w:eastAsia="zh-TW"/>
              </w:rPr>
              <w:t>Issue</w:t>
            </w:r>
            <w:r w:rsidRPr="00E6555B">
              <w:rPr>
                <w:b/>
                <w:bCs/>
                <w:color w:val="000000" w:themeColor="text1"/>
                <w:sz w:val="18"/>
                <w:szCs w:val="18"/>
                <w:lang w:eastAsia="zh-CN"/>
              </w:rPr>
              <w:t xml:space="preserve"> 4.2</w:t>
            </w:r>
            <w:r>
              <w:rPr>
                <w:color w:val="000000" w:themeColor="text1"/>
                <w:sz w:val="18"/>
                <w:szCs w:val="18"/>
                <w:lang w:eastAsia="zh-CN"/>
              </w:rPr>
              <w:t>:</w:t>
            </w:r>
          </w:p>
          <w:p w14:paraId="0E8AAEB5" w14:textId="32E8F64D" w:rsidR="0074034B" w:rsidRDefault="0074034B" w:rsidP="0074034B">
            <w:pPr>
              <w:pStyle w:val="ListParagraph"/>
              <w:numPr>
                <w:ilvl w:val="0"/>
                <w:numId w:val="28"/>
              </w:numPr>
              <w:overflowPunct w:val="0"/>
              <w:autoSpaceDE w:val="0"/>
              <w:autoSpaceDN w:val="0"/>
              <w:adjustRightInd w:val="0"/>
              <w:textAlignment w:val="baseline"/>
              <w:rPr>
                <w:color w:val="000000" w:themeColor="text1"/>
                <w:sz w:val="18"/>
                <w:szCs w:val="18"/>
                <w:lang w:eastAsia="zh-CN"/>
              </w:rPr>
            </w:pPr>
            <w:r>
              <w:rPr>
                <w:color w:val="000000" w:themeColor="text1"/>
                <w:sz w:val="18"/>
                <w:szCs w:val="18"/>
              </w:rPr>
              <w:t>T</w:t>
            </w:r>
            <w:r w:rsidRPr="00384D6A">
              <w:rPr>
                <w:color w:val="000000" w:themeColor="text1"/>
                <w:sz w:val="18"/>
                <w:szCs w:val="18"/>
              </w:rPr>
              <w:t>he overall procedure for beam application and its potential latency reduction should be first</w:t>
            </w:r>
            <w:r>
              <w:rPr>
                <w:color w:val="000000" w:themeColor="text1"/>
                <w:sz w:val="18"/>
                <w:szCs w:val="18"/>
              </w:rPr>
              <w:t>ly</w:t>
            </w:r>
            <w:r w:rsidRPr="00384D6A">
              <w:rPr>
                <w:color w:val="000000" w:themeColor="text1"/>
                <w:sz w:val="18"/>
                <w:szCs w:val="18"/>
              </w:rPr>
              <w:t xml:space="preserve"> discussed</w:t>
            </w:r>
            <w:r>
              <w:rPr>
                <w:color w:val="000000" w:themeColor="text1"/>
                <w:sz w:val="18"/>
                <w:szCs w:val="18"/>
              </w:rPr>
              <w:t xml:space="preserve">, not just the issue </w:t>
            </w:r>
            <w:r w:rsidR="00F638A4">
              <w:rPr>
                <w:color w:val="000000" w:themeColor="text1"/>
                <w:sz w:val="18"/>
                <w:szCs w:val="18"/>
              </w:rPr>
              <w:t xml:space="preserve">of </w:t>
            </w:r>
            <w:r>
              <w:rPr>
                <w:color w:val="000000" w:themeColor="text1"/>
                <w:sz w:val="18"/>
                <w:szCs w:val="18"/>
              </w:rPr>
              <w:t>whether storing the QCL properties</w:t>
            </w:r>
            <w:r w:rsidRPr="00384D6A">
              <w:rPr>
                <w:color w:val="000000" w:themeColor="text1"/>
                <w:sz w:val="18"/>
                <w:szCs w:val="18"/>
              </w:rPr>
              <w:t>.</w:t>
            </w:r>
            <w:r>
              <w:rPr>
                <w:color w:val="000000" w:themeColor="text1"/>
                <w:sz w:val="18"/>
                <w:szCs w:val="18"/>
              </w:rPr>
              <w:t xml:space="preserve"> </w:t>
            </w:r>
          </w:p>
        </w:tc>
      </w:tr>
      <w:tr w:rsidR="0074034B" w14:paraId="30D9F10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F6922EC" w14:textId="11F8DBE5" w:rsidR="0074034B" w:rsidRDefault="00F44D99" w:rsidP="0074034B">
            <w:pPr>
              <w:snapToGrid w:val="0"/>
              <w:rPr>
                <w:color w:val="000000" w:themeColor="text1"/>
                <w:sz w:val="18"/>
                <w:szCs w:val="18"/>
                <w:lang w:eastAsia="zh-CN"/>
              </w:rPr>
            </w:pPr>
            <w:r>
              <w:rPr>
                <w:color w:val="000000" w:themeColor="text1"/>
                <w:sz w:val="18"/>
                <w:szCs w:val="18"/>
                <w:lang w:eastAsia="zh-CN"/>
              </w:rPr>
              <w:t>Apple</w:t>
            </w:r>
          </w:p>
        </w:tc>
        <w:tc>
          <w:tcPr>
            <w:tcW w:w="8479" w:type="dxa"/>
            <w:tcBorders>
              <w:top w:val="single" w:sz="4" w:space="0" w:color="auto"/>
              <w:left w:val="single" w:sz="4" w:space="0" w:color="auto"/>
              <w:bottom w:val="single" w:sz="4" w:space="0" w:color="auto"/>
              <w:right w:val="single" w:sz="4" w:space="0" w:color="auto"/>
            </w:tcBorders>
          </w:tcPr>
          <w:p w14:paraId="08241586" w14:textId="57695056" w:rsidR="00F44D99" w:rsidRDefault="00F44D99" w:rsidP="00F44D99">
            <w:pPr>
              <w:overflowPunct w:val="0"/>
              <w:autoSpaceDE w:val="0"/>
              <w:autoSpaceDN w:val="0"/>
              <w:adjustRightInd w:val="0"/>
              <w:textAlignment w:val="baseline"/>
              <w:rPr>
                <w:color w:val="000000" w:themeColor="text1"/>
                <w:sz w:val="18"/>
                <w:szCs w:val="18"/>
                <w:lang w:eastAsia="zh-CN"/>
              </w:rPr>
            </w:pPr>
            <w:r>
              <w:rPr>
                <w:rFonts w:eastAsia="PMingLiU"/>
                <w:b/>
                <w:bCs/>
                <w:color w:val="000000" w:themeColor="text1"/>
                <w:sz w:val="18"/>
                <w:szCs w:val="18"/>
                <w:lang w:eastAsia="zh-TW"/>
              </w:rPr>
              <w:t>Issue</w:t>
            </w:r>
            <w:r w:rsidRPr="00E6555B">
              <w:rPr>
                <w:b/>
                <w:bCs/>
                <w:color w:val="000000" w:themeColor="text1"/>
                <w:sz w:val="18"/>
                <w:szCs w:val="18"/>
              </w:rPr>
              <w:t xml:space="preserve"> 4.1</w:t>
            </w:r>
            <w:r>
              <w:rPr>
                <w:color w:val="000000" w:themeColor="text1"/>
                <w:sz w:val="18"/>
                <w:szCs w:val="18"/>
              </w:rPr>
              <w:t>:</w:t>
            </w:r>
            <w:r w:rsidR="004F7DD5">
              <w:rPr>
                <w:color w:val="000000" w:themeColor="text1"/>
                <w:sz w:val="18"/>
                <w:szCs w:val="18"/>
              </w:rPr>
              <w:t xml:space="preserve"> Open to discuss. </w:t>
            </w:r>
          </w:p>
          <w:p w14:paraId="7F6DC2DF" w14:textId="5B27E520" w:rsidR="0074034B" w:rsidRPr="00F44D99" w:rsidRDefault="00F44D99" w:rsidP="0074034B">
            <w:pPr>
              <w:overflowPunct w:val="0"/>
              <w:autoSpaceDE w:val="0"/>
              <w:autoSpaceDN w:val="0"/>
              <w:adjustRightInd w:val="0"/>
              <w:textAlignment w:val="baseline"/>
              <w:rPr>
                <w:color w:val="000000" w:themeColor="text1"/>
                <w:sz w:val="18"/>
                <w:szCs w:val="18"/>
                <w:lang w:eastAsia="zh-CN"/>
              </w:rPr>
            </w:pPr>
            <w:r>
              <w:rPr>
                <w:rFonts w:eastAsia="PMingLiU"/>
                <w:b/>
                <w:bCs/>
                <w:color w:val="000000" w:themeColor="text1"/>
                <w:sz w:val="18"/>
                <w:szCs w:val="18"/>
                <w:lang w:eastAsia="zh-TW"/>
              </w:rPr>
              <w:t>Issue</w:t>
            </w:r>
            <w:r w:rsidRPr="00E6555B">
              <w:rPr>
                <w:b/>
                <w:bCs/>
                <w:color w:val="000000" w:themeColor="text1"/>
                <w:sz w:val="18"/>
                <w:szCs w:val="18"/>
                <w:lang w:eastAsia="zh-CN"/>
              </w:rPr>
              <w:t xml:space="preserve"> 4.2</w:t>
            </w:r>
            <w:r>
              <w:rPr>
                <w:color w:val="000000" w:themeColor="text1"/>
                <w:sz w:val="18"/>
                <w:szCs w:val="18"/>
                <w:lang w:eastAsia="zh-CN"/>
              </w:rPr>
              <w:t>:</w:t>
            </w:r>
            <w:r w:rsidR="004F7DD5">
              <w:rPr>
                <w:color w:val="000000" w:themeColor="text1"/>
                <w:sz w:val="18"/>
                <w:szCs w:val="18"/>
                <w:lang w:eastAsia="zh-CN"/>
              </w:rPr>
              <w:t xml:space="preserve"> We share view from Samsung that TCI-state update aspect should be </w:t>
            </w:r>
            <w:proofErr w:type="spellStart"/>
            <w:r w:rsidR="004F7DD5">
              <w:rPr>
                <w:color w:val="000000" w:themeColor="text1"/>
                <w:sz w:val="18"/>
                <w:szCs w:val="18"/>
                <w:lang w:eastAsia="zh-CN"/>
              </w:rPr>
              <w:t>deproritized</w:t>
            </w:r>
            <w:proofErr w:type="spellEnd"/>
            <w:r w:rsidR="004F7DD5">
              <w:rPr>
                <w:color w:val="000000" w:themeColor="text1"/>
                <w:sz w:val="18"/>
                <w:szCs w:val="18"/>
                <w:lang w:eastAsia="zh-CN"/>
              </w:rPr>
              <w:t xml:space="preserve">. </w:t>
            </w:r>
            <w:proofErr w:type="spellStart"/>
            <w:r w:rsidR="004F7DD5">
              <w:rPr>
                <w:color w:val="000000" w:themeColor="text1"/>
                <w:sz w:val="18"/>
                <w:szCs w:val="18"/>
                <w:lang w:eastAsia="zh-CN"/>
              </w:rPr>
              <w:t>Strickly</w:t>
            </w:r>
            <w:proofErr w:type="spellEnd"/>
            <w:r w:rsidR="004F7DD5">
              <w:rPr>
                <w:color w:val="000000" w:themeColor="text1"/>
                <w:sz w:val="18"/>
                <w:szCs w:val="18"/>
                <w:lang w:eastAsia="zh-CN"/>
              </w:rPr>
              <w:t xml:space="preserve"> following the WID, it is even arguable whether in the scope or not. We can open to discuss after making progress on the core parts of this UE initiated beam management objective. </w:t>
            </w:r>
          </w:p>
        </w:tc>
      </w:tr>
      <w:tr w:rsidR="00E90EE0" w14:paraId="7D369799" w14:textId="77777777">
        <w:trPr>
          <w:trHeight w:val="215"/>
        </w:trPr>
        <w:tc>
          <w:tcPr>
            <w:tcW w:w="1506" w:type="dxa"/>
          </w:tcPr>
          <w:p w14:paraId="34016C4B" w14:textId="21FF9456" w:rsidR="00E90EE0" w:rsidRDefault="00E90EE0" w:rsidP="00E90EE0">
            <w:pPr>
              <w:snapToGrid w:val="0"/>
              <w:rPr>
                <w:rFonts w:eastAsiaTheme="minorEastAsia"/>
                <w:color w:val="000000" w:themeColor="text1"/>
                <w:sz w:val="18"/>
                <w:szCs w:val="18"/>
                <w:lang w:eastAsia="zh-CN"/>
              </w:rPr>
            </w:pPr>
            <w:r>
              <w:rPr>
                <w:color w:val="000000" w:themeColor="text1"/>
                <w:sz w:val="18"/>
                <w:szCs w:val="18"/>
                <w:lang w:eastAsia="zh-CN"/>
              </w:rPr>
              <w:t>NEC</w:t>
            </w:r>
          </w:p>
        </w:tc>
        <w:tc>
          <w:tcPr>
            <w:tcW w:w="8479" w:type="dxa"/>
          </w:tcPr>
          <w:p w14:paraId="64EA6EF3" w14:textId="77777777" w:rsidR="00E90EE0" w:rsidRDefault="00E90EE0" w:rsidP="00E90EE0">
            <w:pPr>
              <w:overflowPunct w:val="0"/>
              <w:autoSpaceDE w:val="0"/>
              <w:autoSpaceDN w:val="0"/>
              <w:adjustRightInd w:val="0"/>
              <w:textAlignment w:val="baseline"/>
              <w:rPr>
                <w:color w:val="000000" w:themeColor="text1"/>
                <w:sz w:val="18"/>
                <w:szCs w:val="18"/>
                <w:lang w:eastAsia="zh-CN"/>
              </w:rPr>
            </w:pPr>
            <w:r w:rsidRPr="00CF317B">
              <w:rPr>
                <w:b/>
                <w:bCs/>
                <w:color w:val="000000" w:themeColor="text1"/>
                <w:sz w:val="18"/>
                <w:szCs w:val="18"/>
                <w:lang w:eastAsia="zh-CN"/>
              </w:rPr>
              <w:t>Issue 4.1</w:t>
            </w:r>
            <w:r>
              <w:rPr>
                <w:color w:val="000000" w:themeColor="text1"/>
                <w:sz w:val="18"/>
                <w:szCs w:val="18"/>
                <w:lang w:eastAsia="zh-CN"/>
              </w:rPr>
              <w:t xml:space="preserve">: </w:t>
            </w:r>
            <w:r w:rsidRPr="00F15B4B">
              <w:rPr>
                <w:color w:val="000000" w:themeColor="text1"/>
                <w:sz w:val="18"/>
                <w:szCs w:val="18"/>
                <w:lang w:eastAsia="zh-CN"/>
              </w:rPr>
              <w:t>Fine with the proposal. We see the intention for cross-carrier beam reporting. And what’s to be included in the report can be further discussed when other details (e.g., how RS configuration and report configuration are provided) settled. Besides cell ID,</w:t>
            </w:r>
            <w:r w:rsidRPr="00F15B4B">
              <w:rPr>
                <w:i/>
                <w:color w:val="000000" w:themeColor="text1"/>
                <w:sz w:val="18"/>
                <w:szCs w:val="18"/>
                <w:lang w:eastAsia="zh-CN"/>
              </w:rPr>
              <w:t xml:space="preserve"> CSI-</w:t>
            </w:r>
            <w:proofErr w:type="spellStart"/>
            <w:r w:rsidRPr="00F15B4B">
              <w:rPr>
                <w:i/>
                <w:color w:val="000000" w:themeColor="text1"/>
                <w:sz w:val="18"/>
                <w:szCs w:val="18"/>
                <w:lang w:eastAsia="zh-CN"/>
              </w:rPr>
              <w:t>ReportConfigID</w:t>
            </w:r>
            <w:proofErr w:type="spellEnd"/>
            <w:r w:rsidRPr="00F15B4B">
              <w:rPr>
                <w:color w:val="000000" w:themeColor="text1"/>
                <w:sz w:val="18"/>
                <w:szCs w:val="18"/>
                <w:lang w:eastAsia="zh-CN"/>
              </w:rPr>
              <w:t xml:space="preserve"> can also be a candidate, if reusing legacy CSI configuration.</w:t>
            </w:r>
          </w:p>
          <w:p w14:paraId="35A45AA7" w14:textId="10AF4A9B" w:rsidR="00E90EE0" w:rsidRDefault="00E90EE0" w:rsidP="00E90EE0">
            <w:pPr>
              <w:overflowPunct w:val="0"/>
              <w:autoSpaceDE w:val="0"/>
              <w:autoSpaceDN w:val="0"/>
              <w:adjustRightInd w:val="0"/>
              <w:textAlignment w:val="baseline"/>
              <w:rPr>
                <w:rFonts w:eastAsia="MS Mincho"/>
                <w:color w:val="000000" w:themeColor="text1"/>
                <w:sz w:val="18"/>
                <w:szCs w:val="18"/>
                <w:lang w:eastAsia="ja-JP"/>
              </w:rPr>
            </w:pPr>
            <w:r>
              <w:rPr>
                <w:rFonts w:eastAsia="PMingLiU"/>
                <w:b/>
                <w:bCs/>
                <w:color w:val="000000" w:themeColor="text1"/>
                <w:sz w:val="18"/>
                <w:szCs w:val="18"/>
                <w:lang w:eastAsia="zh-TW"/>
              </w:rPr>
              <w:t>Issue 4.</w:t>
            </w:r>
            <w:r>
              <w:rPr>
                <w:rFonts w:eastAsiaTheme="minorEastAsia" w:hint="eastAsia"/>
                <w:b/>
                <w:bCs/>
                <w:color w:val="000000" w:themeColor="text1"/>
                <w:sz w:val="18"/>
                <w:szCs w:val="18"/>
                <w:lang w:eastAsia="zh-CN"/>
              </w:rPr>
              <w:t>2</w:t>
            </w:r>
            <w:r>
              <w:rPr>
                <w:rFonts w:eastAsia="PMingLiU"/>
                <w:b/>
                <w:bCs/>
                <w:color w:val="000000" w:themeColor="text1"/>
                <w:sz w:val="18"/>
                <w:szCs w:val="18"/>
                <w:lang w:eastAsia="zh-TW"/>
              </w:rPr>
              <w:t>:</w:t>
            </w:r>
            <w:r>
              <w:rPr>
                <w:rFonts w:eastAsia="PMingLiU"/>
                <w:color w:val="000000" w:themeColor="text1"/>
                <w:sz w:val="18"/>
                <w:szCs w:val="18"/>
                <w:lang w:eastAsia="zh-TW"/>
              </w:rPr>
              <w:t xml:space="preserve"> </w:t>
            </w:r>
            <w:r>
              <w:rPr>
                <w:rFonts w:eastAsiaTheme="minorEastAsia"/>
                <w:color w:val="000000" w:themeColor="text1"/>
                <w:sz w:val="18"/>
                <w:szCs w:val="18"/>
                <w:lang w:eastAsia="zh-CN"/>
              </w:rPr>
              <w:t>Open to discuss</w:t>
            </w:r>
            <w:r>
              <w:rPr>
                <w:rFonts w:eastAsiaTheme="minorEastAsia" w:hint="eastAsia"/>
                <w:color w:val="000000" w:themeColor="text1"/>
                <w:sz w:val="18"/>
                <w:szCs w:val="18"/>
                <w:lang w:eastAsia="zh-CN"/>
              </w:rPr>
              <w:t>.</w:t>
            </w:r>
          </w:p>
        </w:tc>
      </w:tr>
      <w:tr w:rsidR="00E90EE0" w14:paraId="2424B5A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262CE1B" w14:textId="03EFA446" w:rsidR="00E90EE0" w:rsidRPr="009634C5" w:rsidRDefault="009634C5" w:rsidP="00E90EE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1389AFAA" w14:textId="46E7504D" w:rsidR="00E90EE0" w:rsidRPr="008958CB" w:rsidRDefault="008958CB" w:rsidP="00E90EE0">
            <w:pPr>
              <w:overflowPunct w:val="0"/>
              <w:autoSpaceDE w:val="0"/>
              <w:autoSpaceDN w:val="0"/>
              <w:adjustRightInd w:val="0"/>
              <w:textAlignment w:val="baseline"/>
              <w:rPr>
                <w:rFonts w:eastAsiaTheme="minorEastAsia"/>
                <w:b/>
                <w:bCs/>
                <w:color w:val="000000" w:themeColor="text1"/>
                <w:sz w:val="18"/>
                <w:szCs w:val="18"/>
                <w:u w:val="single"/>
                <w:lang w:eastAsia="zh-CN"/>
              </w:rPr>
            </w:pPr>
            <w:r w:rsidRPr="008958CB">
              <w:rPr>
                <w:rFonts w:eastAsiaTheme="minorEastAsia"/>
                <w:b/>
                <w:bCs/>
                <w:color w:val="000000" w:themeColor="text1"/>
                <w:sz w:val="18"/>
                <w:szCs w:val="18"/>
                <w:u w:val="single"/>
                <w:lang w:eastAsia="zh-CN"/>
              </w:rPr>
              <w:t>Issue 4.1</w:t>
            </w:r>
            <w:r>
              <w:rPr>
                <w:rFonts w:eastAsiaTheme="minorEastAsia"/>
                <w:b/>
                <w:bCs/>
                <w:color w:val="000000" w:themeColor="text1"/>
                <w:sz w:val="18"/>
                <w:szCs w:val="18"/>
                <w:u w:val="single"/>
                <w:lang w:eastAsia="zh-CN"/>
              </w:rPr>
              <w:t xml:space="preserve">: </w:t>
            </w:r>
            <w:r w:rsidRPr="008958CB">
              <w:rPr>
                <w:rFonts w:eastAsiaTheme="minorEastAsia"/>
                <w:color w:val="000000" w:themeColor="text1"/>
                <w:sz w:val="18"/>
                <w:szCs w:val="18"/>
                <w:lang w:eastAsia="zh-CN"/>
              </w:rPr>
              <w:t>we think the CSI</w:t>
            </w:r>
            <w:r w:rsidR="004264BF">
              <w:rPr>
                <w:rFonts w:eastAsiaTheme="minorEastAsia"/>
                <w:color w:val="000000" w:themeColor="text1"/>
                <w:sz w:val="18"/>
                <w:szCs w:val="18"/>
                <w:lang w:eastAsia="zh-CN"/>
              </w:rPr>
              <w:t xml:space="preserve"> </w:t>
            </w:r>
            <w:proofErr w:type="spellStart"/>
            <w:r w:rsidRPr="008958CB">
              <w:rPr>
                <w:rFonts w:eastAsiaTheme="minorEastAsia"/>
                <w:color w:val="000000" w:themeColor="text1"/>
                <w:sz w:val="18"/>
                <w:szCs w:val="18"/>
                <w:lang w:eastAsia="zh-CN"/>
              </w:rPr>
              <w:t>report</w:t>
            </w:r>
            <w:r w:rsidR="00E37F8D">
              <w:rPr>
                <w:rFonts w:eastAsiaTheme="minorEastAsia"/>
                <w:color w:val="000000" w:themeColor="text1"/>
                <w:sz w:val="18"/>
                <w:szCs w:val="18"/>
                <w:lang w:eastAsia="zh-CN"/>
              </w:rPr>
              <w:t>configID</w:t>
            </w:r>
            <w:proofErr w:type="spellEnd"/>
            <w:r w:rsidR="008F3A42">
              <w:rPr>
                <w:rFonts w:eastAsiaTheme="minorEastAsia"/>
                <w:color w:val="000000" w:themeColor="text1"/>
                <w:sz w:val="18"/>
                <w:szCs w:val="18"/>
                <w:lang w:eastAsia="zh-CN"/>
              </w:rPr>
              <w:t xml:space="preserve"> can</w:t>
            </w:r>
            <w:r w:rsidR="00726038">
              <w:rPr>
                <w:rFonts w:eastAsiaTheme="minorEastAsia"/>
                <w:color w:val="000000" w:themeColor="text1"/>
                <w:sz w:val="18"/>
                <w:szCs w:val="18"/>
                <w:lang w:eastAsia="zh-CN"/>
              </w:rPr>
              <w:t xml:space="preserve"> be reused to</w:t>
            </w:r>
            <w:r w:rsidR="008F3A42">
              <w:rPr>
                <w:rFonts w:eastAsiaTheme="minorEastAsia"/>
                <w:color w:val="000000" w:themeColor="text1"/>
                <w:sz w:val="18"/>
                <w:szCs w:val="18"/>
                <w:lang w:eastAsia="zh-CN"/>
              </w:rPr>
              <w:t xml:space="preserve"> indicate the cell ID implicitly.</w:t>
            </w:r>
          </w:p>
        </w:tc>
      </w:tr>
      <w:tr w:rsidR="00E90EE0" w14:paraId="317FB02F" w14:textId="77777777">
        <w:trPr>
          <w:trHeight w:val="215"/>
        </w:trPr>
        <w:tc>
          <w:tcPr>
            <w:tcW w:w="1506" w:type="dxa"/>
          </w:tcPr>
          <w:p w14:paraId="2F5A41B4" w14:textId="7DCDC1AE" w:rsidR="00E90EE0" w:rsidRDefault="00517289" w:rsidP="00E90EE0">
            <w:pPr>
              <w:snapToGrid w:val="0"/>
              <w:rPr>
                <w:color w:val="000000" w:themeColor="text1"/>
                <w:sz w:val="18"/>
                <w:szCs w:val="18"/>
                <w:lang w:eastAsia="zh-CN"/>
              </w:rPr>
            </w:pPr>
            <w:r>
              <w:rPr>
                <w:rFonts w:hint="eastAsia"/>
                <w:color w:val="000000" w:themeColor="text1"/>
                <w:sz w:val="18"/>
                <w:szCs w:val="18"/>
                <w:lang w:eastAsia="zh-CN"/>
              </w:rPr>
              <w:t>CATT</w:t>
            </w:r>
          </w:p>
        </w:tc>
        <w:tc>
          <w:tcPr>
            <w:tcW w:w="8479" w:type="dxa"/>
          </w:tcPr>
          <w:p w14:paraId="34977567" w14:textId="171C4D60" w:rsidR="00E90EE0" w:rsidRDefault="00517289" w:rsidP="00517289">
            <w:pPr>
              <w:overflowPunct w:val="0"/>
              <w:autoSpaceDE w:val="0"/>
              <w:autoSpaceDN w:val="0"/>
              <w:adjustRightInd w:val="0"/>
              <w:textAlignment w:val="baseline"/>
              <w:rPr>
                <w:color w:val="000000" w:themeColor="text1"/>
                <w:sz w:val="18"/>
                <w:szCs w:val="18"/>
                <w:lang w:eastAsia="zh-CN"/>
              </w:rPr>
            </w:pPr>
            <w:r w:rsidRPr="00CF317B">
              <w:rPr>
                <w:b/>
                <w:bCs/>
                <w:color w:val="000000" w:themeColor="text1"/>
                <w:sz w:val="18"/>
                <w:szCs w:val="18"/>
                <w:lang w:eastAsia="zh-CN"/>
              </w:rPr>
              <w:t>Issue 4.1</w:t>
            </w:r>
            <w:r>
              <w:rPr>
                <w:rFonts w:hint="eastAsia"/>
                <w:color w:val="000000" w:themeColor="text1"/>
                <w:sz w:val="18"/>
                <w:szCs w:val="18"/>
                <w:lang w:eastAsia="zh-CN"/>
              </w:rPr>
              <w:t>&amp;</w:t>
            </w:r>
            <w:r>
              <w:rPr>
                <w:rFonts w:eastAsia="PMingLiU"/>
                <w:b/>
                <w:bCs/>
                <w:color w:val="000000" w:themeColor="text1"/>
                <w:sz w:val="18"/>
                <w:szCs w:val="18"/>
                <w:lang w:eastAsia="zh-TW"/>
              </w:rPr>
              <w:t>Issue 4.</w:t>
            </w:r>
            <w:r>
              <w:rPr>
                <w:rFonts w:eastAsiaTheme="minorEastAsia" w:hint="eastAsia"/>
                <w:b/>
                <w:bCs/>
                <w:color w:val="000000" w:themeColor="text1"/>
                <w:sz w:val="18"/>
                <w:szCs w:val="18"/>
                <w:lang w:eastAsia="zh-CN"/>
              </w:rPr>
              <w:t>2</w:t>
            </w:r>
            <w:r>
              <w:rPr>
                <w:rFonts w:eastAsia="PMingLiU"/>
                <w:b/>
                <w:bCs/>
                <w:color w:val="000000" w:themeColor="text1"/>
                <w:sz w:val="18"/>
                <w:szCs w:val="18"/>
                <w:lang w:eastAsia="zh-TW"/>
              </w:rPr>
              <w:t>:</w:t>
            </w:r>
            <w:r>
              <w:rPr>
                <w:rFonts w:eastAsia="PMingLiU"/>
                <w:color w:val="000000" w:themeColor="text1"/>
                <w:sz w:val="18"/>
                <w:szCs w:val="18"/>
                <w:lang w:eastAsia="zh-TW"/>
              </w:rPr>
              <w:t xml:space="preserve"> </w:t>
            </w:r>
            <w:r>
              <w:rPr>
                <w:rFonts w:eastAsiaTheme="minorEastAsia"/>
                <w:color w:val="000000" w:themeColor="text1"/>
                <w:sz w:val="18"/>
                <w:szCs w:val="18"/>
                <w:lang w:eastAsia="zh-CN"/>
              </w:rPr>
              <w:t>Open to discuss</w:t>
            </w:r>
            <w:r>
              <w:rPr>
                <w:rFonts w:eastAsiaTheme="minorEastAsia" w:hint="eastAsia"/>
                <w:color w:val="000000" w:themeColor="text1"/>
                <w:sz w:val="18"/>
                <w:szCs w:val="18"/>
                <w:lang w:eastAsia="zh-CN"/>
              </w:rPr>
              <w:t>.</w:t>
            </w:r>
          </w:p>
        </w:tc>
      </w:tr>
      <w:tr w:rsidR="006D4FC9" w14:paraId="7458B85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A96C4A8" w14:textId="25A5592D" w:rsidR="006D4FC9" w:rsidRDefault="006D4FC9" w:rsidP="006D4FC9">
            <w:pPr>
              <w:snapToGrid w:val="0"/>
              <w:rPr>
                <w:color w:val="000000" w:themeColor="text1"/>
                <w:sz w:val="18"/>
                <w:szCs w:val="18"/>
                <w:lang w:eastAsia="zh-CN"/>
              </w:rPr>
            </w:pPr>
            <w:r>
              <w:rPr>
                <w:rFonts w:hint="eastAsia"/>
                <w:color w:val="000000" w:themeColor="text1"/>
                <w:sz w:val="18"/>
                <w:szCs w:val="18"/>
                <w:lang w:eastAsia="zh-CN"/>
              </w:rPr>
              <w:t>HONOR</w:t>
            </w:r>
          </w:p>
        </w:tc>
        <w:tc>
          <w:tcPr>
            <w:tcW w:w="8479" w:type="dxa"/>
            <w:tcBorders>
              <w:top w:val="single" w:sz="4" w:space="0" w:color="auto"/>
              <w:left w:val="single" w:sz="4" w:space="0" w:color="auto"/>
              <w:bottom w:val="single" w:sz="4" w:space="0" w:color="auto"/>
              <w:right w:val="single" w:sz="4" w:space="0" w:color="auto"/>
            </w:tcBorders>
          </w:tcPr>
          <w:p w14:paraId="535AC998" w14:textId="77777777" w:rsidR="006D4FC9" w:rsidRDefault="006D4FC9" w:rsidP="006D4FC9">
            <w:pPr>
              <w:overflowPunct w:val="0"/>
              <w:autoSpaceDE w:val="0"/>
              <w:autoSpaceDN w:val="0"/>
              <w:adjustRightInd w:val="0"/>
              <w:textAlignment w:val="baseline"/>
              <w:rPr>
                <w:color w:val="000000" w:themeColor="text1"/>
                <w:sz w:val="18"/>
                <w:szCs w:val="18"/>
                <w:lang w:eastAsia="zh-CN"/>
              </w:rPr>
            </w:pPr>
            <w:r w:rsidRPr="00ED4E9C">
              <w:rPr>
                <w:rFonts w:hint="eastAsia"/>
                <w:b/>
                <w:bCs/>
                <w:color w:val="000000" w:themeColor="text1"/>
                <w:sz w:val="18"/>
                <w:szCs w:val="18"/>
                <w:lang w:eastAsia="zh-CN"/>
              </w:rPr>
              <w:t>I</w:t>
            </w:r>
            <w:r w:rsidRPr="00ED4E9C">
              <w:rPr>
                <w:b/>
                <w:bCs/>
                <w:color w:val="000000" w:themeColor="text1"/>
                <w:sz w:val="18"/>
                <w:szCs w:val="18"/>
                <w:lang w:eastAsia="zh-CN"/>
              </w:rPr>
              <w:t xml:space="preserve">ssue 4.1: </w:t>
            </w:r>
            <w:r>
              <w:rPr>
                <w:color w:val="000000" w:themeColor="text1"/>
                <w:sz w:val="18"/>
                <w:szCs w:val="18"/>
                <w:lang w:eastAsia="zh-CN"/>
              </w:rPr>
              <w:t>Support</w:t>
            </w:r>
            <w:r w:rsidRPr="00E10B3F">
              <w:rPr>
                <w:color w:val="000000" w:themeColor="text1"/>
                <w:sz w:val="18"/>
                <w:szCs w:val="18"/>
                <w:lang w:eastAsia="zh-CN"/>
              </w:rPr>
              <w:t xml:space="preserve">. </w:t>
            </w:r>
            <w:r>
              <w:rPr>
                <w:color w:val="000000" w:themeColor="text1"/>
                <w:sz w:val="18"/>
                <w:szCs w:val="18"/>
                <w:lang w:eastAsia="zh-CN"/>
              </w:rPr>
              <w:t xml:space="preserve">Like legacy </w:t>
            </w:r>
            <w:proofErr w:type="spellStart"/>
            <w:r>
              <w:rPr>
                <w:color w:val="000000" w:themeColor="text1"/>
                <w:sz w:val="18"/>
                <w:szCs w:val="18"/>
                <w:lang w:eastAsia="zh-CN"/>
              </w:rPr>
              <w:t>Scell</w:t>
            </w:r>
            <w:proofErr w:type="spellEnd"/>
            <w:r>
              <w:rPr>
                <w:color w:val="000000" w:themeColor="text1"/>
                <w:sz w:val="18"/>
                <w:szCs w:val="18"/>
                <w:lang w:eastAsia="zh-CN"/>
              </w:rPr>
              <w:t xml:space="preserve"> BFR, cell ID can be included in MAC CE. We are open to study further details.</w:t>
            </w:r>
          </w:p>
          <w:p w14:paraId="550322BE" w14:textId="5CF4B98A" w:rsidR="006D4FC9" w:rsidRDefault="006D4FC9" w:rsidP="006D4FC9">
            <w:pPr>
              <w:overflowPunct w:val="0"/>
              <w:autoSpaceDE w:val="0"/>
              <w:autoSpaceDN w:val="0"/>
              <w:adjustRightInd w:val="0"/>
              <w:textAlignment w:val="baseline"/>
              <w:rPr>
                <w:color w:val="000000" w:themeColor="text1"/>
                <w:sz w:val="18"/>
                <w:szCs w:val="18"/>
                <w:lang w:eastAsia="zh-CN"/>
              </w:rPr>
            </w:pPr>
            <w:r w:rsidRPr="00ED4E9C">
              <w:rPr>
                <w:rFonts w:hint="eastAsia"/>
                <w:b/>
                <w:bCs/>
                <w:color w:val="000000" w:themeColor="text1"/>
                <w:sz w:val="18"/>
                <w:szCs w:val="18"/>
                <w:lang w:eastAsia="zh-CN"/>
              </w:rPr>
              <w:t>I</w:t>
            </w:r>
            <w:r w:rsidRPr="00ED4E9C">
              <w:rPr>
                <w:b/>
                <w:bCs/>
                <w:color w:val="000000" w:themeColor="text1"/>
                <w:sz w:val="18"/>
                <w:szCs w:val="18"/>
                <w:lang w:eastAsia="zh-CN"/>
              </w:rPr>
              <w:t>ssue 4.2:</w:t>
            </w:r>
            <w:r>
              <w:rPr>
                <w:color w:val="000000" w:themeColor="text1"/>
                <w:sz w:val="18"/>
                <w:szCs w:val="18"/>
                <w:lang w:eastAsia="zh-CN"/>
              </w:rPr>
              <w:t xml:space="preserve"> Support. We are </w:t>
            </w:r>
            <w:proofErr w:type="gramStart"/>
            <w:r>
              <w:rPr>
                <w:color w:val="000000" w:themeColor="text1"/>
                <w:sz w:val="18"/>
                <w:szCs w:val="18"/>
                <w:lang w:eastAsia="zh-CN"/>
              </w:rPr>
              <w:t>agree</w:t>
            </w:r>
            <w:proofErr w:type="gramEnd"/>
            <w:r>
              <w:rPr>
                <w:color w:val="000000" w:themeColor="text1"/>
                <w:sz w:val="18"/>
                <w:szCs w:val="18"/>
                <w:lang w:eastAsia="zh-CN"/>
              </w:rPr>
              <w:t xml:space="preserve"> with the views from MediaTek, optimizing on the application latency after beam report.</w:t>
            </w:r>
          </w:p>
        </w:tc>
      </w:tr>
      <w:tr w:rsidR="0084414A" w14:paraId="31BB12D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AA4382C" w14:textId="55D7660D" w:rsidR="0084414A" w:rsidRDefault="0084414A" w:rsidP="0084414A">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3</w:t>
            </w:r>
            <w:r w:rsidR="00957FB9">
              <w:rPr>
                <w:color w:val="0000FF"/>
                <w:sz w:val="18"/>
                <w:szCs w:val="18"/>
              </w:rPr>
              <w:t>4</w:t>
            </w:r>
          </w:p>
        </w:tc>
        <w:tc>
          <w:tcPr>
            <w:tcW w:w="8479" w:type="dxa"/>
            <w:tcBorders>
              <w:top w:val="single" w:sz="4" w:space="0" w:color="auto"/>
              <w:left w:val="single" w:sz="4" w:space="0" w:color="auto"/>
              <w:bottom w:val="single" w:sz="4" w:space="0" w:color="auto"/>
              <w:right w:val="single" w:sz="4" w:space="0" w:color="auto"/>
            </w:tcBorders>
          </w:tcPr>
          <w:p w14:paraId="590BB8BD" w14:textId="16F69D09" w:rsidR="0084414A" w:rsidRDefault="0084414A" w:rsidP="0084414A">
            <w:pPr>
              <w:overflowPunct w:val="0"/>
              <w:autoSpaceDE w:val="0"/>
              <w:autoSpaceDN w:val="0"/>
              <w:adjustRightInd w:val="0"/>
              <w:textAlignment w:val="baseline"/>
              <w:rPr>
                <w:color w:val="000000" w:themeColor="text1"/>
                <w:sz w:val="18"/>
                <w:szCs w:val="18"/>
                <w:lang w:eastAsia="zh-CN"/>
              </w:rPr>
            </w:pPr>
            <w:r>
              <w:rPr>
                <w:rFonts w:eastAsia="PMingLiU"/>
                <w:color w:val="0000FF"/>
                <w:sz w:val="18"/>
                <w:szCs w:val="18"/>
                <w:lang w:eastAsia="zh-TW"/>
              </w:rPr>
              <w:t>Capture some more companies’ preference.</w:t>
            </w:r>
          </w:p>
        </w:tc>
      </w:tr>
      <w:tr w:rsidR="00E90EE0" w14:paraId="15C828D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CD7B78" w14:textId="2C56EDCB" w:rsidR="00E90EE0" w:rsidRDefault="00FE7D5D" w:rsidP="00E90EE0">
            <w:pPr>
              <w:snapToGrid w:val="0"/>
              <w:rPr>
                <w:color w:val="000000" w:themeColor="text1"/>
                <w:sz w:val="18"/>
                <w:szCs w:val="18"/>
                <w:lang w:eastAsia="zh-CN"/>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w:t>
            </w:r>
            <w:r>
              <w:rPr>
                <w:color w:val="0000FF"/>
                <w:sz w:val="18"/>
                <w:szCs w:val="18"/>
              </w:rPr>
              <w:t>37</w:t>
            </w:r>
          </w:p>
        </w:tc>
        <w:tc>
          <w:tcPr>
            <w:tcW w:w="8479" w:type="dxa"/>
            <w:tcBorders>
              <w:top w:val="single" w:sz="4" w:space="0" w:color="auto"/>
              <w:left w:val="single" w:sz="4" w:space="0" w:color="auto"/>
              <w:bottom w:val="single" w:sz="4" w:space="0" w:color="auto"/>
              <w:right w:val="single" w:sz="4" w:space="0" w:color="auto"/>
            </w:tcBorders>
          </w:tcPr>
          <w:p w14:paraId="1606967E" w14:textId="7AAB3A14" w:rsidR="00E90EE0" w:rsidRDefault="00FE7D5D" w:rsidP="00FE7D5D">
            <w:pPr>
              <w:snapToGrid w:val="0"/>
              <w:rPr>
                <w:color w:val="000000" w:themeColor="text1"/>
                <w:sz w:val="18"/>
                <w:szCs w:val="18"/>
                <w:lang w:eastAsia="zh-CN"/>
              </w:rPr>
            </w:pPr>
            <w:r w:rsidRPr="00FE7D5D">
              <w:rPr>
                <w:color w:val="0000FF"/>
                <w:sz w:val="18"/>
                <w:szCs w:val="18"/>
                <w:lang w:eastAsia="zh-CN"/>
              </w:rPr>
              <w:t>No update</w:t>
            </w:r>
          </w:p>
        </w:tc>
      </w:tr>
      <w:tr w:rsidR="00E90EE0" w14:paraId="25B9D640" w14:textId="77777777">
        <w:trPr>
          <w:trHeight w:val="215"/>
        </w:trPr>
        <w:tc>
          <w:tcPr>
            <w:tcW w:w="1506" w:type="dxa"/>
          </w:tcPr>
          <w:p w14:paraId="3AD32AAD" w14:textId="558DB60C" w:rsidR="00E90EE0" w:rsidRPr="00EE0179" w:rsidRDefault="00EE0179" w:rsidP="00E90EE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KDDI</w:t>
            </w:r>
          </w:p>
        </w:tc>
        <w:tc>
          <w:tcPr>
            <w:tcW w:w="8479" w:type="dxa"/>
          </w:tcPr>
          <w:p w14:paraId="52190AA2" w14:textId="5F227A56" w:rsidR="00E90EE0" w:rsidRPr="00EE0179" w:rsidRDefault="00EE0179" w:rsidP="00E90EE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 xml:space="preserve">Issue 4.2: We support. </w:t>
            </w:r>
          </w:p>
        </w:tc>
      </w:tr>
    </w:tbl>
    <w:p w14:paraId="655D1037" w14:textId="4019B566" w:rsidR="00DB0ED6" w:rsidRDefault="0083555A">
      <w:pPr>
        <w:pStyle w:val="Heading1"/>
        <w:numPr>
          <w:ilvl w:val="0"/>
          <w:numId w:val="8"/>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t xml:space="preserve">Proposals for Monday </w:t>
      </w:r>
      <w:r>
        <w:rPr>
          <w:rFonts w:ascii="Times New Roman" w:eastAsia="PMingLiU" w:hAnsi="Times New Roman" w:hint="eastAsia"/>
          <w:sz w:val="28"/>
          <w:lang w:val="en-US" w:eastAsia="zh-TW"/>
        </w:rPr>
        <w:t>Online</w:t>
      </w:r>
      <w:r>
        <w:rPr>
          <w:rFonts w:ascii="Times New Roman" w:eastAsia="PMingLiU" w:hAnsi="Times New Roman"/>
          <w:sz w:val="28"/>
          <w:lang w:val="en-US" w:eastAsia="zh-TW"/>
        </w:rPr>
        <w:t xml:space="preserve"> Discussion</w:t>
      </w:r>
    </w:p>
    <w:p w14:paraId="79F0867B" w14:textId="0ED4B827" w:rsidR="00787BE9" w:rsidRDefault="00787BE9" w:rsidP="00787BE9">
      <w:pPr>
        <w:overflowPunct w:val="0"/>
        <w:autoSpaceDE w:val="0"/>
        <w:autoSpaceDN w:val="0"/>
        <w:adjustRightInd w:val="0"/>
        <w:snapToGrid w:val="0"/>
        <w:spacing w:before="240"/>
        <w:textAlignment w:val="baseline"/>
        <w:rPr>
          <w:lang w:eastAsia="zh-TW"/>
        </w:rPr>
      </w:pPr>
    </w:p>
    <w:p w14:paraId="236BDD12" w14:textId="05E7A2DE" w:rsidR="00913F4F" w:rsidRPr="009244E8" w:rsidRDefault="00913F4F" w:rsidP="00913F4F">
      <w:pPr>
        <w:shd w:val="clear" w:color="auto" w:fill="FFFFFF"/>
        <w:adjustRightInd w:val="0"/>
        <w:snapToGrid w:val="0"/>
        <w:rPr>
          <w:rFonts w:eastAsia="Times New Roman"/>
          <w:color w:val="000000" w:themeColor="text1"/>
          <w:sz w:val="18"/>
          <w:szCs w:val="18"/>
          <w:lang w:eastAsia="zh-CN"/>
        </w:rPr>
      </w:pPr>
      <w:r>
        <w:rPr>
          <w:b/>
          <w:bCs/>
          <w:sz w:val="18"/>
          <w:szCs w:val="18"/>
          <w:highlight w:val="yellow"/>
          <w:lang w:eastAsia="zh-CN"/>
        </w:rPr>
        <w:t>Proposal 3.1 (</w:t>
      </w:r>
      <w:r w:rsidR="009244E8">
        <w:rPr>
          <w:b/>
          <w:bCs/>
          <w:sz w:val="18"/>
          <w:szCs w:val="18"/>
          <w:highlight w:val="yellow"/>
          <w:lang w:eastAsia="zh-CN"/>
        </w:rPr>
        <w:t>Offline</w:t>
      </w:r>
      <w:r>
        <w:rPr>
          <w:b/>
          <w:bCs/>
          <w:sz w:val="18"/>
          <w:szCs w:val="18"/>
          <w:highlight w:val="yellow"/>
          <w:lang w:eastAsia="zh-CN"/>
        </w:rPr>
        <w:t>)</w:t>
      </w:r>
      <w:r>
        <w:rPr>
          <w:sz w:val="18"/>
          <w:szCs w:val="18"/>
          <w:highlight w:val="yellow"/>
          <w:lang w:eastAsia="zh-CN"/>
        </w:rPr>
        <w:t>:</w:t>
      </w:r>
      <w:r>
        <w:rPr>
          <w:sz w:val="18"/>
          <w:szCs w:val="18"/>
          <w:lang w:eastAsia="zh-CN"/>
        </w:rPr>
        <w:t xml:space="preserve"> </w:t>
      </w:r>
      <w:r w:rsidRPr="00DE00B6">
        <w:rPr>
          <w:rFonts w:eastAsia="Times New Roman"/>
          <w:color w:val="000000"/>
          <w:sz w:val="18"/>
          <w:szCs w:val="18"/>
          <w:lang w:eastAsia="zh-CN"/>
        </w:rPr>
        <w:t xml:space="preserve">On beam report </w:t>
      </w:r>
      <w:r w:rsidRPr="009244E8">
        <w:rPr>
          <w:rFonts w:eastAsia="Times New Roman"/>
          <w:color w:val="000000" w:themeColor="text1"/>
          <w:sz w:val="18"/>
          <w:szCs w:val="18"/>
          <w:lang w:eastAsia="zh-CN"/>
        </w:rPr>
        <w:t xml:space="preserve">transmission procedure for </w:t>
      </w:r>
      <w:r w:rsidRPr="009244E8">
        <w:rPr>
          <w:color w:val="000000" w:themeColor="text1"/>
          <w:sz w:val="18"/>
          <w:szCs w:val="18"/>
        </w:rPr>
        <w:t>UE-initiated/event-driven beam reporting,</w:t>
      </w:r>
      <w:r w:rsidRPr="009244E8">
        <w:rPr>
          <w:rFonts w:eastAsia="Times New Roman"/>
          <w:color w:val="000000" w:themeColor="text1"/>
          <w:sz w:val="18"/>
          <w:szCs w:val="18"/>
          <w:lang w:eastAsia="zh-CN"/>
        </w:rPr>
        <w:t> down-select the following options:</w:t>
      </w:r>
    </w:p>
    <w:p w14:paraId="7C0CD1A1" w14:textId="77777777" w:rsidR="00913F4F" w:rsidRPr="009244E8" w:rsidRDefault="00913F4F" w:rsidP="00913F4F">
      <w:pPr>
        <w:numPr>
          <w:ilvl w:val="0"/>
          <w:numId w:val="35"/>
        </w:numPr>
        <w:adjustRightInd w:val="0"/>
        <w:snapToGrid w:val="0"/>
        <w:rPr>
          <w:color w:val="000000" w:themeColor="text1"/>
          <w:sz w:val="18"/>
          <w:szCs w:val="18"/>
        </w:rPr>
      </w:pPr>
      <w:r w:rsidRPr="009244E8">
        <w:rPr>
          <w:color w:val="000000" w:themeColor="text1"/>
          <w:sz w:val="18"/>
          <w:szCs w:val="18"/>
        </w:rPr>
        <w:t xml:space="preserve">Option-1 (MAC-CE): </w:t>
      </w:r>
    </w:p>
    <w:p w14:paraId="12D30261" w14:textId="77777777" w:rsidR="00913F4F" w:rsidRPr="009244E8" w:rsidRDefault="00913F4F" w:rsidP="00913F4F">
      <w:pPr>
        <w:numPr>
          <w:ilvl w:val="1"/>
          <w:numId w:val="35"/>
        </w:numPr>
        <w:adjustRightInd w:val="0"/>
        <w:snapToGrid w:val="0"/>
        <w:rPr>
          <w:color w:val="000000" w:themeColor="text1"/>
          <w:sz w:val="18"/>
          <w:szCs w:val="18"/>
        </w:rPr>
      </w:pPr>
      <w:r w:rsidRPr="009244E8">
        <w:rPr>
          <w:color w:val="000000" w:themeColor="text1"/>
          <w:sz w:val="18"/>
          <w:szCs w:val="18"/>
        </w:rPr>
        <w:t>Step 1: UE transmits a SR for requesting UL-SCH resources, if trigger event occurs.</w:t>
      </w:r>
    </w:p>
    <w:p w14:paraId="440F0480" w14:textId="77777777" w:rsidR="00913F4F" w:rsidRPr="009244E8" w:rsidRDefault="00913F4F" w:rsidP="00913F4F">
      <w:pPr>
        <w:numPr>
          <w:ilvl w:val="1"/>
          <w:numId w:val="35"/>
        </w:numPr>
        <w:adjustRightInd w:val="0"/>
        <w:snapToGrid w:val="0"/>
        <w:rPr>
          <w:color w:val="000000" w:themeColor="text1"/>
          <w:sz w:val="18"/>
          <w:szCs w:val="18"/>
        </w:rPr>
      </w:pPr>
      <w:r w:rsidRPr="009244E8">
        <w:rPr>
          <w:color w:val="000000" w:themeColor="text1"/>
          <w:sz w:val="18"/>
          <w:szCs w:val="18"/>
        </w:rPr>
        <w:t xml:space="preserve">Step 2: UE detects the DCI format for UL grant. </w:t>
      </w:r>
    </w:p>
    <w:p w14:paraId="0F2C845C" w14:textId="77777777" w:rsidR="00913F4F" w:rsidRPr="009244E8" w:rsidRDefault="00913F4F" w:rsidP="00913F4F">
      <w:pPr>
        <w:numPr>
          <w:ilvl w:val="1"/>
          <w:numId w:val="35"/>
        </w:numPr>
        <w:adjustRightInd w:val="0"/>
        <w:snapToGrid w:val="0"/>
        <w:rPr>
          <w:color w:val="000000" w:themeColor="text1"/>
          <w:sz w:val="18"/>
          <w:szCs w:val="18"/>
        </w:rPr>
      </w:pPr>
      <w:r w:rsidRPr="009244E8">
        <w:rPr>
          <w:color w:val="000000" w:themeColor="text1"/>
          <w:sz w:val="18"/>
          <w:szCs w:val="18"/>
        </w:rPr>
        <w:t>Step 3: The beam report is carried by MAC CE in a new transmission of PUSCH.</w:t>
      </w:r>
    </w:p>
    <w:p w14:paraId="39DE7971" w14:textId="77777777" w:rsidR="00913F4F" w:rsidRPr="009244E8" w:rsidRDefault="00913F4F" w:rsidP="00913F4F">
      <w:pPr>
        <w:numPr>
          <w:ilvl w:val="1"/>
          <w:numId w:val="35"/>
        </w:numPr>
        <w:adjustRightInd w:val="0"/>
        <w:snapToGrid w:val="0"/>
        <w:rPr>
          <w:color w:val="000000" w:themeColor="text1"/>
          <w:sz w:val="18"/>
          <w:szCs w:val="18"/>
        </w:rPr>
      </w:pPr>
      <w:r w:rsidRPr="009244E8">
        <w:rPr>
          <w:color w:val="000000" w:themeColor="text1"/>
          <w:sz w:val="18"/>
          <w:szCs w:val="18"/>
        </w:rPr>
        <w:t xml:space="preserve">Note: Step-1 and Step-2 can be skipped if UL-SCH resource is available for new transmission, and above do NOT imply to update the legacy procedure of MAC-CE. </w:t>
      </w:r>
    </w:p>
    <w:p w14:paraId="26E5AA7C" w14:textId="77777777" w:rsidR="00913F4F" w:rsidRPr="009244E8" w:rsidRDefault="00913F4F" w:rsidP="00913F4F">
      <w:pPr>
        <w:numPr>
          <w:ilvl w:val="1"/>
          <w:numId w:val="35"/>
        </w:numPr>
        <w:adjustRightInd w:val="0"/>
        <w:snapToGrid w:val="0"/>
        <w:rPr>
          <w:color w:val="000000" w:themeColor="text1"/>
          <w:sz w:val="18"/>
          <w:szCs w:val="18"/>
        </w:rPr>
      </w:pPr>
      <w:r w:rsidRPr="009244E8">
        <w:rPr>
          <w:color w:val="000000" w:themeColor="text1"/>
          <w:sz w:val="18"/>
          <w:szCs w:val="18"/>
        </w:rPr>
        <w:t>Note: The MAC-CE can be carried in dynamically scheduled or semi-static configured resource.</w:t>
      </w:r>
    </w:p>
    <w:p w14:paraId="53CA26FF" w14:textId="77777777" w:rsidR="00913F4F" w:rsidRPr="009244E8" w:rsidRDefault="00913F4F" w:rsidP="00913F4F">
      <w:pPr>
        <w:numPr>
          <w:ilvl w:val="0"/>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Option-2+3 (UCI)</w:t>
      </w:r>
    </w:p>
    <w:p w14:paraId="0D46D736" w14:textId="77777777" w:rsidR="00913F4F" w:rsidRPr="009244E8" w:rsidRDefault="00913F4F" w:rsidP="00913F4F">
      <w:pPr>
        <w:numPr>
          <w:ilvl w:val="1"/>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Step-1: UE transmits a first PUCCH (one-bit/multi-bit) pre-notifying/requesting a second UL channel to carry beam report;</w:t>
      </w:r>
    </w:p>
    <w:p w14:paraId="71BAEC89" w14:textId="77777777" w:rsidR="00913F4F" w:rsidRPr="009244E8" w:rsidRDefault="00913F4F" w:rsidP="00913F4F">
      <w:pPr>
        <w:numPr>
          <w:ilvl w:val="2"/>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FFS: Request format, e.g., SR or a new UCI type.</w:t>
      </w:r>
    </w:p>
    <w:p w14:paraId="2B112D45" w14:textId="77777777" w:rsidR="00913F4F" w:rsidRPr="009244E8" w:rsidRDefault="00913F4F" w:rsidP="00913F4F">
      <w:pPr>
        <w:numPr>
          <w:ilvl w:val="1"/>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Step-2 (NW-enabled by RRC configuration): UE detects a DCI format to indicate a resource for a second UL channel to transmit the beam report, where the DCI format is assumed as NW response to Step-1.</w:t>
      </w:r>
    </w:p>
    <w:p w14:paraId="4D028050" w14:textId="77777777" w:rsidR="00913F4F" w:rsidRPr="009244E8" w:rsidRDefault="00913F4F" w:rsidP="00913F4F">
      <w:pPr>
        <w:numPr>
          <w:ilvl w:val="1"/>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Step-3: UE transmits the beam report with the resource on the second UL channel</w:t>
      </w:r>
    </w:p>
    <w:p w14:paraId="74016B81" w14:textId="77777777" w:rsidR="00913F4F" w:rsidRPr="009244E8" w:rsidRDefault="00913F4F" w:rsidP="00913F4F">
      <w:pPr>
        <w:numPr>
          <w:ilvl w:val="2"/>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If Step-2 is NW-enabled by RRC configuration, the resource is determined from a pre-configured UL resource or scheduled by the DCI format</w:t>
      </w:r>
    </w:p>
    <w:p w14:paraId="75862A06" w14:textId="77777777" w:rsidR="00913F4F" w:rsidRPr="009244E8" w:rsidRDefault="00913F4F" w:rsidP="00913F4F">
      <w:pPr>
        <w:numPr>
          <w:ilvl w:val="2"/>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Otherwise, the resource is determined from a pre-configured UL resource</w:t>
      </w:r>
    </w:p>
    <w:p w14:paraId="37071341" w14:textId="77777777" w:rsidR="00913F4F" w:rsidRPr="009244E8" w:rsidRDefault="00913F4F" w:rsidP="00913F4F">
      <w:pPr>
        <w:numPr>
          <w:ilvl w:val="2"/>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FFS: How to determine the pre-configured resource for the second channel (by RRC configuration, via PN in Step-1, or via the DCI format in Step-2 if enabled)</w:t>
      </w:r>
    </w:p>
    <w:p w14:paraId="257A6DD2" w14:textId="77777777" w:rsidR="00913F4F" w:rsidRPr="009244E8" w:rsidRDefault="00913F4F" w:rsidP="00913F4F">
      <w:pPr>
        <w:numPr>
          <w:ilvl w:val="2"/>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FFS: Details on the second UL channel, e.g., whether the second UL channel is PUCCH, PUSCH or both</w:t>
      </w:r>
    </w:p>
    <w:p w14:paraId="64D3D685" w14:textId="77777777" w:rsidR="00913F4F" w:rsidRPr="009244E8" w:rsidRDefault="00913F4F" w:rsidP="00913F4F">
      <w:pPr>
        <w:numPr>
          <w:ilvl w:val="1"/>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Enabling Step-2 is a basic UE capability.</w:t>
      </w:r>
    </w:p>
    <w:p w14:paraId="2DD9A63A" w14:textId="77777777" w:rsidR="00913F4F" w:rsidRPr="009244E8" w:rsidRDefault="00913F4F" w:rsidP="00913F4F">
      <w:pPr>
        <w:numPr>
          <w:ilvl w:val="1"/>
          <w:numId w:val="35"/>
        </w:numPr>
        <w:shd w:val="clear" w:color="auto" w:fill="FFFFFF"/>
        <w:adjustRightInd w:val="0"/>
        <w:snapToGrid w:val="0"/>
        <w:rPr>
          <w:rFonts w:eastAsia="Times New Roman"/>
          <w:color w:val="000000" w:themeColor="text1"/>
          <w:sz w:val="18"/>
          <w:szCs w:val="18"/>
          <w:lang w:eastAsia="zh-CN"/>
        </w:rPr>
      </w:pPr>
      <w:r w:rsidRPr="009244E8">
        <w:rPr>
          <w:rFonts w:eastAsia="Times New Roman"/>
          <w:color w:val="000000" w:themeColor="text1"/>
          <w:sz w:val="18"/>
          <w:szCs w:val="18"/>
          <w:lang w:eastAsia="zh-CN"/>
        </w:rPr>
        <w:t>The notification in Step-1 is in a separate reporting instance from the beam report in Step-3.</w:t>
      </w:r>
    </w:p>
    <w:p w14:paraId="11CAC6DB" w14:textId="77777777" w:rsidR="00913F4F" w:rsidRDefault="00913F4F" w:rsidP="00913F4F">
      <w:pPr>
        <w:numPr>
          <w:ilvl w:val="0"/>
          <w:numId w:val="35"/>
        </w:numPr>
        <w:adjustRightInd w:val="0"/>
        <w:snapToGrid w:val="0"/>
        <w:rPr>
          <w:sz w:val="18"/>
          <w:szCs w:val="18"/>
        </w:rPr>
      </w:pPr>
      <w:r>
        <w:rPr>
          <w:sz w:val="18"/>
          <w:szCs w:val="18"/>
        </w:rPr>
        <w:t>Option-4b (UCI in pre-configured resource not dedicated for UEI beam report):</w:t>
      </w:r>
    </w:p>
    <w:p w14:paraId="2B3B737C" w14:textId="77777777" w:rsidR="00913F4F" w:rsidRDefault="00913F4F" w:rsidP="00913F4F">
      <w:pPr>
        <w:numPr>
          <w:ilvl w:val="1"/>
          <w:numId w:val="35"/>
        </w:numPr>
        <w:adjustRightInd w:val="0"/>
        <w:snapToGrid w:val="0"/>
        <w:rPr>
          <w:sz w:val="18"/>
          <w:szCs w:val="18"/>
        </w:rPr>
      </w:pPr>
      <w:r>
        <w:rPr>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22CA312B" w14:textId="77777777" w:rsidR="00913F4F" w:rsidRPr="00DE00B6" w:rsidRDefault="00913F4F" w:rsidP="00913F4F">
      <w:pPr>
        <w:numPr>
          <w:ilvl w:val="1"/>
          <w:numId w:val="35"/>
        </w:numPr>
        <w:adjustRightInd w:val="0"/>
        <w:snapToGrid w:val="0"/>
        <w:rPr>
          <w:sz w:val="18"/>
          <w:szCs w:val="18"/>
        </w:rPr>
      </w:pPr>
      <w:r>
        <w:rPr>
          <w:sz w:val="18"/>
          <w:szCs w:val="18"/>
        </w:rPr>
        <w:t>Note: The two-part UCI is carried on a same PUCCH or on a same PUSCH.</w:t>
      </w:r>
    </w:p>
    <w:p w14:paraId="1490B74D" w14:textId="72186812" w:rsidR="007F585F" w:rsidRDefault="00913F4F" w:rsidP="00913F4F">
      <w:pPr>
        <w:adjustRightInd w:val="0"/>
        <w:snapToGrid w:val="0"/>
        <w:rPr>
          <w:sz w:val="18"/>
          <w:szCs w:val="18"/>
        </w:rPr>
      </w:pPr>
      <w:r>
        <w:rPr>
          <w:sz w:val="18"/>
          <w:szCs w:val="18"/>
        </w:rPr>
        <w:t xml:space="preserve">Note: Whether UE receives acknowledge information with response to each step for all options. </w:t>
      </w:r>
    </w:p>
    <w:p w14:paraId="2D5D7A4B" w14:textId="76295D8B" w:rsidR="00913F4F" w:rsidRDefault="00913F4F" w:rsidP="00913F4F">
      <w:pPr>
        <w:adjustRightInd w:val="0"/>
        <w:snapToGrid w:val="0"/>
        <w:rPr>
          <w:sz w:val="18"/>
          <w:szCs w:val="18"/>
        </w:rPr>
      </w:pPr>
    </w:p>
    <w:p w14:paraId="2BF69695" w14:textId="2DFB99FD" w:rsidR="00913F4F" w:rsidRDefault="00913F4F" w:rsidP="00913F4F">
      <w:pPr>
        <w:adjustRightInd w:val="0"/>
        <w:snapToGrid w:val="0"/>
        <w:rPr>
          <w:sz w:val="18"/>
          <w:szCs w:val="18"/>
        </w:rPr>
      </w:pPr>
    </w:p>
    <w:p w14:paraId="0F56540F" w14:textId="77777777" w:rsidR="00913F4F" w:rsidRPr="0002632F" w:rsidRDefault="00913F4F" w:rsidP="00913F4F">
      <w:pPr>
        <w:pStyle w:val="ListParagraph"/>
        <w:numPr>
          <w:ilvl w:val="0"/>
          <w:numId w:val="35"/>
        </w:numPr>
        <w:snapToGrid w:val="0"/>
        <w:spacing w:after="0" w:line="240" w:lineRule="auto"/>
        <w:contextualSpacing/>
        <w:jc w:val="both"/>
        <w:rPr>
          <w:rFonts w:eastAsia="等线"/>
          <w:color w:val="3333FF"/>
          <w:sz w:val="18"/>
          <w:szCs w:val="18"/>
          <w:lang w:eastAsia="zh-CN"/>
        </w:rPr>
      </w:pPr>
      <w:r w:rsidRPr="0002632F">
        <w:rPr>
          <w:rFonts w:eastAsia="等线"/>
          <w:color w:val="3333FF"/>
          <w:sz w:val="18"/>
          <w:szCs w:val="18"/>
          <w:lang w:eastAsia="zh-CN"/>
        </w:rPr>
        <w:t xml:space="preserve">Option-1 (14): E///, QC, NTT DOCOMO, CATT, </w:t>
      </w:r>
      <w:proofErr w:type="spellStart"/>
      <w:r w:rsidRPr="0002632F">
        <w:rPr>
          <w:rFonts w:eastAsia="等线"/>
          <w:color w:val="3333FF"/>
          <w:sz w:val="18"/>
          <w:szCs w:val="18"/>
          <w:lang w:eastAsia="zh-CN"/>
        </w:rPr>
        <w:t>Spreadtrum</w:t>
      </w:r>
      <w:proofErr w:type="spellEnd"/>
      <w:r w:rsidRPr="0002632F">
        <w:rPr>
          <w:rFonts w:eastAsia="等线"/>
          <w:color w:val="3333FF"/>
          <w:sz w:val="18"/>
          <w:szCs w:val="18"/>
          <w:lang w:eastAsia="zh-CN"/>
        </w:rPr>
        <w:t xml:space="preserve">, Lenovo, HW, CMCC, </w:t>
      </w:r>
      <w:proofErr w:type="spellStart"/>
      <w:r w:rsidRPr="0002632F">
        <w:rPr>
          <w:rFonts w:eastAsia="等线"/>
          <w:color w:val="3333FF"/>
          <w:sz w:val="18"/>
          <w:szCs w:val="18"/>
          <w:lang w:eastAsia="zh-CN"/>
        </w:rPr>
        <w:t>CEWiT</w:t>
      </w:r>
      <w:proofErr w:type="spellEnd"/>
      <w:r w:rsidRPr="0002632F">
        <w:rPr>
          <w:rFonts w:eastAsia="等线"/>
          <w:color w:val="3333FF"/>
          <w:sz w:val="18"/>
          <w:szCs w:val="18"/>
          <w:lang w:eastAsia="zh-CN"/>
        </w:rPr>
        <w:t>, Intel, vivo, HONOR, ITRI, Panasonic, NEC</w:t>
      </w:r>
      <w:r w:rsidRPr="0002632F">
        <w:rPr>
          <w:rFonts w:eastAsia="等线" w:hint="eastAsia"/>
          <w:color w:val="3333FF"/>
          <w:sz w:val="18"/>
          <w:szCs w:val="18"/>
          <w:lang w:eastAsia="zh-CN"/>
        </w:rPr>
        <w:t xml:space="preserve">, </w:t>
      </w:r>
      <w:proofErr w:type="spellStart"/>
      <w:r w:rsidRPr="0002632F">
        <w:rPr>
          <w:rFonts w:eastAsia="等线" w:hint="eastAsia"/>
          <w:color w:val="3333FF"/>
          <w:sz w:val="18"/>
          <w:szCs w:val="18"/>
          <w:lang w:eastAsia="zh-CN"/>
        </w:rPr>
        <w:t>Langbo</w:t>
      </w:r>
      <w:proofErr w:type="spellEnd"/>
    </w:p>
    <w:p w14:paraId="7DE37127" w14:textId="77777777" w:rsidR="00913F4F" w:rsidRDefault="00913F4F" w:rsidP="00913F4F">
      <w:pPr>
        <w:pStyle w:val="ListParagraph"/>
        <w:numPr>
          <w:ilvl w:val="1"/>
          <w:numId w:val="35"/>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Concerns</w:t>
      </w:r>
      <w:r>
        <w:rPr>
          <w:rFonts w:eastAsia="等线" w:hint="eastAsia"/>
          <w:color w:val="3333FF"/>
          <w:sz w:val="18"/>
          <w:szCs w:val="18"/>
          <w:lang w:eastAsia="zh-CN"/>
        </w:rPr>
        <w:t>:</w:t>
      </w:r>
      <w:r>
        <w:rPr>
          <w:rFonts w:eastAsia="等线"/>
          <w:color w:val="3333FF"/>
          <w:sz w:val="18"/>
          <w:szCs w:val="18"/>
          <w:lang w:eastAsia="zh-CN"/>
        </w:rPr>
        <w:t xml:space="preserve"> Samsung, LG, Nokia, </w:t>
      </w:r>
    </w:p>
    <w:p w14:paraId="1978DDBB" w14:textId="030B6277" w:rsidR="00913F4F" w:rsidRDefault="00913F4F" w:rsidP="00913F4F">
      <w:pPr>
        <w:pStyle w:val="ListParagraph"/>
        <w:numPr>
          <w:ilvl w:val="0"/>
          <w:numId w:val="35"/>
        </w:numPr>
        <w:snapToGrid w:val="0"/>
        <w:spacing w:after="0" w:line="240" w:lineRule="auto"/>
        <w:contextualSpacing/>
        <w:jc w:val="both"/>
        <w:rPr>
          <w:rFonts w:eastAsia="等线"/>
          <w:color w:val="3333FF"/>
          <w:sz w:val="18"/>
          <w:szCs w:val="18"/>
          <w:lang w:eastAsia="zh-CN"/>
        </w:rPr>
      </w:pPr>
      <w:r w:rsidRPr="00DE00B6">
        <w:rPr>
          <w:rFonts w:eastAsia="等线"/>
          <w:color w:val="3333FF"/>
          <w:sz w:val="18"/>
          <w:szCs w:val="18"/>
          <w:lang w:eastAsia="zh-CN"/>
        </w:rPr>
        <w:t>Option-2+3 (</w:t>
      </w:r>
      <w:r>
        <w:rPr>
          <w:rFonts w:eastAsia="等线"/>
          <w:color w:val="3333FF"/>
          <w:sz w:val="18"/>
          <w:szCs w:val="18"/>
          <w:lang w:eastAsia="zh-CN"/>
        </w:rPr>
        <w:t>22</w:t>
      </w:r>
      <w:r>
        <w:rPr>
          <w:rFonts w:eastAsia="等线"/>
          <w:color w:val="3333FF"/>
          <w:sz w:val="18"/>
          <w:szCs w:val="18"/>
          <w:lang w:eastAsia="zh-CN"/>
        </w:rPr>
        <w:t xml:space="preserve"> + [</w:t>
      </w:r>
      <w:r>
        <w:rPr>
          <w:rFonts w:eastAsia="等线"/>
          <w:color w:val="3333FF"/>
          <w:sz w:val="18"/>
          <w:szCs w:val="18"/>
          <w:lang w:eastAsia="zh-CN"/>
        </w:rPr>
        <w:t>4</w:t>
      </w:r>
      <w:r>
        <w:rPr>
          <w:rFonts w:eastAsia="等线"/>
          <w:color w:val="3333FF"/>
          <w:sz w:val="18"/>
          <w:szCs w:val="18"/>
          <w:lang w:eastAsia="zh-CN"/>
        </w:rPr>
        <w:t>]</w:t>
      </w:r>
      <w:r w:rsidRPr="00DE00B6">
        <w:rPr>
          <w:rFonts w:eastAsia="等线"/>
          <w:color w:val="3333FF"/>
          <w:sz w:val="18"/>
          <w:szCs w:val="18"/>
          <w:lang w:eastAsia="zh-CN"/>
        </w:rPr>
        <w:t>): Samsung, MediaTek, ZTE, NTT DOCOMO, Intel, Apple, OPPO, Nokia, Qualcomm</w:t>
      </w:r>
      <w:r>
        <w:rPr>
          <w:rFonts w:eastAsia="等线"/>
          <w:color w:val="3333FF"/>
          <w:sz w:val="18"/>
          <w:szCs w:val="18"/>
          <w:lang w:eastAsia="zh-CN"/>
        </w:rPr>
        <w:t xml:space="preserve">, </w:t>
      </w:r>
      <w:proofErr w:type="spellStart"/>
      <w:r>
        <w:rPr>
          <w:rFonts w:eastAsia="等线"/>
          <w:color w:val="3333FF"/>
          <w:sz w:val="18"/>
          <w:szCs w:val="18"/>
          <w:lang w:eastAsia="zh-CN"/>
        </w:rPr>
        <w:t>xiaomi</w:t>
      </w:r>
      <w:proofErr w:type="spellEnd"/>
      <w:r>
        <w:rPr>
          <w:rFonts w:eastAsia="等线"/>
          <w:color w:val="3333FF"/>
          <w:sz w:val="18"/>
          <w:szCs w:val="18"/>
          <w:lang w:eastAsia="zh-CN"/>
        </w:rPr>
        <w:t xml:space="preserve">, LG, CATT, </w:t>
      </w:r>
      <w:r w:rsidRPr="0097372D">
        <w:rPr>
          <w:rFonts w:eastAsia="等线"/>
          <w:color w:val="3333FF"/>
          <w:sz w:val="18"/>
          <w:szCs w:val="18"/>
          <w:lang w:eastAsia="zh-CN"/>
        </w:rPr>
        <w:t>Fujitsu</w:t>
      </w:r>
      <w:r>
        <w:rPr>
          <w:rFonts w:eastAsia="等线"/>
          <w:color w:val="3333FF"/>
          <w:sz w:val="18"/>
          <w:szCs w:val="18"/>
          <w:lang w:eastAsia="zh-CN"/>
        </w:rPr>
        <w:t xml:space="preserve">, </w:t>
      </w:r>
      <w:r w:rsidRPr="0097372D">
        <w:rPr>
          <w:rFonts w:eastAsia="等线"/>
          <w:color w:val="3333FF"/>
          <w:sz w:val="18"/>
          <w:szCs w:val="18"/>
          <w:lang w:eastAsia="zh-CN"/>
        </w:rPr>
        <w:t xml:space="preserve">HW (with </w:t>
      </w:r>
      <w:r w:rsidR="00AE4CA8">
        <w:rPr>
          <w:rFonts w:eastAsia="等线"/>
          <w:color w:val="3333FF"/>
          <w:sz w:val="18"/>
          <w:szCs w:val="18"/>
          <w:lang w:eastAsia="zh-CN"/>
        </w:rPr>
        <w:t>the support of cross CC report</w:t>
      </w:r>
      <w:r w:rsidRPr="0097372D">
        <w:rPr>
          <w:rFonts w:eastAsia="等线"/>
          <w:color w:val="3333FF"/>
          <w:sz w:val="18"/>
          <w:szCs w:val="18"/>
          <w:lang w:eastAsia="zh-CN"/>
        </w:rPr>
        <w:t>),</w:t>
      </w:r>
      <w:r>
        <w:rPr>
          <w:rFonts w:eastAsia="等线"/>
          <w:color w:val="3333FF"/>
          <w:sz w:val="18"/>
          <w:szCs w:val="18"/>
          <w:lang w:eastAsia="zh-CN"/>
        </w:rPr>
        <w:t xml:space="preserve"> </w:t>
      </w:r>
      <w:r w:rsidRPr="002D2BB2">
        <w:rPr>
          <w:rFonts w:eastAsia="等线"/>
          <w:color w:val="3333FF"/>
          <w:sz w:val="18"/>
          <w:szCs w:val="18"/>
          <w:lang w:eastAsia="zh-CN"/>
        </w:rPr>
        <w:t>Google</w:t>
      </w:r>
      <w:r>
        <w:rPr>
          <w:rFonts w:eastAsia="等线"/>
          <w:color w:val="3333FF"/>
          <w:sz w:val="18"/>
          <w:szCs w:val="18"/>
          <w:lang w:eastAsia="zh-CN"/>
        </w:rPr>
        <w:t xml:space="preserve">, vivo, Lenovo, </w:t>
      </w:r>
      <w:proofErr w:type="spellStart"/>
      <w:r w:rsidRPr="0097372D">
        <w:rPr>
          <w:rFonts w:eastAsia="等线"/>
          <w:color w:val="3333FF"/>
          <w:sz w:val="18"/>
          <w:szCs w:val="18"/>
          <w:lang w:eastAsia="zh-CN"/>
        </w:rPr>
        <w:t>Langbo</w:t>
      </w:r>
      <w:proofErr w:type="spellEnd"/>
      <w:r>
        <w:rPr>
          <w:rFonts w:eastAsia="等线"/>
          <w:color w:val="3333FF"/>
          <w:sz w:val="18"/>
          <w:szCs w:val="18"/>
          <w:lang w:eastAsia="zh-CN"/>
        </w:rPr>
        <w:t xml:space="preserve">, </w:t>
      </w:r>
      <w:r w:rsidRPr="00913F4F">
        <w:rPr>
          <w:rFonts w:eastAsia="等线"/>
          <w:color w:val="3333FF"/>
          <w:sz w:val="18"/>
          <w:szCs w:val="18"/>
          <w:lang w:eastAsia="zh-CN"/>
        </w:rPr>
        <w:t xml:space="preserve">Panasonic, </w:t>
      </w:r>
      <w:r w:rsidRPr="00EA60CB">
        <w:rPr>
          <w:rFonts w:eastAsia="等线"/>
          <w:color w:val="3333FF"/>
          <w:sz w:val="18"/>
          <w:szCs w:val="18"/>
          <w:lang w:eastAsia="zh-CN"/>
        </w:rPr>
        <w:t>HONOR, CMCC, IDC</w:t>
      </w:r>
      <w:r>
        <w:rPr>
          <w:rFonts w:eastAsia="等线"/>
          <w:color w:val="3333FF"/>
          <w:sz w:val="18"/>
          <w:szCs w:val="18"/>
          <w:lang w:eastAsia="zh-CN"/>
        </w:rPr>
        <w:t xml:space="preserve">, </w:t>
      </w:r>
      <w:r>
        <w:rPr>
          <w:rFonts w:eastAsia="等线"/>
          <w:color w:val="3333FF"/>
          <w:sz w:val="18"/>
          <w:szCs w:val="18"/>
          <w:lang w:eastAsia="zh-CN"/>
        </w:rPr>
        <w:t>[</w:t>
      </w:r>
      <w:r w:rsidRPr="00EA60CB">
        <w:rPr>
          <w:rFonts w:eastAsia="等线"/>
          <w:color w:val="3333FF"/>
          <w:sz w:val="18"/>
          <w:szCs w:val="18"/>
          <w:lang w:eastAsia="zh-CN"/>
        </w:rPr>
        <w:t xml:space="preserve">ETRI, Sharp, NEC, </w:t>
      </w:r>
      <w:proofErr w:type="spellStart"/>
      <w:r w:rsidRPr="00EA60CB">
        <w:rPr>
          <w:rFonts w:eastAsia="等线"/>
          <w:color w:val="3333FF"/>
          <w:sz w:val="18"/>
          <w:szCs w:val="18"/>
          <w:lang w:eastAsia="zh-CN"/>
        </w:rPr>
        <w:t>CEWiT</w:t>
      </w:r>
      <w:proofErr w:type="spellEnd"/>
      <w:r w:rsidRPr="00EA60CB">
        <w:rPr>
          <w:rFonts w:eastAsia="等线"/>
          <w:color w:val="3333FF"/>
          <w:sz w:val="18"/>
          <w:szCs w:val="18"/>
          <w:lang w:eastAsia="zh-CN"/>
        </w:rPr>
        <w:t>,</w:t>
      </w:r>
      <w:r>
        <w:rPr>
          <w:rFonts w:eastAsia="等线"/>
          <w:color w:val="3333FF"/>
          <w:sz w:val="18"/>
          <w:szCs w:val="18"/>
          <w:lang w:eastAsia="zh-CN"/>
        </w:rPr>
        <w:t>].</w:t>
      </w:r>
    </w:p>
    <w:p w14:paraId="23ED767D" w14:textId="77777777" w:rsidR="00913F4F" w:rsidRDefault="00913F4F" w:rsidP="00913F4F">
      <w:pPr>
        <w:pStyle w:val="ListParagraph"/>
        <w:numPr>
          <w:ilvl w:val="0"/>
          <w:numId w:val="35"/>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Option-4b (4): LG, IDC, CATT, RUIJIE NETWORKS</w:t>
      </w:r>
    </w:p>
    <w:p w14:paraId="67E763A9" w14:textId="77777777" w:rsidR="00913F4F" w:rsidRPr="0074214C" w:rsidRDefault="00913F4F" w:rsidP="00913F4F">
      <w:pPr>
        <w:pStyle w:val="ListParagraph"/>
        <w:numPr>
          <w:ilvl w:val="1"/>
          <w:numId w:val="35"/>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Concerns: NTT DOCOMO, vivo, HW</w:t>
      </w:r>
      <w:r w:rsidRPr="0095252F">
        <w:rPr>
          <w:rFonts w:eastAsia="等线"/>
          <w:color w:val="3333FF"/>
          <w:sz w:val="18"/>
          <w:szCs w:val="18"/>
          <w:lang w:eastAsia="zh-CN"/>
        </w:rPr>
        <w:t>, OPPO, Google</w:t>
      </w:r>
      <w:r w:rsidRPr="00913F4F">
        <w:rPr>
          <w:rFonts w:eastAsia="等线"/>
          <w:color w:val="3333FF"/>
          <w:sz w:val="18"/>
          <w:szCs w:val="18"/>
          <w:lang w:eastAsia="zh-CN"/>
        </w:rPr>
        <w:t>, Panasonic</w:t>
      </w:r>
    </w:p>
    <w:p w14:paraId="284F39CE" w14:textId="436CF360" w:rsidR="00913F4F" w:rsidRDefault="00913F4F" w:rsidP="00913F4F">
      <w:pPr>
        <w:adjustRightInd w:val="0"/>
        <w:snapToGrid w:val="0"/>
        <w:rPr>
          <w:sz w:val="18"/>
          <w:szCs w:val="18"/>
        </w:rPr>
      </w:pPr>
    </w:p>
    <w:p w14:paraId="45C18A4F" w14:textId="5EF6B815" w:rsidR="00913F4F" w:rsidRDefault="00913F4F" w:rsidP="00913F4F">
      <w:pPr>
        <w:adjustRightInd w:val="0"/>
        <w:snapToGrid w:val="0"/>
        <w:rPr>
          <w:sz w:val="18"/>
          <w:szCs w:val="18"/>
        </w:rPr>
      </w:pPr>
    </w:p>
    <w:p w14:paraId="3A00D778" w14:textId="218E4873" w:rsidR="00913F4F" w:rsidRPr="00913F4F" w:rsidRDefault="00913F4F" w:rsidP="00913F4F">
      <w:pPr>
        <w:adjustRightInd w:val="0"/>
        <w:snapToGrid w:val="0"/>
        <w:rPr>
          <w:b/>
          <w:sz w:val="20"/>
          <w:szCs w:val="18"/>
        </w:rPr>
      </w:pPr>
      <w:r w:rsidRPr="00913F4F">
        <w:rPr>
          <w:b/>
          <w:sz w:val="20"/>
          <w:szCs w:val="18"/>
        </w:rPr>
        <w:t>Rel-19 MIMO WID for UEI BM</w:t>
      </w:r>
    </w:p>
    <w:tbl>
      <w:tblPr>
        <w:tblStyle w:val="TableGrid"/>
        <w:tblW w:w="0" w:type="auto"/>
        <w:tblLook w:val="04A0" w:firstRow="1" w:lastRow="0" w:firstColumn="1" w:lastColumn="0" w:noHBand="0" w:noVBand="1"/>
      </w:tblPr>
      <w:tblGrid>
        <w:gridCol w:w="9895"/>
      </w:tblGrid>
      <w:tr w:rsidR="00913F4F" w14:paraId="4B06CD17" w14:textId="77777777" w:rsidTr="00EF3240">
        <w:tc>
          <w:tcPr>
            <w:tcW w:w="9895" w:type="dxa"/>
          </w:tcPr>
          <w:p w14:paraId="6771E097" w14:textId="77777777" w:rsidR="00913F4F" w:rsidRDefault="00913F4F" w:rsidP="00EF3240">
            <w:pPr>
              <w:numPr>
                <w:ilvl w:val="0"/>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Specify enhancement to facilitate UE-initiated/event-driven beam management for reducing overhead and/or latency, assuming the unified TCI </w:t>
            </w:r>
            <w:r w:rsidRPr="00913F4F">
              <w:rPr>
                <w:rFonts w:eastAsia="Times New Roman"/>
                <w:color w:val="FF0000"/>
                <w:sz w:val="18"/>
                <w:szCs w:val="16"/>
                <w:highlight w:val="yellow"/>
                <w:lang w:eastAsia="en-US"/>
              </w:rPr>
              <w:t>while leveraging (as much as possible) legacy CSI measurement and reporting configuration frameworks,</w:t>
            </w:r>
            <w:r w:rsidRPr="00913F4F">
              <w:rPr>
                <w:rFonts w:eastAsia="Times New Roman"/>
                <w:color w:val="FF0000"/>
                <w:sz w:val="18"/>
                <w:szCs w:val="16"/>
                <w:lang w:eastAsia="en-US"/>
              </w:rPr>
              <w:t xml:space="preserve"> </w:t>
            </w:r>
            <w:r>
              <w:rPr>
                <w:rFonts w:eastAsia="Times New Roman"/>
                <w:sz w:val="18"/>
                <w:szCs w:val="16"/>
                <w:lang w:eastAsia="en-US"/>
              </w:rPr>
              <w:t xml:space="preserve">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16C200C3" w14:textId="77777777" w:rsidR="00913F4F" w:rsidRDefault="00913F4F" w:rsidP="00EF3240">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UE-initiated/event-driven beam reporting facilitating fast beam switching </w:t>
            </w:r>
          </w:p>
          <w:p w14:paraId="2BA3EEA4" w14:textId="77777777" w:rsidR="00913F4F" w:rsidRDefault="00913F4F" w:rsidP="00EF3240">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lastRenderedPageBreak/>
              <w:t>UL signaling medium/container considering the UE-initiated/event-driven nature of the UL transmission, designed primarily for the purpose of beam reporting</w:t>
            </w:r>
          </w:p>
        </w:tc>
      </w:tr>
    </w:tbl>
    <w:p w14:paraId="4258E5BA" w14:textId="77777777" w:rsidR="00913F4F" w:rsidRPr="00913F4F" w:rsidRDefault="00913F4F" w:rsidP="00913F4F">
      <w:pPr>
        <w:adjustRightInd w:val="0"/>
        <w:snapToGrid w:val="0"/>
        <w:rPr>
          <w:sz w:val="18"/>
          <w:szCs w:val="18"/>
        </w:rPr>
      </w:pPr>
    </w:p>
    <w:p w14:paraId="19946569" w14:textId="3B4C51F2" w:rsidR="00787BE9" w:rsidRDefault="00787BE9" w:rsidP="00787BE9">
      <w:pPr>
        <w:overflowPunct w:val="0"/>
        <w:autoSpaceDE w:val="0"/>
        <w:autoSpaceDN w:val="0"/>
        <w:adjustRightInd w:val="0"/>
        <w:snapToGrid w:val="0"/>
        <w:spacing w:before="240"/>
        <w:textAlignment w:val="baseline"/>
        <w:rPr>
          <w:sz w:val="18"/>
          <w:szCs w:val="18"/>
        </w:rPr>
      </w:pPr>
      <w:r>
        <w:rPr>
          <w:b/>
          <w:bCs/>
          <w:sz w:val="18"/>
          <w:szCs w:val="18"/>
          <w:highlight w:val="yellow"/>
          <w:lang w:eastAsia="zh-CN"/>
        </w:rPr>
        <w:t>Proposal 1.1 (offline)</w:t>
      </w:r>
      <w:r>
        <w:rPr>
          <w:sz w:val="18"/>
          <w:szCs w:val="18"/>
          <w:highlight w:val="yellow"/>
          <w:lang w:eastAsia="zh-CN"/>
        </w:rPr>
        <w:t>:</w:t>
      </w:r>
      <w:r>
        <w:rPr>
          <w:sz w:val="18"/>
          <w:szCs w:val="18"/>
          <w:lang w:eastAsia="zh-CN"/>
        </w:rPr>
        <w:t xml:space="preserve"> On UE-initiated/event-driven beam reporting, regarding trigger-event detection for beam reporting, at least support</w:t>
      </w:r>
      <w:r>
        <w:rPr>
          <w:sz w:val="18"/>
          <w:szCs w:val="18"/>
        </w:rPr>
        <w:t xml:space="preserve"> Event-2: Quality of at least one new beam, such as L1-RSRP, becomes a threshold value better than </w:t>
      </w:r>
      <w:r w:rsidRPr="00EE6A06">
        <w:rPr>
          <w:sz w:val="18"/>
          <w:szCs w:val="18"/>
        </w:rPr>
        <w:t xml:space="preserve">a </w:t>
      </w:r>
      <w:r>
        <w:rPr>
          <w:sz w:val="18"/>
          <w:szCs w:val="18"/>
        </w:rPr>
        <w:t>current beam.</w:t>
      </w:r>
    </w:p>
    <w:p w14:paraId="6D0335E6" w14:textId="77777777" w:rsidR="00787BE9" w:rsidRDefault="00787BE9" w:rsidP="00787BE9">
      <w:pPr>
        <w:numPr>
          <w:ilvl w:val="0"/>
          <w:numId w:val="12"/>
        </w:numPr>
        <w:snapToGrid w:val="0"/>
        <w:ind w:left="466" w:hanging="284"/>
        <w:jc w:val="both"/>
        <w:rPr>
          <w:sz w:val="18"/>
          <w:szCs w:val="18"/>
          <w:lang w:eastAsia="zh-CN"/>
        </w:rPr>
      </w:pPr>
      <w:r>
        <w:rPr>
          <w:sz w:val="18"/>
          <w:szCs w:val="18"/>
          <w:lang w:eastAsia="zh-CN"/>
        </w:rPr>
        <w:t xml:space="preserve">At least </w:t>
      </w:r>
      <w:r>
        <w:rPr>
          <w:rFonts w:hint="eastAsia"/>
          <w:sz w:val="18"/>
          <w:szCs w:val="18"/>
          <w:lang w:eastAsia="zh-CN"/>
        </w:rPr>
        <w:t>RSRP</w:t>
      </w:r>
      <w:r>
        <w:rPr>
          <w:sz w:val="18"/>
          <w:szCs w:val="18"/>
          <w:lang w:eastAsia="zh-CN"/>
        </w:rPr>
        <w:t xml:space="preserve"> is supported as quality metrics used for Event-2, and then further study and down-select the following options: </w:t>
      </w:r>
    </w:p>
    <w:p w14:paraId="2F37A0B5" w14:textId="77777777" w:rsidR="00787BE9" w:rsidRDefault="00787BE9" w:rsidP="00787BE9">
      <w:pPr>
        <w:numPr>
          <w:ilvl w:val="1"/>
          <w:numId w:val="12"/>
        </w:numPr>
        <w:snapToGrid w:val="0"/>
        <w:jc w:val="both"/>
        <w:rPr>
          <w:sz w:val="18"/>
          <w:szCs w:val="18"/>
          <w:lang w:eastAsia="zh-CN"/>
        </w:rPr>
      </w:pPr>
      <w:r>
        <w:rPr>
          <w:sz w:val="18"/>
          <w:szCs w:val="18"/>
          <w:lang w:eastAsia="zh-CN"/>
        </w:rPr>
        <w:t>Option 1a: L1-RSRP</w:t>
      </w:r>
    </w:p>
    <w:p w14:paraId="041D05D1" w14:textId="77777777" w:rsidR="00787BE9" w:rsidRDefault="00787BE9" w:rsidP="00787BE9">
      <w:pPr>
        <w:numPr>
          <w:ilvl w:val="2"/>
          <w:numId w:val="12"/>
        </w:numPr>
        <w:snapToGrid w:val="0"/>
        <w:jc w:val="both"/>
        <w:rPr>
          <w:sz w:val="18"/>
          <w:szCs w:val="18"/>
          <w:lang w:eastAsia="zh-CN"/>
        </w:rPr>
      </w:pPr>
      <w:r>
        <w:rPr>
          <w:sz w:val="18"/>
          <w:szCs w:val="18"/>
          <w:lang w:eastAsia="zh-CN"/>
        </w:rPr>
        <w:t>Note: The corresponding filtering, if any, is up to UE implementation,</w:t>
      </w:r>
    </w:p>
    <w:p w14:paraId="6874D008" w14:textId="77777777" w:rsidR="00787BE9" w:rsidRDefault="00787BE9" w:rsidP="00787BE9">
      <w:pPr>
        <w:numPr>
          <w:ilvl w:val="1"/>
          <w:numId w:val="12"/>
        </w:numPr>
        <w:snapToGrid w:val="0"/>
        <w:jc w:val="both"/>
        <w:rPr>
          <w:sz w:val="18"/>
          <w:szCs w:val="18"/>
          <w:lang w:eastAsia="zh-CN"/>
        </w:rPr>
      </w:pPr>
      <w:r>
        <w:rPr>
          <w:sz w:val="18"/>
          <w:szCs w:val="18"/>
          <w:lang w:eastAsia="zh-CN"/>
        </w:rPr>
        <w:t>Option 1b: NW-configured filtered RSRP/L1-R</w:t>
      </w:r>
      <w:r>
        <w:rPr>
          <w:rFonts w:hint="eastAsia"/>
          <w:sz w:val="18"/>
          <w:szCs w:val="18"/>
          <w:lang w:eastAsia="zh-CN"/>
        </w:rPr>
        <w:t>SRP</w:t>
      </w:r>
    </w:p>
    <w:p w14:paraId="645DAA15" w14:textId="77777777" w:rsidR="00787BE9" w:rsidRPr="00676EA2" w:rsidRDefault="00787BE9" w:rsidP="00787BE9">
      <w:pPr>
        <w:numPr>
          <w:ilvl w:val="1"/>
          <w:numId w:val="12"/>
        </w:numPr>
        <w:snapToGrid w:val="0"/>
        <w:jc w:val="both"/>
        <w:rPr>
          <w:sz w:val="18"/>
          <w:szCs w:val="18"/>
          <w:lang w:eastAsia="zh-CN"/>
        </w:rPr>
      </w:pPr>
      <w:r w:rsidRPr="00676EA2">
        <w:rPr>
          <w:sz w:val="18"/>
          <w:szCs w:val="18"/>
          <w:lang w:eastAsia="zh-CN"/>
        </w:rPr>
        <w:t xml:space="preserve">FFS: a timer/counter can be defined for event triggering evaluation (analogous to BFD procedure in TS 38.321).  </w:t>
      </w:r>
    </w:p>
    <w:p w14:paraId="7852C609" w14:textId="77777777" w:rsidR="00787BE9" w:rsidRDefault="00787BE9" w:rsidP="00787BE9">
      <w:pPr>
        <w:numPr>
          <w:ilvl w:val="0"/>
          <w:numId w:val="12"/>
        </w:numPr>
        <w:snapToGrid w:val="0"/>
        <w:ind w:left="466" w:hanging="284"/>
        <w:jc w:val="both"/>
        <w:rPr>
          <w:sz w:val="18"/>
          <w:szCs w:val="18"/>
          <w:lang w:eastAsia="zh-CN"/>
        </w:rPr>
      </w:pPr>
      <w:r>
        <w:rPr>
          <w:sz w:val="18"/>
          <w:szCs w:val="18"/>
          <w:lang w:eastAsia="zh-CN"/>
        </w:rPr>
        <w:t>Regarding RS measurement for the current beam for Event-2, down-select one or more of the following:</w:t>
      </w:r>
    </w:p>
    <w:p w14:paraId="1A844261" w14:textId="77777777" w:rsidR="00787BE9" w:rsidRDefault="00787BE9" w:rsidP="00787BE9">
      <w:pPr>
        <w:numPr>
          <w:ilvl w:val="1"/>
          <w:numId w:val="12"/>
        </w:numPr>
        <w:snapToGrid w:val="0"/>
        <w:jc w:val="both"/>
        <w:rPr>
          <w:sz w:val="18"/>
          <w:szCs w:val="18"/>
          <w:lang w:eastAsia="zh-CN"/>
        </w:rPr>
      </w:pPr>
      <w:r>
        <w:rPr>
          <w:sz w:val="18"/>
          <w:szCs w:val="18"/>
          <w:lang w:eastAsia="zh-CN"/>
        </w:rPr>
        <w:t>Option-2a (implicit manner): The RS for current beam is implicitly derived from a QCL RS of indicated TCI state.</w:t>
      </w:r>
    </w:p>
    <w:p w14:paraId="5EF3477F" w14:textId="77777777" w:rsidR="00787BE9" w:rsidRDefault="00787BE9" w:rsidP="00787BE9">
      <w:pPr>
        <w:numPr>
          <w:ilvl w:val="1"/>
          <w:numId w:val="12"/>
        </w:numPr>
        <w:snapToGrid w:val="0"/>
        <w:jc w:val="both"/>
        <w:rPr>
          <w:sz w:val="18"/>
          <w:szCs w:val="18"/>
          <w:lang w:eastAsia="zh-CN"/>
        </w:rPr>
      </w:pPr>
      <w:r>
        <w:rPr>
          <w:sz w:val="18"/>
          <w:szCs w:val="18"/>
          <w:lang w:eastAsia="zh-CN"/>
        </w:rPr>
        <w:t xml:space="preserve">Option-2b (implicit manner): The RS(s) for current beam(s) are implicitly derived from QCL RS(s) of activated TCI state(s). </w:t>
      </w:r>
    </w:p>
    <w:p w14:paraId="360ABF2F" w14:textId="77777777" w:rsidR="00787BE9" w:rsidRDefault="00787BE9" w:rsidP="00787BE9">
      <w:pPr>
        <w:numPr>
          <w:ilvl w:val="1"/>
          <w:numId w:val="12"/>
        </w:numPr>
        <w:snapToGrid w:val="0"/>
        <w:jc w:val="both"/>
        <w:rPr>
          <w:sz w:val="18"/>
          <w:szCs w:val="18"/>
          <w:lang w:eastAsia="zh-CN"/>
        </w:rPr>
      </w:pPr>
      <w:r>
        <w:rPr>
          <w:sz w:val="18"/>
          <w:szCs w:val="18"/>
          <w:lang w:eastAsia="zh-CN"/>
        </w:rPr>
        <w:t>Option-2c (explicit manner): The RS(s) for current beam(s) are explicitly configured by RRC or MAC-CE.</w:t>
      </w:r>
    </w:p>
    <w:p w14:paraId="55554511" w14:textId="77777777" w:rsidR="00787BE9" w:rsidRDefault="00787BE9" w:rsidP="00787BE9">
      <w:pPr>
        <w:numPr>
          <w:ilvl w:val="0"/>
          <w:numId w:val="12"/>
        </w:numPr>
        <w:snapToGrid w:val="0"/>
        <w:ind w:left="466" w:hanging="284"/>
        <w:jc w:val="both"/>
        <w:rPr>
          <w:sz w:val="18"/>
          <w:szCs w:val="18"/>
          <w:lang w:eastAsia="zh-CN"/>
        </w:rPr>
      </w:pPr>
      <w:r>
        <w:rPr>
          <w:sz w:val="18"/>
          <w:szCs w:val="18"/>
          <w:lang w:eastAsia="zh-CN"/>
        </w:rPr>
        <w:t>Regarding RS measurement for the new beam for Event-2, down-select one or more of the following:</w:t>
      </w:r>
    </w:p>
    <w:p w14:paraId="43477298" w14:textId="77777777" w:rsidR="00787BE9" w:rsidRDefault="00787BE9" w:rsidP="00787BE9">
      <w:pPr>
        <w:numPr>
          <w:ilvl w:val="1"/>
          <w:numId w:val="12"/>
        </w:numPr>
        <w:snapToGrid w:val="0"/>
        <w:jc w:val="both"/>
        <w:rPr>
          <w:sz w:val="18"/>
          <w:szCs w:val="18"/>
          <w:lang w:eastAsia="zh-CN"/>
        </w:rPr>
      </w:pPr>
      <w:r>
        <w:rPr>
          <w:sz w:val="18"/>
          <w:szCs w:val="18"/>
          <w:lang w:eastAsia="zh-CN"/>
        </w:rPr>
        <w:t xml:space="preserve">Option-3a (explicit manner): The RS(s) for new beam(s) </w:t>
      </w:r>
      <w:r w:rsidRPr="00E65DCD">
        <w:rPr>
          <w:sz w:val="18"/>
          <w:szCs w:val="18"/>
          <w:lang w:eastAsia="zh-CN"/>
        </w:rPr>
        <w:t xml:space="preserve">are explicitly configured by RRC (e.g., reusing legacy configuration of RS measurement or in </w:t>
      </w:r>
      <w:r w:rsidRPr="00E65DCD">
        <w:rPr>
          <w:i/>
          <w:sz w:val="18"/>
          <w:szCs w:val="18"/>
          <w:lang w:eastAsia="zh-CN"/>
        </w:rPr>
        <w:t>TCI-State</w:t>
      </w:r>
      <w:r w:rsidRPr="00E65DCD">
        <w:rPr>
          <w:sz w:val="18"/>
          <w:szCs w:val="18"/>
          <w:lang w:eastAsia="zh-CN"/>
        </w:rPr>
        <w:t>) or MAC</w:t>
      </w:r>
      <w:r>
        <w:rPr>
          <w:sz w:val="18"/>
          <w:szCs w:val="18"/>
          <w:lang w:eastAsia="zh-CN"/>
        </w:rPr>
        <w:t>-CE</w:t>
      </w:r>
    </w:p>
    <w:p w14:paraId="27040DC2" w14:textId="77777777" w:rsidR="00787BE9" w:rsidRDefault="00787BE9" w:rsidP="00787BE9">
      <w:pPr>
        <w:numPr>
          <w:ilvl w:val="1"/>
          <w:numId w:val="12"/>
        </w:numPr>
        <w:snapToGrid w:val="0"/>
        <w:jc w:val="both"/>
        <w:rPr>
          <w:sz w:val="18"/>
          <w:szCs w:val="18"/>
          <w:lang w:eastAsia="zh-CN"/>
        </w:rPr>
      </w:pPr>
      <w:r>
        <w:rPr>
          <w:sz w:val="18"/>
          <w:szCs w:val="18"/>
          <w:lang w:eastAsia="zh-CN"/>
        </w:rPr>
        <w:t>Option-3b (implicit manner): The RS(s) for new beam(s) are implicitly derived from QCL RS(s) of activated TCI state(s).</w:t>
      </w:r>
    </w:p>
    <w:p w14:paraId="61908B77" w14:textId="77777777" w:rsidR="00787BE9" w:rsidRDefault="00787BE9" w:rsidP="00787BE9">
      <w:pPr>
        <w:numPr>
          <w:ilvl w:val="1"/>
          <w:numId w:val="12"/>
        </w:numPr>
        <w:snapToGrid w:val="0"/>
        <w:jc w:val="both"/>
        <w:rPr>
          <w:sz w:val="18"/>
          <w:szCs w:val="18"/>
          <w:lang w:eastAsia="zh-CN"/>
        </w:rPr>
      </w:pPr>
      <w:r>
        <w:rPr>
          <w:sz w:val="18"/>
          <w:szCs w:val="18"/>
          <w:lang w:eastAsia="zh-CN"/>
        </w:rPr>
        <w:t>Option-3c (implicit</w:t>
      </w:r>
      <w:r>
        <w:rPr>
          <w:color w:val="FF0000"/>
          <w:sz w:val="18"/>
          <w:szCs w:val="18"/>
          <w:lang w:eastAsia="zh-CN"/>
        </w:rPr>
        <w:t xml:space="preserve"> </w:t>
      </w:r>
      <w:r>
        <w:rPr>
          <w:sz w:val="18"/>
          <w:szCs w:val="18"/>
          <w:lang w:eastAsia="zh-CN"/>
        </w:rPr>
        <w:t>manner): The RS(s) for new beam(s) are implicitly derived from QCL RS(s) of configured TCI state(s).</w:t>
      </w:r>
    </w:p>
    <w:p w14:paraId="014332B8" w14:textId="77777777" w:rsidR="00787BE9" w:rsidRDefault="00787BE9" w:rsidP="00787BE9">
      <w:pPr>
        <w:numPr>
          <w:ilvl w:val="0"/>
          <w:numId w:val="12"/>
        </w:numPr>
        <w:snapToGrid w:val="0"/>
        <w:ind w:left="466" w:hanging="284"/>
        <w:jc w:val="both"/>
        <w:rPr>
          <w:sz w:val="18"/>
          <w:szCs w:val="18"/>
          <w:lang w:eastAsia="zh-CN"/>
        </w:rPr>
      </w:pPr>
      <w:r>
        <w:rPr>
          <w:sz w:val="18"/>
          <w:szCs w:val="18"/>
          <w:lang w:eastAsia="zh-CN"/>
        </w:rPr>
        <w:t xml:space="preserve">FFS: Whether/how to specify the combination between above RS measurement options for new and current beam(s).  </w:t>
      </w:r>
    </w:p>
    <w:p w14:paraId="09FD7232" w14:textId="77777777" w:rsidR="00787BE9" w:rsidRDefault="00787BE9" w:rsidP="00787BE9">
      <w:pPr>
        <w:numPr>
          <w:ilvl w:val="0"/>
          <w:numId w:val="12"/>
        </w:numPr>
        <w:snapToGrid w:val="0"/>
        <w:ind w:left="466" w:hanging="284"/>
        <w:jc w:val="both"/>
        <w:rPr>
          <w:sz w:val="18"/>
          <w:szCs w:val="18"/>
          <w:lang w:eastAsia="zh-CN"/>
        </w:rPr>
      </w:pPr>
      <w:r>
        <w:rPr>
          <w:sz w:val="18"/>
          <w:szCs w:val="18"/>
          <w:lang w:eastAsia="zh-CN"/>
        </w:rPr>
        <w:t xml:space="preserve">Note-1: ‘New/current beam’ is for discussion purpose. </w:t>
      </w:r>
    </w:p>
    <w:p w14:paraId="5B12A83A" w14:textId="77777777" w:rsidR="00787BE9" w:rsidRDefault="00787BE9" w:rsidP="00787BE9">
      <w:pPr>
        <w:numPr>
          <w:ilvl w:val="0"/>
          <w:numId w:val="12"/>
        </w:numPr>
        <w:snapToGrid w:val="0"/>
        <w:ind w:left="466" w:hanging="284"/>
        <w:jc w:val="both"/>
        <w:rPr>
          <w:sz w:val="18"/>
          <w:szCs w:val="18"/>
          <w:lang w:eastAsia="zh-CN"/>
        </w:rPr>
      </w:pPr>
      <w:r>
        <w:rPr>
          <w:sz w:val="18"/>
          <w:szCs w:val="18"/>
          <w:lang w:eastAsia="zh-CN"/>
        </w:rPr>
        <w:t>Note-2: Other trigger events/quality metrics (e.g., L1-SINR) are not precluded.</w:t>
      </w:r>
    </w:p>
    <w:p w14:paraId="75CCAA06" w14:textId="77777777" w:rsidR="00787BE9" w:rsidRDefault="00787BE9" w:rsidP="00787BE9">
      <w:pPr>
        <w:numPr>
          <w:ilvl w:val="0"/>
          <w:numId w:val="12"/>
        </w:numPr>
        <w:snapToGrid w:val="0"/>
        <w:ind w:left="466" w:hanging="284"/>
        <w:jc w:val="both"/>
        <w:rPr>
          <w:sz w:val="18"/>
          <w:szCs w:val="18"/>
          <w:lang w:eastAsia="zh-CN"/>
        </w:rPr>
      </w:pPr>
      <w:r>
        <w:rPr>
          <w:sz w:val="18"/>
          <w:szCs w:val="18"/>
          <w:lang w:eastAsia="zh-CN"/>
        </w:rPr>
        <w:t xml:space="preserve">Note-3: For above implicit manner(s), if there are two QCL RSs in a TCI state, the measurement RS is derived from RS </w:t>
      </w:r>
      <w:proofErr w:type="spellStart"/>
      <w:r>
        <w:rPr>
          <w:sz w:val="18"/>
          <w:szCs w:val="18"/>
          <w:lang w:eastAsia="zh-CN"/>
        </w:rPr>
        <w:t>w.r.t.</w:t>
      </w:r>
      <w:proofErr w:type="spellEnd"/>
      <w:r>
        <w:rPr>
          <w:sz w:val="18"/>
          <w:szCs w:val="18"/>
          <w:lang w:eastAsia="zh-CN"/>
        </w:rPr>
        <w:t xml:space="preserve"> QCL-</w:t>
      </w:r>
      <w:proofErr w:type="spellStart"/>
      <w:r>
        <w:rPr>
          <w:sz w:val="18"/>
          <w:szCs w:val="18"/>
          <w:lang w:eastAsia="zh-CN"/>
        </w:rPr>
        <w:t>TypeD</w:t>
      </w:r>
      <w:proofErr w:type="spellEnd"/>
      <w:r>
        <w:rPr>
          <w:sz w:val="18"/>
          <w:szCs w:val="18"/>
          <w:lang w:eastAsia="zh-CN"/>
        </w:rPr>
        <w:t>, if applicable.</w:t>
      </w:r>
    </w:p>
    <w:p w14:paraId="47A38E62" w14:textId="77777777" w:rsidR="00787BE9" w:rsidRDefault="00787BE9" w:rsidP="00787BE9">
      <w:pPr>
        <w:snapToGrid w:val="0"/>
        <w:jc w:val="both"/>
        <w:rPr>
          <w:color w:val="000000" w:themeColor="text1"/>
          <w:sz w:val="18"/>
          <w:szCs w:val="18"/>
          <w:lang w:eastAsia="zh-CN"/>
        </w:rPr>
      </w:pPr>
    </w:p>
    <w:p w14:paraId="689A1626" w14:textId="77777777" w:rsidR="00787BE9" w:rsidRDefault="00787BE9" w:rsidP="00787BE9">
      <w:pPr>
        <w:overflowPunct w:val="0"/>
        <w:autoSpaceDE w:val="0"/>
        <w:autoSpaceDN w:val="0"/>
        <w:adjustRightInd w:val="0"/>
        <w:snapToGrid w:val="0"/>
        <w:textAlignment w:val="baseline"/>
        <w:rPr>
          <w:rFonts w:ascii="Times" w:hAnsi="Times" w:cs="Times"/>
          <w:sz w:val="18"/>
          <w:szCs w:val="18"/>
          <w:lang w:eastAsia="zh-CN"/>
        </w:rPr>
      </w:pPr>
      <w:r>
        <w:rPr>
          <w:rFonts w:ascii="Times" w:hAnsi="Times" w:cs="Times"/>
          <w:sz w:val="18"/>
          <w:szCs w:val="18"/>
          <w:lang w:eastAsia="zh-CN"/>
        </w:rPr>
        <w:t xml:space="preserve">Supported by (29): E///, SS, OPPO, ZTE, MTK,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LG, NTT DOCOMO, QC, ETRI, vivo, </w:t>
      </w:r>
      <w:proofErr w:type="spellStart"/>
      <w:r>
        <w:rPr>
          <w:rFonts w:ascii="Times" w:hAnsi="Times" w:cs="Times"/>
          <w:sz w:val="18"/>
          <w:szCs w:val="18"/>
          <w:lang w:eastAsia="zh-CN"/>
        </w:rPr>
        <w:t>Spreadtrum</w:t>
      </w:r>
      <w:proofErr w:type="spellEnd"/>
      <w:r>
        <w:rPr>
          <w:rFonts w:ascii="Times" w:hAnsi="Times" w:cs="Times"/>
          <w:sz w:val="18"/>
          <w:szCs w:val="18"/>
          <w:lang w:eastAsia="zh-CN"/>
        </w:rPr>
        <w:t>, CATT, IDC, Sharp, Apple, Fujitsu, Lenovo, Huawei/</w:t>
      </w:r>
      <w:proofErr w:type="spellStart"/>
      <w:r>
        <w:rPr>
          <w:rFonts w:ascii="Times" w:hAnsi="Times" w:cs="Times"/>
          <w:sz w:val="18"/>
          <w:szCs w:val="18"/>
          <w:lang w:eastAsia="zh-CN"/>
        </w:rPr>
        <w:t>Hisi</w:t>
      </w:r>
      <w:proofErr w:type="spellEnd"/>
      <w:r>
        <w:rPr>
          <w:rFonts w:ascii="Times" w:hAnsi="Times" w:cs="Times"/>
          <w:sz w:val="18"/>
          <w:szCs w:val="18"/>
          <w:lang w:eastAsia="zh-CN"/>
        </w:rPr>
        <w:t xml:space="preserve">, Intel, Google, CMCC, Nokia, </w:t>
      </w:r>
      <w:proofErr w:type="spellStart"/>
      <w:r>
        <w:rPr>
          <w:rFonts w:ascii="Times" w:hAnsi="Times" w:cs="Times"/>
          <w:sz w:val="18"/>
          <w:szCs w:val="18"/>
          <w:lang w:eastAsia="zh-CN"/>
        </w:rPr>
        <w:t>Futurewei</w:t>
      </w:r>
      <w:proofErr w:type="spellEnd"/>
      <w:r>
        <w:rPr>
          <w:rFonts w:ascii="Times" w:hAnsi="Times" w:cs="Times"/>
          <w:sz w:val="18"/>
          <w:szCs w:val="18"/>
          <w:lang w:eastAsia="zh-CN"/>
        </w:rPr>
        <w:t xml:space="preserve">, </w:t>
      </w:r>
      <w:proofErr w:type="spellStart"/>
      <w:r>
        <w:rPr>
          <w:rFonts w:ascii="Times" w:hAnsi="Times" w:cs="Times"/>
          <w:sz w:val="18"/>
          <w:szCs w:val="18"/>
          <w:lang w:eastAsia="zh-CN"/>
        </w:rPr>
        <w:t>CEWiT</w:t>
      </w:r>
      <w:proofErr w:type="spellEnd"/>
      <w:r>
        <w:rPr>
          <w:rFonts w:ascii="Times" w:hAnsi="Times" w:cs="Times"/>
          <w:sz w:val="18"/>
          <w:szCs w:val="18"/>
          <w:lang w:eastAsia="zh-CN"/>
        </w:rPr>
        <w:t>, KDDI, ETRI, NEC, HONOR, Panasonic</w:t>
      </w:r>
    </w:p>
    <w:p w14:paraId="0EE5B8E6" w14:textId="1B640729" w:rsidR="00787BE9" w:rsidRDefault="00787BE9" w:rsidP="00787BE9">
      <w:pPr>
        <w:rPr>
          <w:lang w:eastAsia="zh-TW"/>
        </w:rPr>
      </w:pPr>
    </w:p>
    <w:p w14:paraId="515EBDAF" w14:textId="77777777" w:rsidR="00787BE9" w:rsidRDefault="00787BE9" w:rsidP="00787BE9">
      <w:pPr>
        <w:snapToGrid w:val="0"/>
        <w:jc w:val="both"/>
        <w:rPr>
          <w:color w:val="3333FF"/>
          <w:sz w:val="18"/>
          <w:szCs w:val="18"/>
          <w:lang w:eastAsia="zh-CN"/>
        </w:rPr>
      </w:pPr>
      <w:r>
        <w:rPr>
          <w:b/>
          <w:color w:val="0000FF"/>
          <w:sz w:val="18"/>
          <w:szCs w:val="18"/>
        </w:rPr>
        <w:t>FL note</w:t>
      </w:r>
      <w:r>
        <w:rPr>
          <w:color w:val="0000FF"/>
          <w:sz w:val="18"/>
          <w:szCs w:val="18"/>
        </w:rPr>
        <w:t xml:space="preserve">: Per pre-meeting offline discussion [1] and companies’ </w:t>
      </w:r>
      <w:proofErr w:type="spellStart"/>
      <w:r>
        <w:rPr>
          <w:color w:val="0000FF"/>
          <w:sz w:val="18"/>
          <w:szCs w:val="18"/>
        </w:rPr>
        <w:t>tdoc</w:t>
      </w:r>
      <w:proofErr w:type="spellEnd"/>
      <w:r>
        <w:rPr>
          <w:color w:val="0000FF"/>
          <w:sz w:val="18"/>
          <w:szCs w:val="18"/>
        </w:rPr>
        <w:t xml:space="preserve"> input, r</w:t>
      </w:r>
      <w:r>
        <w:rPr>
          <w:color w:val="3333FF"/>
          <w:sz w:val="18"/>
          <w:szCs w:val="18"/>
          <w:lang w:eastAsia="zh-CN"/>
        </w:rPr>
        <w:t>egarding trigger event, the following is observed:</w:t>
      </w:r>
    </w:p>
    <w:p w14:paraId="3A9FB31F" w14:textId="77777777" w:rsidR="00787BE9" w:rsidRDefault="00787BE9" w:rsidP="00787BE9">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Event-1 (13): E///, QC, Xiaomi, Sharp, Apple, Fujitsu, Huawei/</w:t>
      </w:r>
      <w:proofErr w:type="spellStart"/>
      <w:r>
        <w:rPr>
          <w:rFonts w:eastAsia="等线"/>
          <w:color w:val="3333FF"/>
          <w:sz w:val="18"/>
          <w:szCs w:val="18"/>
          <w:lang w:eastAsia="zh-CN"/>
        </w:rPr>
        <w:t>Hisi</w:t>
      </w:r>
      <w:proofErr w:type="spellEnd"/>
      <w:r>
        <w:rPr>
          <w:rFonts w:eastAsia="等线"/>
          <w:color w:val="3333FF"/>
          <w:sz w:val="18"/>
          <w:szCs w:val="18"/>
          <w:lang w:eastAsia="zh-CN"/>
        </w:rPr>
        <w:t>, Intel, KDDI, Sony</w:t>
      </w:r>
      <w:r>
        <w:rPr>
          <w:rFonts w:eastAsia="等线" w:hint="eastAsia"/>
          <w:color w:val="3333FF"/>
          <w:sz w:val="18"/>
          <w:szCs w:val="18"/>
          <w:lang w:eastAsia="zh-CN"/>
        </w:rPr>
        <w:t>,</w:t>
      </w:r>
      <w:r>
        <w:rPr>
          <w:rFonts w:eastAsia="等线"/>
          <w:color w:val="3333FF"/>
          <w:sz w:val="18"/>
          <w:szCs w:val="18"/>
          <w:lang w:eastAsia="zh-CN"/>
        </w:rPr>
        <w:t xml:space="preserve"> Google, Sharp, Panasonic, </w:t>
      </w:r>
      <w:proofErr w:type="spellStart"/>
      <w:r>
        <w:rPr>
          <w:rFonts w:eastAsia="等线"/>
          <w:color w:val="3333FF"/>
          <w:sz w:val="18"/>
          <w:szCs w:val="18"/>
          <w:lang w:eastAsia="zh-CN"/>
        </w:rPr>
        <w:t>Spreadtrum</w:t>
      </w:r>
      <w:proofErr w:type="spellEnd"/>
    </w:p>
    <w:p w14:paraId="1BA79038" w14:textId="77777777" w:rsidR="00787BE9" w:rsidRDefault="00787BE9" w:rsidP="00787BE9">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 xml:space="preserve">Event-2 (28): E///, SS, OPPO, ZTE, MTK, </w:t>
      </w:r>
      <w:proofErr w:type="spellStart"/>
      <w:r>
        <w:rPr>
          <w:rFonts w:eastAsia="等线"/>
          <w:color w:val="3333FF"/>
          <w:sz w:val="18"/>
          <w:szCs w:val="18"/>
          <w:lang w:eastAsia="zh-CN"/>
        </w:rPr>
        <w:t>xiaomi</w:t>
      </w:r>
      <w:proofErr w:type="spellEnd"/>
      <w:r>
        <w:rPr>
          <w:rFonts w:eastAsia="等线"/>
          <w:color w:val="3333FF"/>
          <w:sz w:val="18"/>
          <w:szCs w:val="18"/>
          <w:lang w:eastAsia="zh-CN"/>
        </w:rPr>
        <w:t xml:space="preserve">, LG, NTT DOCOMO, QC, ETRI, vivo, </w:t>
      </w:r>
      <w:proofErr w:type="spellStart"/>
      <w:r>
        <w:rPr>
          <w:rFonts w:eastAsia="等线"/>
          <w:color w:val="3333FF"/>
          <w:sz w:val="18"/>
          <w:szCs w:val="18"/>
          <w:lang w:eastAsia="zh-CN"/>
        </w:rPr>
        <w:t>Spreadtrum</w:t>
      </w:r>
      <w:proofErr w:type="spellEnd"/>
      <w:r>
        <w:rPr>
          <w:rFonts w:eastAsia="等线"/>
          <w:color w:val="3333FF"/>
          <w:sz w:val="18"/>
          <w:szCs w:val="18"/>
          <w:lang w:eastAsia="zh-CN"/>
        </w:rPr>
        <w:t>, CATT, IDC, Sharp, Apple, Fujitsu, Lenovo, Huawei/</w:t>
      </w:r>
      <w:proofErr w:type="spellStart"/>
      <w:r>
        <w:rPr>
          <w:rFonts w:eastAsia="等线"/>
          <w:color w:val="3333FF"/>
          <w:sz w:val="18"/>
          <w:szCs w:val="18"/>
          <w:lang w:eastAsia="zh-CN"/>
        </w:rPr>
        <w:t>Hisi</w:t>
      </w:r>
      <w:proofErr w:type="spellEnd"/>
      <w:r>
        <w:rPr>
          <w:rFonts w:eastAsia="等线"/>
          <w:color w:val="3333FF"/>
          <w:sz w:val="18"/>
          <w:szCs w:val="18"/>
          <w:lang w:eastAsia="zh-CN"/>
        </w:rPr>
        <w:t xml:space="preserve">, Intel, Google, CMCC, Nokia, </w:t>
      </w:r>
      <w:proofErr w:type="spellStart"/>
      <w:r>
        <w:rPr>
          <w:rFonts w:eastAsia="等线"/>
          <w:color w:val="3333FF"/>
          <w:sz w:val="18"/>
          <w:szCs w:val="18"/>
          <w:lang w:eastAsia="zh-CN"/>
        </w:rPr>
        <w:t>Futurewei</w:t>
      </w:r>
      <w:proofErr w:type="spellEnd"/>
      <w:r>
        <w:rPr>
          <w:rFonts w:eastAsia="等线"/>
          <w:color w:val="3333FF"/>
          <w:sz w:val="18"/>
          <w:szCs w:val="18"/>
          <w:lang w:eastAsia="zh-CN"/>
        </w:rPr>
        <w:t xml:space="preserve">, </w:t>
      </w:r>
      <w:proofErr w:type="spellStart"/>
      <w:r>
        <w:rPr>
          <w:rFonts w:eastAsia="等线"/>
          <w:color w:val="3333FF"/>
          <w:sz w:val="18"/>
          <w:szCs w:val="18"/>
          <w:lang w:eastAsia="zh-CN"/>
        </w:rPr>
        <w:t>CEWiT</w:t>
      </w:r>
      <w:proofErr w:type="spellEnd"/>
      <w:r>
        <w:rPr>
          <w:rFonts w:eastAsia="等线"/>
          <w:color w:val="3333FF"/>
          <w:sz w:val="18"/>
          <w:szCs w:val="18"/>
          <w:lang w:eastAsia="zh-CN"/>
        </w:rPr>
        <w:t xml:space="preserve">, KDDI, ETRI, Panasonic, </w:t>
      </w:r>
    </w:p>
    <w:p w14:paraId="065473A9" w14:textId="77777777" w:rsidR="00787BE9" w:rsidRDefault="00787BE9" w:rsidP="00787BE9">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Event-3 (3): LG, QC</w:t>
      </w:r>
      <w:r>
        <w:rPr>
          <w:color w:val="0000FF"/>
          <w:sz w:val="18"/>
          <w:szCs w:val="18"/>
          <w:lang w:eastAsia="zh-CN"/>
        </w:rPr>
        <w:t>, E///</w:t>
      </w:r>
      <w:r>
        <w:rPr>
          <w:rFonts w:eastAsia="等线"/>
          <w:color w:val="3333FF"/>
          <w:sz w:val="18"/>
          <w:szCs w:val="18"/>
          <w:lang w:eastAsia="zh-CN"/>
        </w:rPr>
        <w:t xml:space="preserve">, </w:t>
      </w:r>
      <w:proofErr w:type="spellStart"/>
      <w:r>
        <w:rPr>
          <w:rFonts w:eastAsia="等线"/>
          <w:color w:val="3333FF"/>
          <w:sz w:val="18"/>
          <w:szCs w:val="18"/>
          <w:lang w:eastAsia="zh-CN"/>
        </w:rPr>
        <w:t>Spreadtrum</w:t>
      </w:r>
      <w:proofErr w:type="spellEnd"/>
    </w:p>
    <w:p w14:paraId="70E5E086" w14:textId="77777777" w:rsidR="00787BE9" w:rsidRDefault="00787BE9" w:rsidP="00787BE9">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 xml:space="preserve">Event-4 (3): QC, Google, NTT DOCOMO, </w:t>
      </w:r>
      <w:proofErr w:type="spellStart"/>
      <w:r>
        <w:rPr>
          <w:rFonts w:eastAsia="等线"/>
          <w:color w:val="3333FF"/>
          <w:sz w:val="18"/>
          <w:szCs w:val="18"/>
          <w:lang w:eastAsia="zh-CN"/>
        </w:rPr>
        <w:t>Spreadtrum</w:t>
      </w:r>
      <w:proofErr w:type="spellEnd"/>
    </w:p>
    <w:p w14:paraId="3DE3757B" w14:textId="77777777" w:rsidR="00787BE9" w:rsidRDefault="00787BE9" w:rsidP="00787BE9">
      <w:pPr>
        <w:snapToGrid w:val="0"/>
        <w:jc w:val="both"/>
        <w:rPr>
          <w:color w:val="3333FF"/>
          <w:sz w:val="18"/>
          <w:szCs w:val="18"/>
          <w:lang w:eastAsia="zh-CN"/>
        </w:rPr>
      </w:pPr>
      <w:r>
        <w:rPr>
          <w:color w:val="3333FF"/>
          <w:sz w:val="18"/>
          <w:szCs w:val="18"/>
          <w:lang w:eastAsia="zh-CN"/>
        </w:rPr>
        <w:t xml:space="preserve">FYI, one more event is mentioned by HW for assisting </w:t>
      </w:r>
      <w:proofErr w:type="spellStart"/>
      <w:r>
        <w:rPr>
          <w:color w:val="3333FF"/>
          <w:sz w:val="18"/>
          <w:szCs w:val="18"/>
          <w:lang w:eastAsia="zh-CN"/>
        </w:rPr>
        <w:t>gNB</w:t>
      </w:r>
      <w:proofErr w:type="spellEnd"/>
      <w:r>
        <w:rPr>
          <w:color w:val="3333FF"/>
          <w:sz w:val="18"/>
          <w:szCs w:val="18"/>
          <w:lang w:eastAsia="zh-CN"/>
        </w:rPr>
        <w:t xml:space="preserve"> to identify a modified beam. </w:t>
      </w:r>
    </w:p>
    <w:p w14:paraId="5A1ED2D0" w14:textId="77777777" w:rsidR="00787BE9" w:rsidRDefault="00787BE9" w:rsidP="00787BE9">
      <w:pPr>
        <w:snapToGrid w:val="0"/>
        <w:jc w:val="both"/>
        <w:rPr>
          <w:color w:val="3333FF"/>
          <w:sz w:val="18"/>
          <w:szCs w:val="18"/>
          <w:lang w:eastAsia="zh-CN"/>
        </w:rPr>
      </w:pPr>
    </w:p>
    <w:p w14:paraId="6B8A5B50" w14:textId="77777777" w:rsidR="00787BE9" w:rsidRDefault="00787BE9" w:rsidP="00787BE9">
      <w:pPr>
        <w:snapToGrid w:val="0"/>
        <w:jc w:val="both"/>
        <w:rPr>
          <w:color w:val="3333FF"/>
          <w:sz w:val="18"/>
          <w:szCs w:val="18"/>
          <w:lang w:eastAsia="zh-CN"/>
        </w:rPr>
      </w:pPr>
      <w:r>
        <w:rPr>
          <w:color w:val="3333FF"/>
          <w:sz w:val="18"/>
          <w:szCs w:val="18"/>
          <w:lang w:eastAsia="zh-CN"/>
        </w:rPr>
        <w:t xml:space="preserve">Regarding filtering operation, we have the following observation. </w:t>
      </w:r>
    </w:p>
    <w:p w14:paraId="35DDFF87" w14:textId="77777777" w:rsidR="00787BE9" w:rsidRDefault="00787BE9" w:rsidP="00787BE9">
      <w:pPr>
        <w:pStyle w:val="ListParagraph"/>
        <w:numPr>
          <w:ilvl w:val="0"/>
          <w:numId w:val="13"/>
        </w:numPr>
        <w:snapToGrid w:val="0"/>
        <w:spacing w:after="0" w:line="240" w:lineRule="auto"/>
        <w:contextualSpacing/>
        <w:jc w:val="both"/>
        <w:rPr>
          <w:rFonts w:eastAsia="等线"/>
          <w:color w:val="3333FF"/>
          <w:sz w:val="18"/>
          <w:szCs w:val="18"/>
          <w:lang w:eastAsia="zh-CN"/>
        </w:rPr>
      </w:pPr>
      <w:r>
        <w:rPr>
          <w:rFonts w:eastAsia="等线"/>
          <w:color w:val="3333FF"/>
          <w:sz w:val="18"/>
          <w:szCs w:val="18"/>
          <w:lang w:eastAsia="zh-CN"/>
        </w:rPr>
        <w:t xml:space="preserve">Option 1a (L1-RSRP) (18): </w:t>
      </w:r>
      <w:r w:rsidRPr="00040997">
        <w:rPr>
          <w:rFonts w:eastAsia="等线"/>
          <w:color w:val="0000FF"/>
          <w:sz w:val="18"/>
          <w:szCs w:val="18"/>
          <w:lang w:eastAsia="zh-CN"/>
        </w:rPr>
        <w:t>SS (no timer/counter), OPPO, ZTE, LG, NTT DOCOMO, QC, vivo, Lenovo (w. timer/counter), Intel (w. timer/counter, 2</w:t>
      </w:r>
      <w:r w:rsidRPr="00040997">
        <w:rPr>
          <w:rFonts w:eastAsia="等线"/>
          <w:color w:val="0000FF"/>
          <w:sz w:val="18"/>
          <w:szCs w:val="18"/>
          <w:vertAlign w:val="superscript"/>
          <w:lang w:eastAsia="zh-CN"/>
        </w:rPr>
        <w:t>nd</w:t>
      </w:r>
      <w:r w:rsidRPr="00040997">
        <w:rPr>
          <w:rFonts w:eastAsia="等线"/>
          <w:color w:val="0000FF"/>
          <w:sz w:val="18"/>
          <w:szCs w:val="18"/>
          <w:lang w:eastAsia="zh-CN"/>
        </w:rPr>
        <w:t xml:space="preserve"> priority), ETRI, Nokia, </w:t>
      </w:r>
      <w:proofErr w:type="spellStart"/>
      <w:r w:rsidRPr="00040997">
        <w:rPr>
          <w:rFonts w:eastAsia="等线"/>
          <w:color w:val="0000FF"/>
          <w:sz w:val="18"/>
          <w:szCs w:val="18"/>
          <w:lang w:eastAsia="zh-CN"/>
        </w:rPr>
        <w:t>Futurewei</w:t>
      </w:r>
      <w:proofErr w:type="spellEnd"/>
      <w:r w:rsidRPr="00040997">
        <w:rPr>
          <w:rFonts w:eastAsia="等线"/>
          <w:color w:val="0000FF"/>
          <w:sz w:val="18"/>
          <w:szCs w:val="18"/>
          <w:lang w:eastAsia="zh-CN"/>
        </w:rPr>
        <w:t xml:space="preserve">, </w:t>
      </w:r>
      <w:proofErr w:type="spellStart"/>
      <w:r w:rsidRPr="00040997">
        <w:rPr>
          <w:rFonts w:eastAsia="等线"/>
          <w:color w:val="0000FF"/>
          <w:sz w:val="18"/>
          <w:szCs w:val="18"/>
          <w:lang w:eastAsia="zh-CN"/>
        </w:rPr>
        <w:t>Spreadtrum</w:t>
      </w:r>
      <w:proofErr w:type="spellEnd"/>
      <w:r w:rsidRPr="00040997">
        <w:rPr>
          <w:rFonts w:eastAsia="等线"/>
          <w:color w:val="0000FF"/>
          <w:sz w:val="18"/>
          <w:szCs w:val="18"/>
          <w:lang w:eastAsia="zh-CN"/>
        </w:rPr>
        <w:t xml:space="preserve"> (w. timer/counter), Panasonic (w. timer/counter), </w:t>
      </w:r>
      <w:proofErr w:type="gramStart"/>
      <w:r w:rsidRPr="00040997">
        <w:rPr>
          <w:rFonts w:eastAsia="等线" w:hint="eastAsia"/>
          <w:color w:val="0000FF"/>
          <w:sz w:val="18"/>
          <w:szCs w:val="18"/>
          <w:lang w:eastAsia="zh-CN"/>
        </w:rPr>
        <w:t>Xiaomi</w:t>
      </w:r>
      <w:r w:rsidRPr="00040997">
        <w:rPr>
          <w:rFonts w:eastAsia="等线"/>
          <w:color w:val="0000FF"/>
          <w:sz w:val="18"/>
          <w:szCs w:val="18"/>
          <w:lang w:eastAsia="zh-CN"/>
        </w:rPr>
        <w:t>(</w:t>
      </w:r>
      <w:proofErr w:type="gramEnd"/>
      <w:r w:rsidRPr="00040997">
        <w:rPr>
          <w:rFonts w:eastAsia="等线"/>
          <w:color w:val="0000FF"/>
          <w:sz w:val="18"/>
          <w:szCs w:val="18"/>
          <w:lang w:eastAsia="zh-CN"/>
        </w:rPr>
        <w:t>w. timer/counter), Huawei/</w:t>
      </w:r>
      <w:proofErr w:type="spellStart"/>
      <w:r w:rsidRPr="00040997">
        <w:rPr>
          <w:rFonts w:eastAsia="等线"/>
          <w:color w:val="0000FF"/>
          <w:sz w:val="18"/>
          <w:szCs w:val="18"/>
          <w:lang w:eastAsia="zh-CN"/>
        </w:rPr>
        <w:t>HiSi</w:t>
      </w:r>
      <w:proofErr w:type="spellEnd"/>
      <w:r w:rsidRPr="00040997">
        <w:rPr>
          <w:rFonts w:eastAsia="等线"/>
          <w:color w:val="0000FF"/>
          <w:sz w:val="18"/>
          <w:szCs w:val="18"/>
          <w:lang w:eastAsia="zh-CN"/>
        </w:rPr>
        <w:t>, Apple (</w:t>
      </w:r>
      <w:proofErr w:type="spellStart"/>
      <w:r w:rsidRPr="00040997">
        <w:rPr>
          <w:rFonts w:eastAsia="等线"/>
          <w:color w:val="0000FF"/>
          <w:sz w:val="18"/>
          <w:szCs w:val="18"/>
          <w:lang w:eastAsia="zh-CN"/>
        </w:rPr>
        <w:t>w.timer</w:t>
      </w:r>
      <w:proofErr w:type="spellEnd"/>
      <w:r w:rsidRPr="00040997">
        <w:rPr>
          <w:rFonts w:eastAsia="等线"/>
          <w:color w:val="0000FF"/>
          <w:sz w:val="18"/>
          <w:szCs w:val="18"/>
          <w:lang w:eastAsia="zh-CN"/>
        </w:rPr>
        <w:t>/counter)</w:t>
      </w:r>
      <w:r>
        <w:rPr>
          <w:rFonts w:eastAsia="等线"/>
          <w:color w:val="0000FF"/>
          <w:sz w:val="18"/>
          <w:szCs w:val="18"/>
          <w:lang w:eastAsia="zh-CN"/>
        </w:rPr>
        <w:t>, TCL</w:t>
      </w:r>
    </w:p>
    <w:p w14:paraId="20A0B470" w14:textId="77777777" w:rsidR="00787BE9" w:rsidRPr="00040997" w:rsidRDefault="00787BE9" w:rsidP="00787BE9">
      <w:pPr>
        <w:pStyle w:val="ListParagraph"/>
        <w:numPr>
          <w:ilvl w:val="0"/>
          <w:numId w:val="13"/>
        </w:numPr>
        <w:snapToGrid w:val="0"/>
        <w:spacing w:after="0" w:line="240" w:lineRule="auto"/>
        <w:contextualSpacing/>
        <w:jc w:val="both"/>
        <w:rPr>
          <w:rFonts w:eastAsia="等线"/>
          <w:color w:val="0000FF"/>
          <w:sz w:val="18"/>
          <w:szCs w:val="18"/>
          <w:lang w:eastAsia="zh-CN"/>
        </w:rPr>
      </w:pPr>
      <w:r>
        <w:rPr>
          <w:rFonts w:eastAsia="等线"/>
          <w:color w:val="3333FF"/>
          <w:sz w:val="18"/>
          <w:szCs w:val="18"/>
          <w:lang w:eastAsia="zh-CN"/>
        </w:rPr>
        <w:t xml:space="preserve">Option 1b (NW-configured filtered </w:t>
      </w:r>
      <w:r w:rsidRPr="00040997">
        <w:rPr>
          <w:rFonts w:eastAsia="等线"/>
          <w:color w:val="0000FF"/>
          <w:sz w:val="18"/>
          <w:szCs w:val="18"/>
          <w:lang w:eastAsia="zh-CN"/>
        </w:rPr>
        <w:t xml:space="preserve">RSRP/L1-RSRP) (6): E///, Intel (1st priority), </w:t>
      </w:r>
      <w:proofErr w:type="spellStart"/>
      <w:r w:rsidRPr="00040997">
        <w:rPr>
          <w:rFonts w:eastAsia="等线"/>
          <w:color w:val="0000FF"/>
          <w:sz w:val="18"/>
          <w:szCs w:val="18"/>
          <w:lang w:eastAsia="zh-CN"/>
        </w:rPr>
        <w:t>CEWiT</w:t>
      </w:r>
      <w:proofErr w:type="spellEnd"/>
      <w:r w:rsidRPr="00040997">
        <w:rPr>
          <w:rFonts w:eastAsia="等线"/>
          <w:color w:val="0000FF"/>
          <w:sz w:val="18"/>
          <w:szCs w:val="18"/>
          <w:lang w:eastAsia="zh-CN"/>
        </w:rPr>
        <w:t>, NTT DOCOMO, Nokia</w:t>
      </w:r>
      <w:r w:rsidRPr="00040997">
        <w:rPr>
          <w:rFonts w:eastAsia="等线" w:hint="eastAsia"/>
          <w:color w:val="0000FF"/>
          <w:sz w:val="18"/>
          <w:szCs w:val="18"/>
          <w:lang w:eastAsia="zh-CN"/>
        </w:rPr>
        <w:t xml:space="preserve">, </w:t>
      </w:r>
      <w:r w:rsidRPr="00040997">
        <w:rPr>
          <w:rFonts w:eastAsia="等线"/>
          <w:color w:val="0000FF"/>
          <w:sz w:val="18"/>
          <w:szCs w:val="18"/>
          <w:lang w:eastAsia="zh-CN"/>
        </w:rPr>
        <w:t>CMCC (w. timer/counter)</w:t>
      </w:r>
    </w:p>
    <w:p w14:paraId="43BC0DCA" w14:textId="658FEE4B" w:rsidR="007F585F" w:rsidRDefault="007F585F" w:rsidP="00787BE9">
      <w:pPr>
        <w:rPr>
          <w:lang w:eastAsia="zh-TW"/>
        </w:rPr>
      </w:pPr>
    </w:p>
    <w:p w14:paraId="1970D0FA" w14:textId="1C237819" w:rsidR="00F21408" w:rsidRDefault="00F21408" w:rsidP="00F21408">
      <w:pPr>
        <w:overflowPunct w:val="0"/>
        <w:autoSpaceDE w:val="0"/>
        <w:autoSpaceDN w:val="0"/>
        <w:adjustRightInd w:val="0"/>
        <w:snapToGrid w:val="0"/>
        <w:spacing w:before="240"/>
        <w:textAlignment w:val="baseline"/>
        <w:rPr>
          <w:color w:val="000000" w:themeColor="text1"/>
          <w:sz w:val="18"/>
          <w:szCs w:val="18"/>
        </w:rPr>
      </w:pPr>
      <w:r w:rsidRPr="002873B0">
        <w:rPr>
          <w:b/>
          <w:bCs/>
          <w:sz w:val="18"/>
          <w:szCs w:val="18"/>
          <w:highlight w:val="yellow"/>
          <w:lang w:eastAsia="zh-CN"/>
        </w:rPr>
        <w:t>Proposal 1.2</w:t>
      </w:r>
      <w:r w:rsidR="002873B0">
        <w:rPr>
          <w:b/>
          <w:bCs/>
          <w:sz w:val="18"/>
          <w:szCs w:val="18"/>
          <w:highlight w:val="yellow"/>
          <w:lang w:eastAsia="zh-CN"/>
        </w:rPr>
        <w:t xml:space="preserve"> </w:t>
      </w:r>
      <w:r w:rsidR="002873B0" w:rsidRPr="002873B0">
        <w:rPr>
          <w:b/>
          <w:bCs/>
          <w:sz w:val="18"/>
          <w:szCs w:val="18"/>
          <w:highlight w:val="yellow"/>
          <w:lang w:eastAsia="zh-CN"/>
        </w:rPr>
        <w:t>(offline)</w:t>
      </w:r>
      <w:r w:rsidRPr="002873B0">
        <w:rPr>
          <w:b/>
          <w:bCs/>
          <w:sz w:val="18"/>
          <w:szCs w:val="18"/>
          <w:highlight w:val="yellow"/>
          <w:lang w:eastAsia="zh-CN"/>
        </w:rPr>
        <w:t>:</w:t>
      </w:r>
      <w:r>
        <w:rPr>
          <w:color w:val="000000" w:themeColor="text1"/>
          <w:sz w:val="18"/>
          <w:szCs w:val="18"/>
          <w:lang w:eastAsia="zh-CN"/>
        </w:rPr>
        <w:t xml:space="preserve"> On UE-initiated/event-driven beam reporting, regarding Event-2, a threshold value is RRC </w:t>
      </w:r>
      <w:r w:rsidRPr="001730C8">
        <w:rPr>
          <w:color w:val="000000" w:themeColor="text1"/>
          <w:sz w:val="18"/>
          <w:szCs w:val="18"/>
          <w:lang w:eastAsia="zh-CN"/>
        </w:rPr>
        <w:t xml:space="preserve">configured </w:t>
      </w:r>
      <w:r w:rsidRPr="001B1E29">
        <w:rPr>
          <w:color w:val="FF0000"/>
          <w:sz w:val="18"/>
          <w:szCs w:val="18"/>
          <w:lang w:eastAsia="zh-CN"/>
        </w:rPr>
        <w:t>[</w:t>
      </w:r>
      <w:r>
        <w:rPr>
          <w:color w:val="000000" w:themeColor="text1"/>
          <w:sz w:val="18"/>
          <w:szCs w:val="18"/>
          <w:lang w:eastAsia="zh-CN"/>
        </w:rPr>
        <w:t>per BWP/</w:t>
      </w:r>
      <w:r>
        <w:rPr>
          <w:color w:val="000000" w:themeColor="text1"/>
          <w:sz w:val="18"/>
          <w:szCs w:val="18"/>
        </w:rPr>
        <w:t>CC</w:t>
      </w:r>
      <w:r w:rsidRPr="001B1E29">
        <w:rPr>
          <w:color w:val="FF0000"/>
          <w:sz w:val="18"/>
          <w:szCs w:val="18"/>
        </w:rPr>
        <w:t>]</w:t>
      </w:r>
      <w:r>
        <w:rPr>
          <w:color w:val="000000" w:themeColor="text1"/>
          <w:sz w:val="18"/>
          <w:szCs w:val="18"/>
        </w:rPr>
        <w:t xml:space="preserve"> </w:t>
      </w:r>
    </w:p>
    <w:p w14:paraId="180DC457" w14:textId="72E08E5D" w:rsidR="00F21408" w:rsidRDefault="00F21408" w:rsidP="00F21408">
      <w:pPr>
        <w:numPr>
          <w:ilvl w:val="0"/>
          <w:numId w:val="12"/>
        </w:numPr>
        <w:snapToGrid w:val="0"/>
        <w:ind w:left="466" w:hanging="284"/>
        <w:jc w:val="both"/>
        <w:rPr>
          <w:color w:val="000000"/>
          <w:sz w:val="18"/>
          <w:szCs w:val="18"/>
          <w:lang w:eastAsia="zh-CN"/>
        </w:rPr>
      </w:pPr>
      <w:r>
        <w:rPr>
          <w:color w:val="000000"/>
          <w:sz w:val="18"/>
          <w:szCs w:val="18"/>
          <w:lang w:eastAsia="zh-CN"/>
        </w:rPr>
        <w:t xml:space="preserve">FFS: The threshold value is configured per trigger event or in a CSI report configuration. </w:t>
      </w:r>
    </w:p>
    <w:p w14:paraId="2BC26D56" w14:textId="77777777" w:rsidR="00F21408" w:rsidRDefault="00F21408" w:rsidP="00F21408">
      <w:pPr>
        <w:snapToGrid w:val="0"/>
        <w:jc w:val="both"/>
        <w:rPr>
          <w:color w:val="000000"/>
          <w:sz w:val="18"/>
          <w:szCs w:val="18"/>
          <w:lang w:eastAsia="zh-CN"/>
        </w:rPr>
      </w:pPr>
    </w:p>
    <w:p w14:paraId="5DB59061" w14:textId="7ACA6CDA" w:rsidR="00F21408" w:rsidRPr="00D9276B" w:rsidRDefault="00F21408" w:rsidP="00D9276B">
      <w:pPr>
        <w:overflowPunct w:val="0"/>
        <w:autoSpaceDE w:val="0"/>
        <w:autoSpaceDN w:val="0"/>
        <w:adjustRightInd w:val="0"/>
        <w:snapToGrid w:val="0"/>
        <w:textAlignment w:val="baseline"/>
        <w:rPr>
          <w:rFonts w:ascii="Times" w:hAnsi="Times" w:cs="Times"/>
          <w:color w:val="FF0000"/>
          <w:sz w:val="18"/>
          <w:szCs w:val="18"/>
          <w:lang w:eastAsia="zh-CN"/>
        </w:rPr>
      </w:pPr>
      <w:r>
        <w:rPr>
          <w:rFonts w:ascii="Times" w:hAnsi="Times" w:cs="Times"/>
          <w:sz w:val="18"/>
          <w:szCs w:val="18"/>
          <w:lang w:eastAsia="zh-CN"/>
        </w:rPr>
        <w:t xml:space="preserve">Supported by (23): IDC, NTT DOCOMO, CATT, </w:t>
      </w:r>
      <w:r w:rsidRPr="00BC1872">
        <w:rPr>
          <w:rFonts w:ascii="Times" w:hAnsi="Times" w:cs="Times"/>
          <w:sz w:val="18"/>
          <w:szCs w:val="18"/>
          <w:lang w:eastAsia="zh-CN"/>
        </w:rPr>
        <w:t xml:space="preserve">ZTE, MTK, OPPO, CATT, NEC, </w:t>
      </w:r>
      <w:proofErr w:type="spellStart"/>
      <w:r w:rsidRPr="00BC1872">
        <w:rPr>
          <w:rFonts w:ascii="Times" w:hAnsi="Times" w:cs="Times"/>
          <w:sz w:val="18"/>
          <w:szCs w:val="18"/>
          <w:lang w:eastAsia="zh-CN"/>
        </w:rPr>
        <w:t>CE</w:t>
      </w:r>
      <w:r w:rsidRPr="00F21408">
        <w:rPr>
          <w:rFonts w:ascii="Times" w:hAnsi="Times" w:cs="Times"/>
          <w:color w:val="000000" w:themeColor="text1"/>
          <w:sz w:val="18"/>
          <w:szCs w:val="18"/>
          <w:lang w:eastAsia="zh-CN"/>
        </w:rPr>
        <w:t>WiT</w:t>
      </w:r>
      <w:proofErr w:type="spellEnd"/>
      <w:r w:rsidRPr="00F21408">
        <w:rPr>
          <w:rFonts w:ascii="Times" w:hAnsi="Times" w:cs="Times"/>
          <w:color w:val="000000" w:themeColor="text1"/>
          <w:sz w:val="18"/>
          <w:szCs w:val="18"/>
          <w:lang w:eastAsia="zh-CN"/>
        </w:rPr>
        <w:t xml:space="preserve">, vivo, Samsung, </w:t>
      </w:r>
      <w:r w:rsidRPr="00F21408">
        <w:rPr>
          <w:rFonts w:ascii="Times" w:hAnsi="Times" w:cs="Times"/>
          <w:sz w:val="18"/>
          <w:szCs w:val="18"/>
          <w:lang w:eastAsia="zh-CN"/>
        </w:rPr>
        <w:t>Huawei</w:t>
      </w:r>
      <w:r w:rsidRPr="00F21408">
        <w:rPr>
          <w:color w:val="000000" w:themeColor="text1"/>
          <w:sz w:val="18"/>
          <w:szCs w:val="18"/>
          <w:lang w:eastAsia="zh-CN"/>
        </w:rPr>
        <w:t>/</w:t>
      </w:r>
      <w:proofErr w:type="spellStart"/>
      <w:r w:rsidRPr="00F21408">
        <w:rPr>
          <w:color w:val="000000" w:themeColor="text1"/>
          <w:sz w:val="18"/>
          <w:szCs w:val="18"/>
          <w:lang w:eastAsia="zh-CN"/>
        </w:rPr>
        <w:t>HiSi</w:t>
      </w:r>
      <w:proofErr w:type="spellEnd"/>
      <w:r w:rsidRPr="00F21408">
        <w:rPr>
          <w:color w:val="000000" w:themeColor="text1"/>
          <w:sz w:val="18"/>
          <w:szCs w:val="18"/>
          <w:lang w:eastAsia="zh-CN"/>
        </w:rPr>
        <w:t xml:space="preserve">, Google, IDC, Fujitsu, Sharp, Nokia, Lenovo, Apple, HONOR, ETRI, CMCC, </w:t>
      </w:r>
      <w:proofErr w:type="spellStart"/>
      <w:r w:rsidRPr="00F21408">
        <w:rPr>
          <w:color w:val="000000" w:themeColor="text1"/>
          <w:sz w:val="18"/>
          <w:szCs w:val="18"/>
          <w:lang w:eastAsia="zh-CN"/>
        </w:rPr>
        <w:t>CEWiT</w:t>
      </w:r>
      <w:bookmarkStart w:id="34" w:name="_GoBack"/>
      <w:bookmarkEnd w:id="34"/>
      <w:proofErr w:type="spellEnd"/>
    </w:p>
    <w:p w14:paraId="5E933A41" w14:textId="77777777" w:rsidR="00F21408" w:rsidRPr="00787BE9" w:rsidRDefault="00F21408" w:rsidP="00787BE9">
      <w:pPr>
        <w:rPr>
          <w:lang w:eastAsia="zh-TW"/>
        </w:rPr>
      </w:pPr>
    </w:p>
    <w:p w14:paraId="014B036A" w14:textId="0AC4F66B" w:rsidR="00612061" w:rsidRPr="007F585F" w:rsidRDefault="00612061" w:rsidP="00612061">
      <w:pPr>
        <w:jc w:val="both"/>
        <w:rPr>
          <w:color w:val="000000" w:themeColor="text1"/>
          <w:sz w:val="18"/>
          <w:szCs w:val="18"/>
          <w:lang w:eastAsia="zh-CN"/>
        </w:rPr>
      </w:pPr>
      <w:r w:rsidRPr="00D22CB6">
        <w:rPr>
          <w:b/>
          <w:bCs/>
          <w:sz w:val="18"/>
          <w:szCs w:val="18"/>
          <w:highlight w:val="yellow"/>
          <w:lang w:eastAsia="zh-CN"/>
        </w:rPr>
        <w:t>Proposal 2.2</w:t>
      </w:r>
      <w:r w:rsidR="00D22CB6" w:rsidRPr="00D22CB6">
        <w:rPr>
          <w:b/>
          <w:bCs/>
          <w:sz w:val="18"/>
          <w:szCs w:val="18"/>
          <w:highlight w:val="yellow"/>
          <w:lang w:eastAsia="zh-CN"/>
        </w:rPr>
        <w:t xml:space="preserve"> (offline)</w:t>
      </w:r>
      <w:r w:rsidRPr="00D22CB6">
        <w:rPr>
          <w:b/>
          <w:bCs/>
          <w:sz w:val="18"/>
          <w:szCs w:val="18"/>
          <w:highlight w:val="yellow"/>
          <w:lang w:eastAsia="zh-CN"/>
        </w:rPr>
        <w:t xml:space="preserve">: </w:t>
      </w:r>
      <w:r w:rsidRPr="007F585F">
        <w:rPr>
          <w:color w:val="000000" w:themeColor="text1"/>
          <w:sz w:val="18"/>
          <w:szCs w:val="18"/>
          <w:lang w:eastAsia="zh-CN"/>
        </w:rPr>
        <w:t>On UE-initiated/event-driven beam reporting, support semi-persistent CSI-RS for L1-RSRP measurement.</w:t>
      </w:r>
    </w:p>
    <w:p w14:paraId="35CEA7BD" w14:textId="77777777" w:rsidR="00612061" w:rsidRPr="007F585F" w:rsidRDefault="00612061" w:rsidP="00612061">
      <w:pPr>
        <w:numPr>
          <w:ilvl w:val="0"/>
          <w:numId w:val="12"/>
        </w:numPr>
        <w:snapToGrid w:val="0"/>
        <w:ind w:left="466" w:hanging="284"/>
        <w:jc w:val="both"/>
        <w:rPr>
          <w:color w:val="000000" w:themeColor="text1"/>
          <w:sz w:val="18"/>
          <w:szCs w:val="18"/>
          <w:lang w:eastAsia="zh-CN"/>
        </w:rPr>
      </w:pPr>
      <w:r w:rsidRPr="007F585F">
        <w:rPr>
          <w:color w:val="000000" w:themeColor="text1"/>
          <w:sz w:val="18"/>
          <w:szCs w:val="18"/>
          <w:lang w:eastAsia="zh-CN"/>
        </w:rPr>
        <w:t>There is no RAN1 consensus on supporting aperiodic CSI-RS</w:t>
      </w:r>
      <w:r w:rsidRPr="007F585F">
        <w:t xml:space="preserve"> </w:t>
      </w:r>
      <w:r w:rsidRPr="007F585F">
        <w:rPr>
          <w:color w:val="000000" w:themeColor="text1"/>
          <w:sz w:val="18"/>
          <w:szCs w:val="18"/>
          <w:lang w:eastAsia="zh-CN"/>
        </w:rPr>
        <w:t>for L1-RSRP measurement.</w:t>
      </w:r>
    </w:p>
    <w:p w14:paraId="5405DA46" w14:textId="77777777" w:rsidR="00612061" w:rsidRPr="007F585F" w:rsidRDefault="00612061" w:rsidP="00612061">
      <w:pPr>
        <w:numPr>
          <w:ilvl w:val="0"/>
          <w:numId w:val="12"/>
        </w:numPr>
        <w:snapToGrid w:val="0"/>
        <w:ind w:left="466" w:hanging="284"/>
        <w:jc w:val="both"/>
        <w:rPr>
          <w:color w:val="000000" w:themeColor="text1"/>
          <w:sz w:val="18"/>
          <w:szCs w:val="18"/>
          <w:lang w:eastAsia="zh-CN"/>
        </w:rPr>
      </w:pPr>
      <w:r w:rsidRPr="007F585F">
        <w:rPr>
          <w:color w:val="000000" w:themeColor="text1"/>
          <w:sz w:val="18"/>
          <w:szCs w:val="18"/>
          <w:lang w:eastAsia="zh-CN"/>
        </w:rPr>
        <w:t>Note: in RAN1#116, supporting periodic CSI-RS RS for L1-RSRP measurement on UE-initiated/event-driven beam reporting has already been agreed.</w:t>
      </w:r>
    </w:p>
    <w:p w14:paraId="7F9381D9" w14:textId="77777777" w:rsidR="00612061" w:rsidRDefault="00612061" w:rsidP="00612061">
      <w:pPr>
        <w:snapToGrid w:val="0"/>
        <w:ind w:left="466"/>
        <w:jc w:val="both"/>
        <w:rPr>
          <w:color w:val="000000" w:themeColor="text1"/>
          <w:sz w:val="18"/>
          <w:szCs w:val="18"/>
          <w:highlight w:val="yellow"/>
          <w:lang w:eastAsia="zh-CN"/>
        </w:rPr>
      </w:pPr>
    </w:p>
    <w:p w14:paraId="58E95A8A" w14:textId="493D1E96" w:rsidR="00612061" w:rsidRPr="00612061" w:rsidRDefault="00612061" w:rsidP="00612061">
      <w:pPr>
        <w:overflowPunct w:val="0"/>
        <w:autoSpaceDE w:val="0"/>
        <w:autoSpaceDN w:val="0"/>
        <w:adjustRightInd w:val="0"/>
        <w:snapToGrid w:val="0"/>
        <w:textAlignment w:val="baseline"/>
        <w:rPr>
          <w:rFonts w:ascii="Times" w:hAnsi="Times" w:cs="Times"/>
          <w:sz w:val="18"/>
          <w:szCs w:val="18"/>
          <w:lang w:eastAsia="zh-CN"/>
        </w:rPr>
      </w:pPr>
      <w:r w:rsidRPr="00612061">
        <w:rPr>
          <w:rFonts w:ascii="Times" w:hAnsi="Times" w:cs="Times"/>
          <w:sz w:val="18"/>
          <w:szCs w:val="18"/>
          <w:lang w:eastAsia="zh-CN"/>
        </w:rPr>
        <w:lastRenderedPageBreak/>
        <w:t>Supported by (19): Huawei/</w:t>
      </w:r>
      <w:proofErr w:type="spellStart"/>
      <w:r w:rsidRPr="00612061">
        <w:rPr>
          <w:rFonts w:ascii="Times" w:hAnsi="Times" w:cs="Times"/>
          <w:sz w:val="18"/>
          <w:szCs w:val="18"/>
          <w:lang w:eastAsia="zh-CN"/>
        </w:rPr>
        <w:t>HiSi</w:t>
      </w:r>
      <w:proofErr w:type="spellEnd"/>
      <w:r w:rsidRPr="00612061">
        <w:rPr>
          <w:rFonts w:ascii="Times" w:hAnsi="Times" w:cs="Times"/>
          <w:sz w:val="18"/>
          <w:szCs w:val="18"/>
          <w:lang w:eastAsia="zh-CN"/>
        </w:rPr>
        <w:t xml:space="preserve">, Intel, Lenovo, </w:t>
      </w:r>
      <w:proofErr w:type="spellStart"/>
      <w:r w:rsidRPr="00612061">
        <w:rPr>
          <w:rFonts w:ascii="Times" w:hAnsi="Times" w:cs="Times"/>
          <w:sz w:val="18"/>
          <w:szCs w:val="18"/>
          <w:lang w:eastAsia="zh-CN"/>
        </w:rPr>
        <w:t>xiaomi</w:t>
      </w:r>
      <w:proofErr w:type="spellEnd"/>
      <w:r w:rsidRPr="00612061">
        <w:rPr>
          <w:rFonts w:ascii="Times" w:hAnsi="Times" w:cs="Times"/>
          <w:sz w:val="18"/>
          <w:szCs w:val="18"/>
          <w:lang w:eastAsia="zh-CN"/>
        </w:rPr>
        <w:t xml:space="preserve">, Apple, E///, RUIJIE NETWORKS, Qualcomm, Google, OPPO, ZTE, Google, </w:t>
      </w:r>
      <w:proofErr w:type="spellStart"/>
      <w:r w:rsidRPr="00612061">
        <w:rPr>
          <w:rFonts w:ascii="Times" w:hAnsi="Times" w:cs="Times"/>
          <w:sz w:val="18"/>
          <w:szCs w:val="18"/>
          <w:lang w:eastAsia="zh-CN"/>
        </w:rPr>
        <w:t>Fujutsu</w:t>
      </w:r>
      <w:proofErr w:type="spellEnd"/>
      <w:r w:rsidRPr="00612061">
        <w:rPr>
          <w:rFonts w:ascii="Times" w:hAnsi="Times" w:cs="Times"/>
          <w:sz w:val="18"/>
          <w:szCs w:val="18"/>
          <w:lang w:eastAsia="zh-CN"/>
        </w:rPr>
        <w:t xml:space="preserve">, Nokia, NEC, Ericsson, </w:t>
      </w:r>
      <w:proofErr w:type="spellStart"/>
      <w:r w:rsidRPr="00612061">
        <w:rPr>
          <w:rFonts w:ascii="Times" w:hAnsi="Times" w:cs="Times"/>
          <w:sz w:val="18"/>
          <w:szCs w:val="18"/>
          <w:lang w:eastAsia="zh-CN"/>
        </w:rPr>
        <w:t>Futurewei</w:t>
      </w:r>
      <w:proofErr w:type="spellEnd"/>
      <w:r w:rsidRPr="00612061">
        <w:rPr>
          <w:rFonts w:ascii="Times" w:hAnsi="Times" w:cs="Times"/>
          <w:sz w:val="18"/>
          <w:szCs w:val="18"/>
          <w:lang w:eastAsia="zh-CN"/>
        </w:rPr>
        <w:t xml:space="preserve">, TCL, KKDI, </w:t>
      </w:r>
    </w:p>
    <w:p w14:paraId="0B4351F4" w14:textId="4AC2428C" w:rsidR="00612061" w:rsidRPr="00612061" w:rsidRDefault="00612061" w:rsidP="00612061">
      <w:pPr>
        <w:overflowPunct w:val="0"/>
        <w:autoSpaceDE w:val="0"/>
        <w:autoSpaceDN w:val="0"/>
        <w:adjustRightInd w:val="0"/>
        <w:snapToGrid w:val="0"/>
        <w:textAlignment w:val="baseline"/>
        <w:rPr>
          <w:rFonts w:ascii="Times" w:hAnsi="Times" w:cs="Times"/>
          <w:sz w:val="18"/>
          <w:szCs w:val="18"/>
          <w:lang w:eastAsia="zh-CN"/>
        </w:rPr>
      </w:pPr>
      <w:r w:rsidRPr="00612061">
        <w:rPr>
          <w:rFonts w:ascii="Times" w:hAnsi="Times" w:cs="Times"/>
          <w:sz w:val="18"/>
          <w:szCs w:val="18"/>
          <w:lang w:eastAsia="zh-CN"/>
        </w:rPr>
        <w:t>Not supported by (1): Samsung</w:t>
      </w:r>
    </w:p>
    <w:p w14:paraId="3E440C4F" w14:textId="77777777" w:rsidR="00DB0ED6" w:rsidRDefault="00DB0ED6">
      <w:pPr>
        <w:snapToGrid w:val="0"/>
        <w:jc w:val="both"/>
        <w:rPr>
          <w:color w:val="000000" w:themeColor="text1"/>
          <w:sz w:val="18"/>
          <w:szCs w:val="18"/>
        </w:rPr>
      </w:pPr>
    </w:p>
    <w:p w14:paraId="539915FA" w14:textId="77777777" w:rsidR="00DB0ED6" w:rsidRDefault="0083555A">
      <w:pPr>
        <w:pStyle w:val="Heading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DB0ED6" w14:paraId="5962D70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ED0B83" w14:textId="77777777" w:rsidR="00DB0ED6" w:rsidRDefault="0083555A">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DF6573" w14:textId="77777777" w:rsidR="00DB0ED6" w:rsidRDefault="007F585F">
            <w:pPr>
              <w:snapToGrid w:val="0"/>
              <w:rPr>
                <w:rFonts w:ascii="Arial" w:hAnsi="Arial" w:cs="Arial"/>
                <w:sz w:val="16"/>
                <w:szCs w:val="16"/>
              </w:rPr>
            </w:pPr>
            <w:hyperlink r:id="rId10" w:history="1">
              <w:r w:rsidR="0083555A">
                <w:rPr>
                  <w:rStyle w:val="Hyperlink"/>
                  <w:rFonts w:ascii="Arial" w:hAnsi="Arial" w:cs="Arial"/>
                  <w:b/>
                  <w:bCs/>
                  <w:color w:val="0000FF"/>
                  <w:sz w:val="16"/>
                  <w:szCs w:val="16"/>
                </w:rPr>
                <w:t>R1-2402711</w:t>
              </w:r>
            </w:hyperlink>
          </w:p>
        </w:tc>
        <w:tc>
          <w:tcPr>
            <w:tcW w:w="5670" w:type="dxa"/>
            <w:tcBorders>
              <w:top w:val="single" w:sz="4" w:space="0" w:color="A6A6A6"/>
              <w:left w:val="nil"/>
              <w:bottom w:val="single" w:sz="4" w:space="0" w:color="A6A6A6"/>
              <w:right w:val="single" w:sz="4" w:space="0" w:color="A6A6A6"/>
            </w:tcBorders>
            <w:shd w:val="clear" w:color="auto" w:fill="auto"/>
          </w:tcPr>
          <w:p w14:paraId="7743C3D7" w14:textId="77777777" w:rsidR="00DB0ED6" w:rsidRDefault="0083555A">
            <w:pPr>
              <w:snapToGrid w:val="0"/>
              <w:rPr>
                <w:rFonts w:ascii="Arial" w:hAnsi="Arial" w:cs="Arial"/>
                <w:sz w:val="16"/>
                <w:szCs w:val="16"/>
              </w:rPr>
            </w:pPr>
            <w:r>
              <w:rPr>
                <w:rFonts w:ascii="Arial" w:hAnsi="Arial" w:cs="Arial"/>
                <w:sz w:val="16"/>
                <w:szCs w:val="16"/>
              </w:rPr>
              <w:t>Offline summary for Rel-19 MIMO UEIBM</w:t>
            </w:r>
          </w:p>
        </w:tc>
        <w:tc>
          <w:tcPr>
            <w:tcW w:w="2520" w:type="dxa"/>
            <w:tcBorders>
              <w:top w:val="single" w:sz="4" w:space="0" w:color="A6A6A6"/>
              <w:left w:val="nil"/>
              <w:bottom w:val="single" w:sz="4" w:space="0" w:color="A6A6A6"/>
              <w:right w:val="single" w:sz="4" w:space="0" w:color="A6A6A6"/>
            </w:tcBorders>
            <w:shd w:val="clear" w:color="auto" w:fill="auto"/>
          </w:tcPr>
          <w:p w14:paraId="7DBD11DA" w14:textId="77777777" w:rsidR="00DB0ED6" w:rsidRDefault="0083555A">
            <w:pPr>
              <w:snapToGrid w:val="0"/>
              <w:rPr>
                <w:rFonts w:ascii="Arial" w:hAnsi="Arial" w:cs="Arial"/>
                <w:sz w:val="16"/>
                <w:szCs w:val="16"/>
              </w:rPr>
            </w:pPr>
            <w:r>
              <w:rPr>
                <w:rFonts w:ascii="Arial" w:hAnsi="Arial" w:cs="Arial"/>
                <w:sz w:val="16"/>
                <w:szCs w:val="16"/>
              </w:rPr>
              <w:t>Moderator (ZTE)</w:t>
            </w:r>
          </w:p>
        </w:tc>
      </w:tr>
      <w:tr w:rsidR="00DB0ED6" w14:paraId="1F8D567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E0D521" w14:textId="77777777" w:rsidR="00DB0ED6" w:rsidRDefault="0083555A">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F5D30CD" w14:textId="77777777" w:rsidR="00DB0ED6" w:rsidRDefault="007F585F">
            <w:pPr>
              <w:snapToGrid w:val="0"/>
              <w:rPr>
                <w:rFonts w:ascii="Arial" w:hAnsi="Arial" w:cs="Arial"/>
                <w:b/>
                <w:bCs/>
                <w:color w:val="0000FF"/>
                <w:sz w:val="16"/>
                <w:szCs w:val="16"/>
                <w:u w:val="single"/>
              </w:rPr>
            </w:pPr>
            <w:hyperlink r:id="rId11" w:history="1">
              <w:r w:rsidR="0083555A">
                <w:rPr>
                  <w:rStyle w:val="Hyperlink"/>
                  <w:rFonts w:ascii="Arial" w:hAnsi="Arial" w:cs="Arial"/>
                  <w:b/>
                  <w:bCs/>
                  <w:color w:val="0000FF"/>
                  <w:sz w:val="16"/>
                  <w:szCs w:val="16"/>
                </w:rPr>
                <w:t>R1-2402017</w:t>
              </w:r>
            </w:hyperlink>
          </w:p>
        </w:tc>
        <w:tc>
          <w:tcPr>
            <w:tcW w:w="5670" w:type="dxa"/>
            <w:tcBorders>
              <w:top w:val="single" w:sz="4" w:space="0" w:color="A6A6A6"/>
              <w:left w:val="nil"/>
              <w:bottom w:val="single" w:sz="4" w:space="0" w:color="A6A6A6"/>
              <w:right w:val="single" w:sz="4" w:space="0" w:color="A6A6A6"/>
            </w:tcBorders>
            <w:shd w:val="clear" w:color="auto" w:fill="auto"/>
          </w:tcPr>
          <w:p w14:paraId="2525EBD6" w14:textId="77777777" w:rsidR="00DB0ED6" w:rsidRDefault="0083555A">
            <w:pPr>
              <w:snapToGrid w:val="0"/>
              <w:rPr>
                <w:rFonts w:ascii="Arial" w:hAnsi="Arial" w:cs="Arial"/>
                <w:sz w:val="16"/>
                <w:szCs w:val="16"/>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AD52F88" w14:textId="77777777" w:rsidR="00DB0ED6" w:rsidRDefault="0083555A">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B0ED6" w14:paraId="226C28C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C3BCA56" w14:textId="77777777" w:rsidR="00DB0ED6" w:rsidRDefault="0083555A">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CCDFF4F" w14:textId="77777777" w:rsidR="00DB0ED6" w:rsidRDefault="007F585F">
            <w:pPr>
              <w:snapToGrid w:val="0"/>
              <w:rPr>
                <w:sz w:val="18"/>
                <w:szCs w:val="18"/>
              </w:rPr>
            </w:pPr>
            <w:hyperlink r:id="rId12" w:history="1">
              <w:r w:rsidR="0083555A">
                <w:rPr>
                  <w:rStyle w:val="Hyperlink"/>
                  <w:rFonts w:ascii="Arial" w:hAnsi="Arial" w:cs="Arial"/>
                  <w:b/>
                  <w:bCs/>
                  <w:color w:val="0000FF"/>
                  <w:sz w:val="16"/>
                  <w:szCs w:val="16"/>
                </w:rPr>
                <w:t>R1-2402051</w:t>
              </w:r>
            </w:hyperlink>
          </w:p>
        </w:tc>
        <w:tc>
          <w:tcPr>
            <w:tcW w:w="5670" w:type="dxa"/>
            <w:tcBorders>
              <w:top w:val="single" w:sz="4" w:space="0" w:color="A6A6A6"/>
              <w:left w:val="nil"/>
              <w:bottom w:val="single" w:sz="4" w:space="0" w:color="A6A6A6"/>
              <w:right w:val="single" w:sz="4" w:space="0" w:color="A6A6A6"/>
            </w:tcBorders>
            <w:shd w:val="clear" w:color="auto" w:fill="auto"/>
          </w:tcPr>
          <w:p w14:paraId="35C87123"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5A913DE" w14:textId="77777777" w:rsidR="00DB0ED6" w:rsidRDefault="0083555A">
            <w:pPr>
              <w:snapToGrid w:val="0"/>
              <w:rPr>
                <w:sz w:val="18"/>
                <w:szCs w:val="18"/>
              </w:rPr>
            </w:pPr>
            <w:r>
              <w:rPr>
                <w:rFonts w:ascii="Arial" w:hAnsi="Arial" w:cs="Arial"/>
                <w:sz w:val="16"/>
                <w:szCs w:val="16"/>
              </w:rPr>
              <w:t>FUTUREWEI</w:t>
            </w:r>
          </w:p>
        </w:tc>
      </w:tr>
      <w:tr w:rsidR="00DB0ED6" w14:paraId="3B7FEE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65412C" w14:textId="77777777" w:rsidR="00DB0ED6" w:rsidRDefault="0083555A">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981F786" w14:textId="77777777" w:rsidR="00DB0ED6" w:rsidRDefault="007F585F">
            <w:pPr>
              <w:snapToGrid w:val="0"/>
              <w:rPr>
                <w:sz w:val="18"/>
                <w:szCs w:val="18"/>
              </w:rPr>
            </w:pPr>
            <w:hyperlink r:id="rId13" w:history="1">
              <w:r w:rsidR="0083555A">
                <w:rPr>
                  <w:rStyle w:val="Hyperlink"/>
                  <w:rFonts w:ascii="Arial" w:hAnsi="Arial" w:cs="Arial"/>
                  <w:b/>
                  <w:bCs/>
                  <w:color w:val="0000FF"/>
                  <w:sz w:val="16"/>
                  <w:szCs w:val="16"/>
                </w:rPr>
                <w:t>R1-2402063</w:t>
              </w:r>
            </w:hyperlink>
          </w:p>
        </w:tc>
        <w:tc>
          <w:tcPr>
            <w:tcW w:w="5670" w:type="dxa"/>
            <w:tcBorders>
              <w:top w:val="nil"/>
              <w:left w:val="nil"/>
              <w:bottom w:val="single" w:sz="4" w:space="0" w:color="A6A6A6"/>
              <w:right w:val="single" w:sz="4" w:space="0" w:color="A6A6A6"/>
            </w:tcBorders>
            <w:shd w:val="clear" w:color="auto" w:fill="auto"/>
          </w:tcPr>
          <w:p w14:paraId="5A018E8B"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8C6538D" w14:textId="77777777" w:rsidR="00DB0ED6" w:rsidRDefault="0083555A">
            <w:pPr>
              <w:snapToGrid w:val="0"/>
              <w:rPr>
                <w:sz w:val="18"/>
                <w:szCs w:val="18"/>
              </w:rPr>
            </w:pPr>
            <w:r>
              <w:rPr>
                <w:rFonts w:ascii="Arial" w:hAnsi="Arial" w:cs="Arial"/>
                <w:sz w:val="16"/>
                <w:szCs w:val="16"/>
              </w:rPr>
              <w:t>ZTE</w:t>
            </w:r>
          </w:p>
        </w:tc>
      </w:tr>
      <w:tr w:rsidR="00DB0ED6" w14:paraId="40D7F40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F3AA34" w14:textId="77777777" w:rsidR="00DB0ED6" w:rsidRDefault="0083555A">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5FD55A71" w14:textId="77777777" w:rsidR="00DB0ED6" w:rsidRDefault="007F585F">
            <w:pPr>
              <w:snapToGrid w:val="0"/>
              <w:rPr>
                <w:sz w:val="18"/>
                <w:szCs w:val="18"/>
              </w:rPr>
            </w:pPr>
            <w:hyperlink r:id="rId14" w:history="1">
              <w:r w:rsidR="0083555A">
                <w:rPr>
                  <w:rStyle w:val="Hyperlink"/>
                  <w:rFonts w:ascii="Arial" w:hAnsi="Arial" w:cs="Arial"/>
                  <w:b/>
                  <w:bCs/>
                  <w:color w:val="0000FF"/>
                  <w:sz w:val="16"/>
                  <w:szCs w:val="16"/>
                </w:rPr>
                <w:t>R1-2402079</w:t>
              </w:r>
            </w:hyperlink>
          </w:p>
        </w:tc>
        <w:tc>
          <w:tcPr>
            <w:tcW w:w="5670" w:type="dxa"/>
            <w:tcBorders>
              <w:top w:val="nil"/>
              <w:left w:val="nil"/>
              <w:bottom w:val="single" w:sz="4" w:space="0" w:color="A6A6A6"/>
              <w:right w:val="single" w:sz="4" w:space="0" w:color="A6A6A6"/>
            </w:tcBorders>
            <w:shd w:val="clear" w:color="auto" w:fill="auto"/>
          </w:tcPr>
          <w:p w14:paraId="16FB7AD1" w14:textId="77777777" w:rsidR="00DB0ED6" w:rsidRDefault="0083555A">
            <w:pPr>
              <w:snapToGrid w:val="0"/>
              <w:rPr>
                <w:sz w:val="18"/>
                <w:szCs w:val="18"/>
              </w:rPr>
            </w:pPr>
            <w:r>
              <w:rPr>
                <w:rFonts w:ascii="Arial" w:hAnsi="Arial" w:cs="Arial"/>
                <w:sz w:val="16"/>
                <w:szCs w:val="16"/>
              </w:rPr>
              <w:t>Rel-19 UE/Event-Driven Beam Management</w:t>
            </w:r>
          </w:p>
        </w:tc>
        <w:tc>
          <w:tcPr>
            <w:tcW w:w="2520" w:type="dxa"/>
            <w:tcBorders>
              <w:top w:val="nil"/>
              <w:left w:val="nil"/>
              <w:bottom w:val="single" w:sz="4" w:space="0" w:color="A6A6A6"/>
              <w:right w:val="single" w:sz="4" w:space="0" w:color="A6A6A6"/>
            </w:tcBorders>
            <w:shd w:val="clear" w:color="auto" w:fill="auto"/>
          </w:tcPr>
          <w:p w14:paraId="48A36EA1" w14:textId="77777777" w:rsidR="00DB0ED6" w:rsidRDefault="0083555A">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DB0ED6" w14:paraId="026DF13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B871DA" w14:textId="77777777" w:rsidR="00DB0ED6" w:rsidRDefault="0083555A">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39F48778" w14:textId="77777777" w:rsidR="00DB0ED6" w:rsidRDefault="007F585F">
            <w:pPr>
              <w:snapToGrid w:val="0"/>
              <w:rPr>
                <w:sz w:val="18"/>
                <w:szCs w:val="18"/>
              </w:rPr>
            </w:pPr>
            <w:hyperlink r:id="rId15" w:history="1">
              <w:r w:rsidR="0083555A">
                <w:rPr>
                  <w:rStyle w:val="Hyperlink"/>
                  <w:rFonts w:ascii="Arial" w:hAnsi="Arial" w:cs="Arial"/>
                  <w:b/>
                  <w:bCs/>
                  <w:color w:val="0000FF"/>
                  <w:sz w:val="16"/>
                  <w:szCs w:val="16"/>
                </w:rPr>
                <w:t>R1-2402098</w:t>
              </w:r>
            </w:hyperlink>
          </w:p>
        </w:tc>
        <w:tc>
          <w:tcPr>
            <w:tcW w:w="5670" w:type="dxa"/>
            <w:tcBorders>
              <w:top w:val="nil"/>
              <w:left w:val="nil"/>
              <w:bottom w:val="single" w:sz="4" w:space="0" w:color="A6A6A6"/>
              <w:right w:val="single" w:sz="4" w:space="0" w:color="A6A6A6"/>
            </w:tcBorders>
            <w:shd w:val="clear" w:color="auto" w:fill="auto"/>
          </w:tcPr>
          <w:p w14:paraId="74FDE72C"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B9A885B" w14:textId="77777777" w:rsidR="00DB0ED6" w:rsidRDefault="0083555A">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DB0ED6" w14:paraId="6B799F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ECA8804" w14:textId="77777777" w:rsidR="00DB0ED6" w:rsidRDefault="0083555A">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4AD0E988" w14:textId="77777777" w:rsidR="00DB0ED6" w:rsidRDefault="007F585F">
            <w:pPr>
              <w:snapToGrid w:val="0"/>
              <w:rPr>
                <w:sz w:val="18"/>
                <w:szCs w:val="18"/>
              </w:rPr>
            </w:pPr>
            <w:hyperlink r:id="rId16" w:history="1">
              <w:r w:rsidR="0083555A">
                <w:rPr>
                  <w:rStyle w:val="Hyperlink"/>
                  <w:rFonts w:ascii="Arial" w:hAnsi="Arial" w:cs="Arial"/>
                  <w:b/>
                  <w:bCs/>
                  <w:color w:val="0000FF"/>
                  <w:sz w:val="16"/>
                  <w:szCs w:val="16"/>
                </w:rPr>
                <w:t>R1-2402138</w:t>
              </w:r>
            </w:hyperlink>
          </w:p>
        </w:tc>
        <w:tc>
          <w:tcPr>
            <w:tcW w:w="5670" w:type="dxa"/>
            <w:tcBorders>
              <w:top w:val="nil"/>
              <w:left w:val="nil"/>
              <w:bottom w:val="single" w:sz="4" w:space="0" w:color="A6A6A6"/>
              <w:right w:val="single" w:sz="4" w:space="0" w:color="A6A6A6"/>
            </w:tcBorders>
            <w:shd w:val="clear" w:color="auto" w:fill="auto"/>
          </w:tcPr>
          <w:p w14:paraId="4B9BDC59" w14:textId="77777777" w:rsidR="00DB0ED6" w:rsidRDefault="0083555A">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35612949" w14:textId="77777777" w:rsidR="00DB0ED6" w:rsidRDefault="0083555A">
            <w:pPr>
              <w:snapToGrid w:val="0"/>
              <w:rPr>
                <w:sz w:val="18"/>
                <w:szCs w:val="18"/>
              </w:rPr>
            </w:pPr>
            <w:r>
              <w:rPr>
                <w:rFonts w:ascii="Arial" w:hAnsi="Arial" w:cs="Arial"/>
                <w:sz w:val="16"/>
                <w:szCs w:val="16"/>
              </w:rPr>
              <w:t>Intel Corporation</w:t>
            </w:r>
          </w:p>
        </w:tc>
      </w:tr>
      <w:tr w:rsidR="00DB0ED6" w14:paraId="1F3DE39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D68A4A" w14:textId="77777777" w:rsidR="00DB0ED6" w:rsidRDefault="0083555A">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4883FBF2" w14:textId="77777777" w:rsidR="00DB0ED6" w:rsidRDefault="007F585F">
            <w:pPr>
              <w:snapToGrid w:val="0"/>
              <w:rPr>
                <w:sz w:val="18"/>
                <w:szCs w:val="18"/>
              </w:rPr>
            </w:pPr>
            <w:hyperlink r:id="rId17" w:history="1">
              <w:r w:rsidR="0083555A">
                <w:rPr>
                  <w:rStyle w:val="Hyperlink"/>
                  <w:rFonts w:ascii="Arial" w:hAnsi="Arial" w:cs="Arial"/>
                  <w:b/>
                  <w:bCs/>
                  <w:color w:val="0000FF"/>
                  <w:sz w:val="16"/>
                  <w:szCs w:val="16"/>
                </w:rPr>
                <w:t>R1-2402155</w:t>
              </w:r>
            </w:hyperlink>
          </w:p>
        </w:tc>
        <w:tc>
          <w:tcPr>
            <w:tcW w:w="5670" w:type="dxa"/>
            <w:tcBorders>
              <w:top w:val="nil"/>
              <w:left w:val="nil"/>
              <w:bottom w:val="single" w:sz="4" w:space="0" w:color="A6A6A6"/>
              <w:right w:val="single" w:sz="4" w:space="0" w:color="A6A6A6"/>
            </w:tcBorders>
            <w:shd w:val="clear" w:color="auto" w:fill="auto"/>
          </w:tcPr>
          <w:p w14:paraId="0A653C33"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8C3165D" w14:textId="77777777" w:rsidR="00DB0ED6" w:rsidRDefault="0083555A">
            <w:pPr>
              <w:snapToGrid w:val="0"/>
              <w:rPr>
                <w:sz w:val="18"/>
                <w:szCs w:val="18"/>
              </w:rPr>
            </w:pPr>
            <w:r>
              <w:rPr>
                <w:rFonts w:ascii="Arial" w:hAnsi="Arial" w:cs="Arial"/>
                <w:sz w:val="16"/>
                <w:szCs w:val="16"/>
              </w:rPr>
              <w:t>MediaTek Inc.</w:t>
            </w:r>
          </w:p>
        </w:tc>
      </w:tr>
      <w:tr w:rsidR="00DB0ED6" w14:paraId="73E6C03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50468F" w14:textId="77777777" w:rsidR="00DB0ED6" w:rsidRDefault="0083555A">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36AFB2B8" w14:textId="77777777" w:rsidR="00DB0ED6" w:rsidRDefault="007F585F">
            <w:pPr>
              <w:snapToGrid w:val="0"/>
              <w:rPr>
                <w:sz w:val="18"/>
                <w:szCs w:val="18"/>
              </w:rPr>
            </w:pPr>
            <w:hyperlink r:id="rId18" w:history="1">
              <w:r w:rsidR="0083555A">
                <w:rPr>
                  <w:rStyle w:val="Hyperlink"/>
                  <w:rFonts w:ascii="Arial" w:hAnsi="Arial" w:cs="Arial"/>
                  <w:b/>
                  <w:bCs/>
                  <w:color w:val="0000FF"/>
                  <w:sz w:val="16"/>
                  <w:szCs w:val="16"/>
                </w:rPr>
                <w:t>R1-2402235</w:t>
              </w:r>
            </w:hyperlink>
          </w:p>
        </w:tc>
        <w:tc>
          <w:tcPr>
            <w:tcW w:w="5670" w:type="dxa"/>
            <w:tcBorders>
              <w:top w:val="nil"/>
              <w:left w:val="nil"/>
              <w:bottom w:val="single" w:sz="4" w:space="0" w:color="A6A6A6"/>
              <w:right w:val="single" w:sz="4" w:space="0" w:color="A6A6A6"/>
            </w:tcBorders>
            <w:shd w:val="clear" w:color="auto" w:fill="auto"/>
          </w:tcPr>
          <w:p w14:paraId="0D67FD5C"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696F74F5" w14:textId="77777777" w:rsidR="00DB0ED6" w:rsidRDefault="0083555A">
            <w:pPr>
              <w:snapToGrid w:val="0"/>
              <w:rPr>
                <w:sz w:val="18"/>
                <w:szCs w:val="18"/>
              </w:rPr>
            </w:pPr>
            <w:r>
              <w:rPr>
                <w:rFonts w:ascii="Arial" w:hAnsi="Arial" w:cs="Arial"/>
                <w:sz w:val="16"/>
                <w:szCs w:val="16"/>
              </w:rPr>
              <w:t>vivo</w:t>
            </w:r>
          </w:p>
        </w:tc>
      </w:tr>
      <w:tr w:rsidR="00DB0ED6" w14:paraId="4B26C53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69807B" w14:textId="77777777" w:rsidR="00DB0ED6" w:rsidRDefault="0083555A">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4872E200" w14:textId="77777777" w:rsidR="00DB0ED6" w:rsidRDefault="007F585F">
            <w:pPr>
              <w:snapToGrid w:val="0"/>
              <w:rPr>
                <w:sz w:val="18"/>
                <w:szCs w:val="18"/>
              </w:rPr>
            </w:pPr>
            <w:hyperlink r:id="rId19" w:history="1">
              <w:r w:rsidR="0083555A">
                <w:rPr>
                  <w:rStyle w:val="Hyperlink"/>
                  <w:rFonts w:ascii="Arial" w:hAnsi="Arial" w:cs="Arial"/>
                  <w:b/>
                  <w:bCs/>
                  <w:color w:val="0000FF"/>
                  <w:sz w:val="16"/>
                  <w:szCs w:val="16"/>
                </w:rPr>
                <w:t>R1-2402321</w:t>
              </w:r>
            </w:hyperlink>
          </w:p>
        </w:tc>
        <w:tc>
          <w:tcPr>
            <w:tcW w:w="5670" w:type="dxa"/>
            <w:tcBorders>
              <w:top w:val="nil"/>
              <w:left w:val="nil"/>
              <w:bottom w:val="single" w:sz="4" w:space="0" w:color="A6A6A6"/>
              <w:right w:val="single" w:sz="4" w:space="0" w:color="A6A6A6"/>
            </w:tcBorders>
            <w:shd w:val="clear" w:color="auto" w:fill="auto"/>
          </w:tcPr>
          <w:p w14:paraId="7A54E274" w14:textId="77777777" w:rsidR="00DB0ED6" w:rsidRDefault="0083555A">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5806EC8" w14:textId="77777777" w:rsidR="00DB0ED6" w:rsidRDefault="0083555A">
            <w:pPr>
              <w:snapToGrid w:val="0"/>
              <w:rPr>
                <w:sz w:val="18"/>
                <w:szCs w:val="18"/>
              </w:rPr>
            </w:pPr>
            <w:r>
              <w:rPr>
                <w:rFonts w:ascii="Arial" w:hAnsi="Arial" w:cs="Arial"/>
                <w:sz w:val="16"/>
                <w:szCs w:val="16"/>
              </w:rPr>
              <w:t>OPPO</w:t>
            </w:r>
          </w:p>
        </w:tc>
      </w:tr>
      <w:tr w:rsidR="00DB0ED6" w14:paraId="7F3F56B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680780" w14:textId="77777777" w:rsidR="00DB0ED6" w:rsidRDefault="0083555A">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16F48867" w14:textId="77777777" w:rsidR="00DB0ED6" w:rsidRDefault="007F585F">
            <w:pPr>
              <w:snapToGrid w:val="0"/>
              <w:rPr>
                <w:sz w:val="18"/>
                <w:szCs w:val="18"/>
              </w:rPr>
            </w:pPr>
            <w:hyperlink r:id="rId20" w:history="1">
              <w:r w:rsidR="0083555A">
                <w:rPr>
                  <w:rStyle w:val="Hyperlink"/>
                  <w:rFonts w:ascii="Arial" w:hAnsi="Arial" w:cs="Arial"/>
                  <w:b/>
                  <w:bCs/>
                  <w:color w:val="0000FF"/>
                  <w:sz w:val="16"/>
                  <w:szCs w:val="16"/>
                </w:rPr>
                <w:t>R1-2402376</w:t>
              </w:r>
            </w:hyperlink>
          </w:p>
        </w:tc>
        <w:tc>
          <w:tcPr>
            <w:tcW w:w="5670" w:type="dxa"/>
            <w:tcBorders>
              <w:top w:val="nil"/>
              <w:left w:val="nil"/>
              <w:bottom w:val="single" w:sz="4" w:space="0" w:color="A6A6A6"/>
              <w:right w:val="single" w:sz="4" w:space="0" w:color="A6A6A6"/>
            </w:tcBorders>
            <w:shd w:val="clear" w:color="auto" w:fill="auto"/>
          </w:tcPr>
          <w:p w14:paraId="3E219529"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29641326" w14:textId="77777777" w:rsidR="00DB0ED6" w:rsidRDefault="0083555A">
            <w:pPr>
              <w:snapToGrid w:val="0"/>
              <w:rPr>
                <w:sz w:val="18"/>
                <w:szCs w:val="18"/>
              </w:rPr>
            </w:pPr>
            <w:r>
              <w:rPr>
                <w:rFonts w:ascii="Arial" w:hAnsi="Arial" w:cs="Arial"/>
                <w:sz w:val="16"/>
                <w:szCs w:val="16"/>
              </w:rPr>
              <w:t>CATT</w:t>
            </w:r>
          </w:p>
        </w:tc>
      </w:tr>
      <w:tr w:rsidR="00DB0ED6" w14:paraId="1ABD17D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BEDC5DA" w14:textId="77777777" w:rsidR="00DB0ED6" w:rsidRDefault="0083555A">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BCC1849" w14:textId="77777777" w:rsidR="00DB0ED6" w:rsidRDefault="007F585F">
            <w:pPr>
              <w:snapToGrid w:val="0"/>
              <w:rPr>
                <w:sz w:val="18"/>
                <w:szCs w:val="18"/>
              </w:rPr>
            </w:pPr>
            <w:hyperlink r:id="rId21" w:history="1">
              <w:r w:rsidR="0083555A">
                <w:rPr>
                  <w:rStyle w:val="Hyperlink"/>
                  <w:rFonts w:ascii="Arial" w:hAnsi="Arial" w:cs="Arial"/>
                  <w:b/>
                  <w:bCs/>
                  <w:color w:val="0000FF"/>
                  <w:sz w:val="16"/>
                  <w:szCs w:val="16"/>
                </w:rPr>
                <w:t>R1-2402457</w:t>
              </w:r>
            </w:hyperlink>
          </w:p>
        </w:tc>
        <w:tc>
          <w:tcPr>
            <w:tcW w:w="5670" w:type="dxa"/>
            <w:tcBorders>
              <w:top w:val="nil"/>
              <w:left w:val="nil"/>
              <w:bottom w:val="single" w:sz="4" w:space="0" w:color="A6A6A6"/>
              <w:right w:val="single" w:sz="4" w:space="0" w:color="A6A6A6"/>
            </w:tcBorders>
            <w:shd w:val="clear" w:color="auto" w:fill="auto"/>
          </w:tcPr>
          <w:p w14:paraId="4FCC6510" w14:textId="77777777" w:rsidR="00DB0ED6" w:rsidRDefault="0083555A">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6F4DE7A8" w14:textId="77777777" w:rsidR="00DB0ED6" w:rsidRDefault="0083555A">
            <w:pPr>
              <w:snapToGrid w:val="0"/>
              <w:rPr>
                <w:sz w:val="18"/>
                <w:szCs w:val="18"/>
              </w:rPr>
            </w:pPr>
            <w:r>
              <w:rPr>
                <w:rFonts w:ascii="Arial" w:hAnsi="Arial" w:cs="Arial"/>
                <w:sz w:val="16"/>
                <w:szCs w:val="16"/>
              </w:rPr>
              <w:t>Samsung</w:t>
            </w:r>
          </w:p>
        </w:tc>
      </w:tr>
      <w:tr w:rsidR="00DB0ED6" w14:paraId="5441D4C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492843" w14:textId="77777777" w:rsidR="00DB0ED6" w:rsidRDefault="0083555A">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089A8E46" w14:textId="77777777" w:rsidR="00DB0ED6" w:rsidRDefault="007F585F">
            <w:pPr>
              <w:snapToGrid w:val="0"/>
              <w:rPr>
                <w:sz w:val="18"/>
                <w:szCs w:val="18"/>
              </w:rPr>
            </w:pPr>
            <w:hyperlink r:id="rId22" w:history="1">
              <w:r w:rsidR="0083555A">
                <w:rPr>
                  <w:rStyle w:val="Hyperlink"/>
                  <w:rFonts w:ascii="Arial" w:hAnsi="Arial" w:cs="Arial"/>
                  <w:b/>
                  <w:bCs/>
                  <w:color w:val="0000FF"/>
                  <w:sz w:val="16"/>
                  <w:szCs w:val="16"/>
                </w:rPr>
                <w:t>R1-2402496</w:t>
              </w:r>
            </w:hyperlink>
          </w:p>
        </w:tc>
        <w:tc>
          <w:tcPr>
            <w:tcW w:w="5670" w:type="dxa"/>
            <w:tcBorders>
              <w:top w:val="nil"/>
              <w:left w:val="nil"/>
              <w:bottom w:val="single" w:sz="4" w:space="0" w:color="A6A6A6"/>
              <w:right w:val="single" w:sz="4" w:space="0" w:color="A6A6A6"/>
            </w:tcBorders>
            <w:shd w:val="clear" w:color="auto" w:fill="auto"/>
          </w:tcPr>
          <w:p w14:paraId="2C50D78B" w14:textId="77777777" w:rsidR="00DB0ED6" w:rsidRDefault="0083555A">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3469A73E" w14:textId="77777777" w:rsidR="00DB0ED6" w:rsidRDefault="0083555A">
            <w:pPr>
              <w:snapToGrid w:val="0"/>
              <w:rPr>
                <w:sz w:val="18"/>
                <w:szCs w:val="18"/>
              </w:rPr>
            </w:pPr>
            <w:r>
              <w:rPr>
                <w:rFonts w:ascii="Arial" w:hAnsi="Arial" w:cs="Arial"/>
                <w:sz w:val="16"/>
                <w:szCs w:val="16"/>
              </w:rPr>
              <w:t>Lenovo</w:t>
            </w:r>
          </w:p>
        </w:tc>
      </w:tr>
      <w:tr w:rsidR="00DB0ED6" w14:paraId="0BD0754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8BEB24" w14:textId="77777777" w:rsidR="00DB0ED6" w:rsidRDefault="0083555A">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1EC8CE06" w14:textId="77777777" w:rsidR="00DB0ED6" w:rsidRDefault="007F585F">
            <w:pPr>
              <w:snapToGrid w:val="0"/>
              <w:rPr>
                <w:sz w:val="18"/>
                <w:szCs w:val="18"/>
              </w:rPr>
            </w:pPr>
            <w:hyperlink r:id="rId23" w:history="1">
              <w:r w:rsidR="0083555A">
                <w:rPr>
                  <w:rStyle w:val="Hyperlink"/>
                  <w:rFonts w:ascii="Arial" w:hAnsi="Arial" w:cs="Arial"/>
                  <w:b/>
                  <w:bCs/>
                  <w:color w:val="0000FF"/>
                  <w:sz w:val="16"/>
                  <w:szCs w:val="16"/>
                </w:rPr>
                <w:t>R1-2402529</w:t>
              </w:r>
            </w:hyperlink>
          </w:p>
        </w:tc>
        <w:tc>
          <w:tcPr>
            <w:tcW w:w="5670" w:type="dxa"/>
            <w:tcBorders>
              <w:top w:val="nil"/>
              <w:left w:val="nil"/>
              <w:bottom w:val="single" w:sz="4" w:space="0" w:color="A6A6A6"/>
              <w:right w:val="single" w:sz="4" w:space="0" w:color="A6A6A6"/>
            </w:tcBorders>
            <w:shd w:val="clear" w:color="auto" w:fill="auto"/>
          </w:tcPr>
          <w:p w14:paraId="18947F18"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3DC7711" w14:textId="77777777" w:rsidR="00DB0ED6" w:rsidRDefault="0083555A">
            <w:pPr>
              <w:snapToGrid w:val="0"/>
              <w:rPr>
                <w:sz w:val="18"/>
                <w:szCs w:val="18"/>
              </w:rPr>
            </w:pPr>
            <w:r>
              <w:rPr>
                <w:rFonts w:ascii="Arial" w:hAnsi="Arial" w:cs="Arial"/>
                <w:sz w:val="16"/>
                <w:szCs w:val="16"/>
              </w:rPr>
              <w:t>Langbo</w:t>
            </w:r>
          </w:p>
        </w:tc>
      </w:tr>
      <w:tr w:rsidR="00DB0ED6" w14:paraId="4F2F54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2F33A6" w14:textId="77777777" w:rsidR="00DB0ED6" w:rsidRDefault="0083555A">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8DD5CDE" w14:textId="77777777" w:rsidR="00DB0ED6" w:rsidRDefault="007F585F">
            <w:pPr>
              <w:snapToGrid w:val="0"/>
              <w:rPr>
                <w:sz w:val="18"/>
                <w:szCs w:val="18"/>
              </w:rPr>
            </w:pPr>
            <w:hyperlink r:id="rId24" w:history="1">
              <w:r w:rsidR="0083555A">
                <w:rPr>
                  <w:rStyle w:val="Hyperlink"/>
                  <w:rFonts w:ascii="Arial" w:hAnsi="Arial" w:cs="Arial"/>
                  <w:b/>
                  <w:bCs/>
                  <w:color w:val="0000FF"/>
                  <w:sz w:val="16"/>
                  <w:szCs w:val="16"/>
                </w:rPr>
                <w:t>R1-2402558</w:t>
              </w:r>
            </w:hyperlink>
          </w:p>
        </w:tc>
        <w:tc>
          <w:tcPr>
            <w:tcW w:w="5670" w:type="dxa"/>
            <w:tcBorders>
              <w:top w:val="nil"/>
              <w:left w:val="nil"/>
              <w:bottom w:val="single" w:sz="4" w:space="0" w:color="A6A6A6"/>
              <w:right w:val="single" w:sz="4" w:space="0" w:color="A6A6A6"/>
            </w:tcBorders>
            <w:shd w:val="clear" w:color="auto" w:fill="auto"/>
          </w:tcPr>
          <w:p w14:paraId="6F408A43" w14:textId="77777777" w:rsidR="00DB0ED6" w:rsidRDefault="0083555A">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A050F79" w14:textId="77777777" w:rsidR="00DB0ED6" w:rsidRDefault="0083555A">
            <w:pPr>
              <w:snapToGrid w:val="0"/>
              <w:rPr>
                <w:sz w:val="18"/>
                <w:szCs w:val="18"/>
              </w:rPr>
            </w:pPr>
            <w:r>
              <w:rPr>
                <w:rFonts w:ascii="Arial" w:hAnsi="Arial" w:cs="Arial"/>
                <w:sz w:val="16"/>
                <w:szCs w:val="16"/>
              </w:rPr>
              <w:t>CMCC</w:t>
            </w:r>
          </w:p>
        </w:tc>
      </w:tr>
      <w:tr w:rsidR="00DB0ED6" w14:paraId="0FAF58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C6874D" w14:textId="77777777" w:rsidR="00DB0ED6" w:rsidRDefault="0083555A">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0C418D89" w14:textId="77777777" w:rsidR="00DB0ED6" w:rsidRDefault="007F585F">
            <w:pPr>
              <w:snapToGrid w:val="0"/>
              <w:rPr>
                <w:sz w:val="18"/>
                <w:szCs w:val="18"/>
              </w:rPr>
            </w:pPr>
            <w:hyperlink r:id="rId25" w:history="1">
              <w:r w:rsidR="0083555A">
                <w:rPr>
                  <w:rStyle w:val="Hyperlink"/>
                  <w:rFonts w:ascii="Arial" w:hAnsi="Arial" w:cs="Arial"/>
                  <w:b/>
                  <w:bCs/>
                  <w:color w:val="0000FF"/>
                  <w:sz w:val="16"/>
                  <w:szCs w:val="16"/>
                </w:rPr>
                <w:t>R1-2402632</w:t>
              </w:r>
            </w:hyperlink>
          </w:p>
        </w:tc>
        <w:tc>
          <w:tcPr>
            <w:tcW w:w="5670" w:type="dxa"/>
            <w:tcBorders>
              <w:top w:val="nil"/>
              <w:left w:val="nil"/>
              <w:bottom w:val="single" w:sz="4" w:space="0" w:color="A6A6A6"/>
              <w:right w:val="single" w:sz="4" w:space="0" w:color="A6A6A6"/>
            </w:tcBorders>
            <w:shd w:val="clear" w:color="auto" w:fill="auto"/>
          </w:tcPr>
          <w:p w14:paraId="49DF7E36" w14:textId="77777777" w:rsidR="00DB0ED6" w:rsidRDefault="0083555A">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1DF9B55C" w14:textId="77777777" w:rsidR="00DB0ED6" w:rsidRDefault="0083555A">
            <w:pPr>
              <w:snapToGrid w:val="0"/>
              <w:rPr>
                <w:sz w:val="18"/>
                <w:szCs w:val="18"/>
              </w:rPr>
            </w:pPr>
            <w:r>
              <w:rPr>
                <w:rFonts w:ascii="Arial" w:hAnsi="Arial" w:cs="Arial"/>
                <w:sz w:val="16"/>
                <w:szCs w:val="16"/>
              </w:rPr>
              <w:t>LG Electronics</w:t>
            </w:r>
          </w:p>
        </w:tc>
      </w:tr>
      <w:tr w:rsidR="00DB0ED6" w14:paraId="13C8FE8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EE63CC" w14:textId="77777777" w:rsidR="00DB0ED6" w:rsidRDefault="0083555A">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58777335" w14:textId="77777777" w:rsidR="00DB0ED6" w:rsidRDefault="007F585F">
            <w:pPr>
              <w:snapToGrid w:val="0"/>
              <w:rPr>
                <w:sz w:val="18"/>
                <w:szCs w:val="18"/>
              </w:rPr>
            </w:pPr>
            <w:hyperlink r:id="rId26" w:history="1">
              <w:r w:rsidR="0083555A">
                <w:rPr>
                  <w:rStyle w:val="Hyperlink"/>
                  <w:rFonts w:ascii="Arial" w:hAnsi="Arial" w:cs="Arial"/>
                  <w:b/>
                  <w:bCs/>
                  <w:color w:val="0000FF"/>
                  <w:sz w:val="16"/>
                  <w:szCs w:val="16"/>
                </w:rPr>
                <w:t>R1-2402659</w:t>
              </w:r>
            </w:hyperlink>
          </w:p>
        </w:tc>
        <w:tc>
          <w:tcPr>
            <w:tcW w:w="5670" w:type="dxa"/>
            <w:tcBorders>
              <w:top w:val="nil"/>
              <w:left w:val="nil"/>
              <w:bottom w:val="single" w:sz="4" w:space="0" w:color="A6A6A6"/>
              <w:right w:val="single" w:sz="4" w:space="0" w:color="A6A6A6"/>
            </w:tcBorders>
            <w:shd w:val="clear" w:color="auto" w:fill="auto"/>
          </w:tcPr>
          <w:p w14:paraId="798B99E2"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B9B66F0" w14:textId="77777777" w:rsidR="00DB0ED6" w:rsidRDefault="0083555A">
            <w:pPr>
              <w:snapToGrid w:val="0"/>
              <w:rPr>
                <w:sz w:val="18"/>
                <w:szCs w:val="18"/>
              </w:rPr>
            </w:pPr>
            <w:r>
              <w:rPr>
                <w:rFonts w:ascii="Arial" w:hAnsi="Arial" w:cs="Arial"/>
                <w:sz w:val="16"/>
                <w:szCs w:val="16"/>
              </w:rPr>
              <w:t>Xiaomi</w:t>
            </w:r>
          </w:p>
        </w:tc>
      </w:tr>
      <w:tr w:rsidR="00DB0ED6" w14:paraId="5E442E8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D82AFA" w14:textId="77777777" w:rsidR="00DB0ED6" w:rsidRDefault="0083555A">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1FF56E52" w14:textId="77777777" w:rsidR="00DB0ED6" w:rsidRDefault="007F585F">
            <w:pPr>
              <w:snapToGrid w:val="0"/>
              <w:rPr>
                <w:sz w:val="18"/>
                <w:szCs w:val="18"/>
              </w:rPr>
            </w:pPr>
            <w:hyperlink r:id="rId27" w:history="1">
              <w:r w:rsidR="0083555A">
                <w:rPr>
                  <w:rStyle w:val="Hyperlink"/>
                  <w:rFonts w:ascii="Arial" w:hAnsi="Arial" w:cs="Arial"/>
                  <w:b/>
                  <w:bCs/>
                  <w:color w:val="0000FF"/>
                  <w:sz w:val="16"/>
                  <w:szCs w:val="16"/>
                </w:rPr>
                <w:t>R1-2402684</w:t>
              </w:r>
            </w:hyperlink>
          </w:p>
        </w:tc>
        <w:tc>
          <w:tcPr>
            <w:tcW w:w="5670" w:type="dxa"/>
            <w:tcBorders>
              <w:top w:val="nil"/>
              <w:left w:val="nil"/>
              <w:bottom w:val="single" w:sz="4" w:space="0" w:color="A6A6A6"/>
              <w:right w:val="single" w:sz="4" w:space="0" w:color="A6A6A6"/>
            </w:tcBorders>
            <w:shd w:val="clear" w:color="auto" w:fill="auto"/>
          </w:tcPr>
          <w:p w14:paraId="25960DCB"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89BDB99" w14:textId="77777777" w:rsidR="00DB0ED6" w:rsidRDefault="0083555A">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DB0ED6" w14:paraId="7542A6A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8BB03B4" w14:textId="77777777" w:rsidR="00DB0ED6" w:rsidRDefault="0083555A">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398A15D7" w14:textId="77777777" w:rsidR="00DB0ED6" w:rsidRDefault="007F585F">
            <w:pPr>
              <w:snapToGrid w:val="0"/>
              <w:rPr>
                <w:sz w:val="18"/>
                <w:szCs w:val="18"/>
              </w:rPr>
            </w:pPr>
            <w:hyperlink r:id="rId28" w:history="1">
              <w:r w:rsidR="0083555A">
                <w:rPr>
                  <w:rStyle w:val="Hyperlink"/>
                  <w:rFonts w:ascii="Arial" w:hAnsi="Arial" w:cs="Arial"/>
                  <w:b/>
                  <w:bCs/>
                  <w:color w:val="0000FF"/>
                  <w:sz w:val="16"/>
                  <w:szCs w:val="16"/>
                </w:rPr>
                <w:t>R1-2402718</w:t>
              </w:r>
            </w:hyperlink>
          </w:p>
        </w:tc>
        <w:tc>
          <w:tcPr>
            <w:tcW w:w="5670" w:type="dxa"/>
            <w:tcBorders>
              <w:top w:val="nil"/>
              <w:left w:val="nil"/>
              <w:bottom w:val="single" w:sz="4" w:space="0" w:color="A6A6A6"/>
              <w:right w:val="single" w:sz="4" w:space="0" w:color="A6A6A6"/>
            </w:tcBorders>
            <w:shd w:val="clear" w:color="auto" w:fill="auto"/>
          </w:tcPr>
          <w:p w14:paraId="01749FEB" w14:textId="77777777" w:rsidR="00DB0ED6" w:rsidRDefault="0083555A">
            <w:pPr>
              <w:snapToGrid w:val="0"/>
              <w:rPr>
                <w:sz w:val="18"/>
                <w:szCs w:val="18"/>
              </w:rPr>
            </w:pPr>
            <w:r>
              <w:rPr>
                <w:rFonts w:ascii="Arial" w:hAnsi="Arial" w:cs="Arial"/>
                <w:sz w:val="16"/>
                <w:szCs w:val="16"/>
              </w:rPr>
              <w:t>Discussion on UE initiated report</w:t>
            </w:r>
          </w:p>
        </w:tc>
        <w:tc>
          <w:tcPr>
            <w:tcW w:w="2520" w:type="dxa"/>
            <w:tcBorders>
              <w:top w:val="nil"/>
              <w:left w:val="nil"/>
              <w:bottom w:val="single" w:sz="4" w:space="0" w:color="A6A6A6"/>
              <w:right w:val="single" w:sz="4" w:space="0" w:color="A6A6A6"/>
            </w:tcBorders>
            <w:shd w:val="clear" w:color="auto" w:fill="auto"/>
          </w:tcPr>
          <w:p w14:paraId="7227A06F" w14:textId="77777777" w:rsidR="00DB0ED6" w:rsidRDefault="0083555A">
            <w:pPr>
              <w:snapToGrid w:val="0"/>
              <w:rPr>
                <w:sz w:val="18"/>
                <w:szCs w:val="18"/>
              </w:rPr>
            </w:pPr>
            <w:proofErr w:type="spellStart"/>
            <w:r>
              <w:rPr>
                <w:rFonts w:ascii="Arial" w:hAnsi="Arial" w:cs="Arial"/>
                <w:sz w:val="16"/>
                <w:szCs w:val="16"/>
              </w:rPr>
              <w:t>ASUSTeK</w:t>
            </w:r>
            <w:proofErr w:type="spellEnd"/>
          </w:p>
        </w:tc>
      </w:tr>
      <w:tr w:rsidR="00DB0ED6" w14:paraId="43DCAD4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004271" w14:textId="77777777" w:rsidR="00DB0ED6" w:rsidRDefault="0083555A">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3A01A093" w14:textId="77777777" w:rsidR="00DB0ED6" w:rsidRDefault="007F585F">
            <w:pPr>
              <w:snapToGrid w:val="0"/>
              <w:rPr>
                <w:sz w:val="18"/>
                <w:szCs w:val="18"/>
              </w:rPr>
            </w:pPr>
            <w:hyperlink r:id="rId29" w:history="1">
              <w:r w:rsidR="0083555A">
                <w:rPr>
                  <w:rStyle w:val="Hyperlink"/>
                  <w:rFonts w:ascii="Arial" w:hAnsi="Arial" w:cs="Arial"/>
                  <w:b/>
                  <w:bCs/>
                  <w:color w:val="0000FF"/>
                  <w:sz w:val="16"/>
                  <w:szCs w:val="16"/>
                </w:rPr>
                <w:t>R1-2402721</w:t>
              </w:r>
            </w:hyperlink>
          </w:p>
        </w:tc>
        <w:tc>
          <w:tcPr>
            <w:tcW w:w="5670" w:type="dxa"/>
            <w:tcBorders>
              <w:top w:val="nil"/>
              <w:left w:val="nil"/>
              <w:bottom w:val="single" w:sz="4" w:space="0" w:color="A6A6A6"/>
              <w:right w:val="single" w:sz="4" w:space="0" w:color="A6A6A6"/>
            </w:tcBorders>
            <w:shd w:val="clear" w:color="auto" w:fill="auto"/>
          </w:tcPr>
          <w:p w14:paraId="6B79F1BB"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03B73F7" w14:textId="334072A7" w:rsidR="00DB0ED6" w:rsidRDefault="00642329">
            <w:pPr>
              <w:snapToGrid w:val="0"/>
              <w:rPr>
                <w:sz w:val="18"/>
                <w:szCs w:val="18"/>
              </w:rPr>
            </w:pPr>
            <w:r>
              <w:rPr>
                <w:rFonts w:ascii="Arial" w:hAnsi="Arial" w:cs="Arial"/>
                <w:sz w:val="16"/>
                <w:szCs w:val="16"/>
              </w:rPr>
              <w:t>HONOR</w:t>
            </w:r>
          </w:p>
        </w:tc>
      </w:tr>
      <w:tr w:rsidR="00DB0ED6" w14:paraId="750DD9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EFB7B7" w14:textId="77777777" w:rsidR="00DB0ED6" w:rsidRDefault="0083555A">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E6788D3" w14:textId="77777777" w:rsidR="00DB0ED6" w:rsidRDefault="007F585F">
            <w:pPr>
              <w:snapToGrid w:val="0"/>
              <w:rPr>
                <w:sz w:val="18"/>
                <w:szCs w:val="18"/>
              </w:rPr>
            </w:pPr>
            <w:hyperlink r:id="rId30" w:history="1">
              <w:r w:rsidR="0083555A">
                <w:rPr>
                  <w:rStyle w:val="Hyperlink"/>
                  <w:rFonts w:ascii="Arial" w:hAnsi="Arial" w:cs="Arial"/>
                  <w:b/>
                  <w:bCs/>
                  <w:color w:val="0000FF"/>
                  <w:sz w:val="16"/>
                  <w:szCs w:val="16"/>
                </w:rPr>
                <w:t>R1-2402758</w:t>
              </w:r>
            </w:hyperlink>
          </w:p>
        </w:tc>
        <w:tc>
          <w:tcPr>
            <w:tcW w:w="5670" w:type="dxa"/>
            <w:tcBorders>
              <w:top w:val="nil"/>
              <w:left w:val="nil"/>
              <w:bottom w:val="single" w:sz="4" w:space="0" w:color="A6A6A6"/>
              <w:right w:val="single" w:sz="4" w:space="0" w:color="A6A6A6"/>
            </w:tcBorders>
            <w:shd w:val="clear" w:color="auto" w:fill="auto"/>
          </w:tcPr>
          <w:p w14:paraId="04F8D9FA" w14:textId="77777777" w:rsidR="00DB0ED6" w:rsidRDefault="0083555A">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59CEFEB2" w14:textId="77777777" w:rsidR="00DB0ED6" w:rsidRDefault="0083555A">
            <w:pPr>
              <w:snapToGrid w:val="0"/>
              <w:rPr>
                <w:sz w:val="18"/>
                <w:szCs w:val="18"/>
              </w:rPr>
            </w:pPr>
            <w:r>
              <w:rPr>
                <w:rFonts w:ascii="Arial" w:hAnsi="Arial" w:cs="Arial"/>
                <w:sz w:val="16"/>
                <w:szCs w:val="16"/>
              </w:rPr>
              <w:t>NEC</w:t>
            </w:r>
          </w:p>
        </w:tc>
      </w:tr>
      <w:tr w:rsidR="00DB0ED6" w14:paraId="7D9A05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F56CC6C" w14:textId="77777777" w:rsidR="00DB0ED6" w:rsidRDefault="0083555A">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2FED168A" w14:textId="77777777" w:rsidR="00DB0ED6" w:rsidRDefault="007F585F">
            <w:pPr>
              <w:snapToGrid w:val="0"/>
              <w:rPr>
                <w:sz w:val="18"/>
                <w:szCs w:val="18"/>
              </w:rPr>
            </w:pPr>
            <w:hyperlink r:id="rId31" w:history="1">
              <w:r w:rsidR="0083555A">
                <w:rPr>
                  <w:rStyle w:val="Hyperlink"/>
                  <w:rFonts w:ascii="Arial" w:hAnsi="Arial" w:cs="Arial"/>
                  <w:b/>
                  <w:bCs/>
                  <w:color w:val="0000FF"/>
                  <w:sz w:val="16"/>
                  <w:szCs w:val="16"/>
                </w:rPr>
                <w:t>R1-2402791</w:t>
              </w:r>
            </w:hyperlink>
          </w:p>
        </w:tc>
        <w:tc>
          <w:tcPr>
            <w:tcW w:w="5670" w:type="dxa"/>
            <w:tcBorders>
              <w:top w:val="nil"/>
              <w:left w:val="nil"/>
              <w:bottom w:val="single" w:sz="4" w:space="0" w:color="A6A6A6"/>
              <w:right w:val="single" w:sz="4" w:space="0" w:color="A6A6A6"/>
            </w:tcBorders>
            <w:shd w:val="clear" w:color="auto" w:fill="auto"/>
          </w:tcPr>
          <w:p w14:paraId="358674AA"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2367102" w14:textId="77777777" w:rsidR="00DB0ED6" w:rsidRDefault="0083555A">
            <w:pPr>
              <w:snapToGrid w:val="0"/>
              <w:rPr>
                <w:sz w:val="18"/>
                <w:szCs w:val="18"/>
              </w:rPr>
            </w:pPr>
            <w:r>
              <w:rPr>
                <w:rFonts w:ascii="Arial" w:hAnsi="Arial" w:cs="Arial"/>
                <w:sz w:val="16"/>
                <w:szCs w:val="16"/>
              </w:rPr>
              <w:t>Fujitsu</w:t>
            </w:r>
          </w:p>
        </w:tc>
      </w:tr>
      <w:tr w:rsidR="00DB0ED6" w14:paraId="583026D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D702A1" w14:textId="77777777" w:rsidR="00DB0ED6" w:rsidRDefault="0083555A">
            <w:pPr>
              <w:snapToGrid w:val="0"/>
              <w:rPr>
                <w:rFonts w:eastAsia="Times New Roman"/>
                <w:bCs/>
                <w:sz w:val="18"/>
                <w:szCs w:val="18"/>
              </w:rPr>
            </w:pPr>
            <w:r>
              <w:rPr>
                <w:rFonts w:eastAsia="Times New Roman"/>
                <w:bCs/>
                <w:sz w:val="20"/>
                <w:szCs w:val="20"/>
              </w:rPr>
              <w:t>23</w:t>
            </w:r>
          </w:p>
        </w:tc>
        <w:tc>
          <w:tcPr>
            <w:tcW w:w="1260" w:type="dxa"/>
            <w:tcBorders>
              <w:top w:val="nil"/>
              <w:left w:val="single" w:sz="4" w:space="0" w:color="A6A6A6"/>
              <w:bottom w:val="single" w:sz="4" w:space="0" w:color="A6A6A6"/>
              <w:right w:val="single" w:sz="4" w:space="0" w:color="A6A6A6"/>
            </w:tcBorders>
            <w:shd w:val="clear" w:color="auto" w:fill="auto"/>
          </w:tcPr>
          <w:p w14:paraId="0B8C9EC0" w14:textId="77777777" w:rsidR="00DB0ED6" w:rsidRDefault="007F585F">
            <w:pPr>
              <w:snapToGrid w:val="0"/>
              <w:rPr>
                <w:sz w:val="18"/>
                <w:szCs w:val="18"/>
              </w:rPr>
            </w:pPr>
            <w:hyperlink r:id="rId32" w:history="1">
              <w:r w:rsidR="0083555A">
                <w:rPr>
                  <w:rStyle w:val="Hyperlink"/>
                  <w:rFonts w:ascii="Arial" w:hAnsi="Arial" w:cs="Arial"/>
                  <w:b/>
                  <w:bCs/>
                  <w:color w:val="0000FF"/>
                  <w:sz w:val="16"/>
                  <w:szCs w:val="16"/>
                </w:rPr>
                <w:t>R1-2402806</w:t>
              </w:r>
            </w:hyperlink>
          </w:p>
        </w:tc>
        <w:tc>
          <w:tcPr>
            <w:tcW w:w="5670" w:type="dxa"/>
            <w:tcBorders>
              <w:top w:val="nil"/>
              <w:left w:val="nil"/>
              <w:bottom w:val="single" w:sz="4" w:space="0" w:color="A6A6A6"/>
              <w:right w:val="single" w:sz="4" w:space="0" w:color="A6A6A6"/>
            </w:tcBorders>
            <w:shd w:val="clear" w:color="auto" w:fill="auto"/>
          </w:tcPr>
          <w:p w14:paraId="2CB2F16F"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67E50650" w14:textId="77777777" w:rsidR="00DB0ED6" w:rsidRDefault="0083555A">
            <w:pPr>
              <w:snapToGrid w:val="0"/>
              <w:rPr>
                <w:sz w:val="18"/>
                <w:szCs w:val="18"/>
              </w:rPr>
            </w:pPr>
            <w:r>
              <w:rPr>
                <w:rFonts w:ascii="Arial" w:hAnsi="Arial" w:cs="Arial"/>
                <w:sz w:val="16"/>
                <w:szCs w:val="16"/>
              </w:rPr>
              <w:t>ITRI</w:t>
            </w:r>
          </w:p>
        </w:tc>
      </w:tr>
      <w:tr w:rsidR="00DB0ED6" w14:paraId="5E60877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A4F0901" w14:textId="77777777" w:rsidR="00DB0ED6" w:rsidRDefault="0083555A">
            <w:pPr>
              <w:snapToGrid w:val="0"/>
              <w:rPr>
                <w:rFonts w:eastAsia="Times New Roman"/>
                <w:bCs/>
                <w:sz w:val="18"/>
                <w:szCs w:val="18"/>
              </w:rPr>
            </w:pPr>
            <w:r>
              <w:rPr>
                <w:rFonts w:eastAsia="Times New Roman"/>
                <w:bCs/>
                <w:sz w:val="20"/>
                <w:szCs w:val="20"/>
              </w:rPr>
              <w:t>24</w:t>
            </w:r>
          </w:p>
        </w:tc>
        <w:tc>
          <w:tcPr>
            <w:tcW w:w="1260" w:type="dxa"/>
            <w:tcBorders>
              <w:top w:val="nil"/>
              <w:left w:val="single" w:sz="4" w:space="0" w:color="A6A6A6"/>
              <w:bottom w:val="single" w:sz="4" w:space="0" w:color="A6A6A6"/>
              <w:right w:val="single" w:sz="4" w:space="0" w:color="A6A6A6"/>
            </w:tcBorders>
            <w:shd w:val="clear" w:color="auto" w:fill="auto"/>
          </w:tcPr>
          <w:p w14:paraId="551951B7" w14:textId="77777777" w:rsidR="00DB0ED6" w:rsidRDefault="007F585F">
            <w:pPr>
              <w:snapToGrid w:val="0"/>
              <w:rPr>
                <w:sz w:val="18"/>
                <w:szCs w:val="18"/>
              </w:rPr>
            </w:pPr>
            <w:hyperlink r:id="rId33" w:history="1">
              <w:r w:rsidR="0083555A">
                <w:rPr>
                  <w:rStyle w:val="Hyperlink"/>
                  <w:rFonts w:ascii="Arial" w:hAnsi="Arial" w:cs="Arial"/>
                  <w:b/>
                  <w:bCs/>
                  <w:color w:val="0000FF"/>
                  <w:sz w:val="16"/>
                  <w:szCs w:val="16"/>
                </w:rPr>
                <w:t>R1-2402838</w:t>
              </w:r>
            </w:hyperlink>
          </w:p>
        </w:tc>
        <w:tc>
          <w:tcPr>
            <w:tcW w:w="5670" w:type="dxa"/>
            <w:tcBorders>
              <w:top w:val="nil"/>
              <w:left w:val="nil"/>
              <w:bottom w:val="single" w:sz="4" w:space="0" w:color="A6A6A6"/>
              <w:right w:val="single" w:sz="4" w:space="0" w:color="A6A6A6"/>
            </w:tcBorders>
            <w:shd w:val="clear" w:color="auto" w:fill="auto"/>
          </w:tcPr>
          <w:p w14:paraId="4760B7F7" w14:textId="77777777" w:rsidR="00DB0ED6" w:rsidRDefault="0083555A">
            <w:pPr>
              <w:snapToGrid w:val="0"/>
              <w:rPr>
                <w:sz w:val="18"/>
                <w:szCs w:val="18"/>
              </w:rPr>
            </w:pPr>
            <w:r>
              <w:rPr>
                <w:rFonts w:ascii="Arial" w:hAnsi="Arial" w:cs="Arial"/>
                <w:sz w:val="16"/>
                <w:szCs w:val="16"/>
              </w:rPr>
              <w:t>Enhancements to facilitate UE-initiated/event-driven beam management</w:t>
            </w:r>
          </w:p>
        </w:tc>
        <w:tc>
          <w:tcPr>
            <w:tcW w:w="2520" w:type="dxa"/>
            <w:tcBorders>
              <w:top w:val="nil"/>
              <w:left w:val="nil"/>
              <w:bottom w:val="single" w:sz="4" w:space="0" w:color="A6A6A6"/>
              <w:right w:val="single" w:sz="4" w:space="0" w:color="A6A6A6"/>
            </w:tcBorders>
            <w:shd w:val="clear" w:color="auto" w:fill="auto"/>
          </w:tcPr>
          <w:p w14:paraId="647E5A71" w14:textId="77777777" w:rsidR="00DB0ED6" w:rsidRDefault="0083555A">
            <w:pPr>
              <w:snapToGrid w:val="0"/>
              <w:rPr>
                <w:sz w:val="18"/>
                <w:szCs w:val="18"/>
              </w:rPr>
            </w:pPr>
            <w:r>
              <w:rPr>
                <w:rFonts w:ascii="Arial" w:hAnsi="Arial" w:cs="Arial"/>
                <w:sz w:val="16"/>
                <w:szCs w:val="16"/>
              </w:rPr>
              <w:t>Nokia</w:t>
            </w:r>
          </w:p>
        </w:tc>
      </w:tr>
      <w:tr w:rsidR="00DB0ED6" w14:paraId="0501125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83A38C6" w14:textId="77777777" w:rsidR="00DB0ED6" w:rsidRDefault="0083555A">
            <w:pPr>
              <w:snapToGrid w:val="0"/>
              <w:rPr>
                <w:rFonts w:eastAsia="Times New Roman"/>
                <w:bCs/>
                <w:sz w:val="18"/>
                <w:szCs w:val="18"/>
              </w:rPr>
            </w:pPr>
            <w:r>
              <w:rPr>
                <w:rFonts w:eastAsia="Times New Roman"/>
                <w:bCs/>
                <w:sz w:val="18"/>
                <w:szCs w:val="18"/>
              </w:rPr>
              <w:t>25</w:t>
            </w:r>
          </w:p>
        </w:tc>
        <w:tc>
          <w:tcPr>
            <w:tcW w:w="1260" w:type="dxa"/>
            <w:tcBorders>
              <w:top w:val="nil"/>
              <w:left w:val="single" w:sz="4" w:space="0" w:color="A6A6A6"/>
              <w:bottom w:val="single" w:sz="4" w:space="0" w:color="A6A6A6"/>
              <w:right w:val="single" w:sz="4" w:space="0" w:color="A6A6A6"/>
            </w:tcBorders>
            <w:shd w:val="clear" w:color="auto" w:fill="auto"/>
          </w:tcPr>
          <w:p w14:paraId="2CA0DB86" w14:textId="77777777" w:rsidR="00DB0ED6" w:rsidRDefault="007F585F">
            <w:pPr>
              <w:snapToGrid w:val="0"/>
              <w:rPr>
                <w:sz w:val="18"/>
                <w:szCs w:val="18"/>
              </w:rPr>
            </w:pPr>
            <w:hyperlink r:id="rId34" w:history="1">
              <w:r w:rsidR="0083555A">
                <w:rPr>
                  <w:rStyle w:val="Hyperlink"/>
                  <w:rFonts w:ascii="Arial" w:hAnsi="Arial" w:cs="Arial"/>
                  <w:b/>
                  <w:bCs/>
                  <w:color w:val="0000FF"/>
                  <w:sz w:val="16"/>
                  <w:szCs w:val="16"/>
                </w:rPr>
                <w:t>R1-2402874</w:t>
              </w:r>
            </w:hyperlink>
          </w:p>
        </w:tc>
        <w:tc>
          <w:tcPr>
            <w:tcW w:w="5670" w:type="dxa"/>
            <w:tcBorders>
              <w:top w:val="nil"/>
              <w:left w:val="nil"/>
              <w:bottom w:val="single" w:sz="4" w:space="0" w:color="A6A6A6"/>
              <w:right w:val="single" w:sz="4" w:space="0" w:color="A6A6A6"/>
            </w:tcBorders>
            <w:shd w:val="clear" w:color="auto" w:fill="auto"/>
          </w:tcPr>
          <w:p w14:paraId="3212641F" w14:textId="77777777" w:rsidR="00DB0ED6" w:rsidRDefault="0083555A">
            <w:pPr>
              <w:snapToGrid w:val="0"/>
              <w:rPr>
                <w:sz w:val="18"/>
                <w:szCs w:val="18"/>
              </w:rPr>
            </w:pPr>
            <w:r>
              <w:rPr>
                <w:rFonts w:ascii="Arial" w:hAnsi="Arial" w:cs="Arial"/>
                <w:sz w:val="16"/>
                <w:szCs w:val="16"/>
              </w:rPr>
              <w:t>Views on UE-initiated beam management</w:t>
            </w:r>
          </w:p>
        </w:tc>
        <w:tc>
          <w:tcPr>
            <w:tcW w:w="2520" w:type="dxa"/>
            <w:tcBorders>
              <w:top w:val="nil"/>
              <w:left w:val="nil"/>
              <w:bottom w:val="single" w:sz="4" w:space="0" w:color="A6A6A6"/>
              <w:right w:val="single" w:sz="4" w:space="0" w:color="A6A6A6"/>
            </w:tcBorders>
            <w:shd w:val="clear" w:color="auto" w:fill="auto"/>
          </w:tcPr>
          <w:p w14:paraId="0697B4D5" w14:textId="77777777" w:rsidR="00DB0ED6" w:rsidRDefault="0083555A">
            <w:pPr>
              <w:snapToGrid w:val="0"/>
              <w:rPr>
                <w:sz w:val="18"/>
                <w:szCs w:val="18"/>
              </w:rPr>
            </w:pPr>
            <w:r>
              <w:rPr>
                <w:rFonts w:ascii="Arial" w:hAnsi="Arial" w:cs="Arial"/>
                <w:sz w:val="16"/>
                <w:szCs w:val="16"/>
              </w:rPr>
              <w:t>Apple</w:t>
            </w:r>
          </w:p>
        </w:tc>
      </w:tr>
      <w:tr w:rsidR="00DB0ED6" w14:paraId="53EE876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52A6277" w14:textId="77777777" w:rsidR="00DB0ED6" w:rsidRDefault="0083555A">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6101931" w14:textId="77777777" w:rsidR="00DB0ED6" w:rsidRDefault="007F585F">
            <w:pPr>
              <w:snapToGrid w:val="0"/>
              <w:rPr>
                <w:sz w:val="18"/>
                <w:szCs w:val="18"/>
              </w:rPr>
            </w:pPr>
            <w:hyperlink r:id="rId35" w:history="1">
              <w:r w:rsidR="0083555A">
                <w:rPr>
                  <w:rStyle w:val="Hyperlink"/>
                  <w:rFonts w:ascii="Arial" w:hAnsi="Arial" w:cs="Arial"/>
                  <w:b/>
                  <w:bCs/>
                  <w:color w:val="0000FF"/>
                  <w:sz w:val="16"/>
                  <w:szCs w:val="16"/>
                </w:rPr>
                <w:t>R1-2402961</w:t>
              </w:r>
            </w:hyperlink>
          </w:p>
        </w:tc>
        <w:tc>
          <w:tcPr>
            <w:tcW w:w="5670" w:type="dxa"/>
            <w:tcBorders>
              <w:top w:val="single" w:sz="4" w:space="0" w:color="A6A6A6"/>
              <w:left w:val="nil"/>
              <w:bottom w:val="single" w:sz="4" w:space="0" w:color="A6A6A6"/>
              <w:right w:val="single" w:sz="4" w:space="0" w:color="A6A6A6"/>
            </w:tcBorders>
            <w:shd w:val="clear" w:color="auto" w:fill="auto"/>
          </w:tcPr>
          <w:p w14:paraId="02A33BDB" w14:textId="77777777" w:rsidR="00DB0ED6" w:rsidRDefault="0083555A">
            <w:pPr>
              <w:snapToGrid w:val="0"/>
              <w:rPr>
                <w:sz w:val="18"/>
                <w:szCs w:val="18"/>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B3BE5DF" w14:textId="77777777" w:rsidR="00DB0ED6" w:rsidRDefault="0083555A">
            <w:pPr>
              <w:snapToGrid w:val="0"/>
              <w:rPr>
                <w:sz w:val="18"/>
                <w:szCs w:val="18"/>
              </w:rPr>
            </w:pPr>
            <w:r>
              <w:rPr>
                <w:rFonts w:ascii="Arial" w:hAnsi="Arial" w:cs="Arial"/>
                <w:sz w:val="16"/>
                <w:szCs w:val="16"/>
              </w:rPr>
              <w:t>Sony</w:t>
            </w:r>
          </w:p>
        </w:tc>
      </w:tr>
      <w:tr w:rsidR="00DB0ED6" w14:paraId="45EA626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CCB69D" w14:textId="77777777" w:rsidR="00DB0ED6" w:rsidRDefault="0083555A">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88649C0" w14:textId="77777777" w:rsidR="00DB0ED6" w:rsidRDefault="007F585F">
            <w:pPr>
              <w:snapToGrid w:val="0"/>
              <w:rPr>
                <w:sz w:val="18"/>
                <w:szCs w:val="18"/>
              </w:rPr>
            </w:pPr>
            <w:hyperlink r:id="rId36" w:history="1">
              <w:r w:rsidR="0083555A">
                <w:rPr>
                  <w:rStyle w:val="Hyperlink"/>
                  <w:rFonts w:ascii="Arial" w:hAnsi="Arial" w:cs="Arial"/>
                  <w:b/>
                  <w:bCs/>
                  <w:color w:val="0000FF"/>
                  <w:sz w:val="16"/>
                  <w:szCs w:val="16"/>
                </w:rPr>
                <w:t>R1-2402982</w:t>
              </w:r>
            </w:hyperlink>
          </w:p>
        </w:tc>
        <w:tc>
          <w:tcPr>
            <w:tcW w:w="5670" w:type="dxa"/>
            <w:tcBorders>
              <w:top w:val="single" w:sz="4" w:space="0" w:color="A6A6A6"/>
              <w:left w:val="nil"/>
              <w:bottom w:val="single" w:sz="4" w:space="0" w:color="A6A6A6"/>
              <w:right w:val="single" w:sz="4" w:space="0" w:color="A6A6A6"/>
            </w:tcBorders>
            <w:shd w:val="clear" w:color="auto" w:fill="auto"/>
          </w:tcPr>
          <w:p w14:paraId="62C824BD" w14:textId="77777777" w:rsidR="00DB0ED6" w:rsidRDefault="0083555A">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33651BC" w14:textId="77777777" w:rsidR="00DB0ED6" w:rsidRDefault="0083555A">
            <w:pPr>
              <w:snapToGrid w:val="0"/>
              <w:rPr>
                <w:sz w:val="18"/>
                <w:szCs w:val="18"/>
              </w:rPr>
            </w:pPr>
            <w:r>
              <w:rPr>
                <w:rFonts w:ascii="Arial" w:hAnsi="Arial" w:cs="Arial"/>
                <w:sz w:val="16"/>
                <w:szCs w:val="16"/>
              </w:rPr>
              <w:t>Ericsson</w:t>
            </w:r>
          </w:p>
        </w:tc>
      </w:tr>
      <w:tr w:rsidR="00DB0ED6" w14:paraId="57ABF84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BCED43A" w14:textId="77777777" w:rsidR="00DB0ED6" w:rsidRDefault="0083555A">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8B08CBC" w14:textId="77777777" w:rsidR="00DB0ED6" w:rsidRDefault="007F585F">
            <w:pPr>
              <w:snapToGrid w:val="0"/>
              <w:rPr>
                <w:sz w:val="18"/>
                <w:szCs w:val="18"/>
              </w:rPr>
            </w:pPr>
            <w:hyperlink r:id="rId37" w:history="1">
              <w:r w:rsidR="0083555A">
                <w:rPr>
                  <w:rStyle w:val="Hyperlink"/>
                  <w:rFonts w:ascii="Arial" w:hAnsi="Arial" w:cs="Arial"/>
                  <w:b/>
                  <w:bCs/>
                  <w:color w:val="0000FF"/>
                  <w:sz w:val="16"/>
                  <w:szCs w:val="16"/>
                </w:rPr>
                <w:t>R1-2403015</w:t>
              </w:r>
            </w:hyperlink>
          </w:p>
        </w:tc>
        <w:tc>
          <w:tcPr>
            <w:tcW w:w="5670" w:type="dxa"/>
            <w:tcBorders>
              <w:top w:val="single" w:sz="4" w:space="0" w:color="A6A6A6"/>
              <w:left w:val="nil"/>
              <w:bottom w:val="single" w:sz="4" w:space="0" w:color="A6A6A6"/>
              <w:right w:val="single" w:sz="4" w:space="0" w:color="A6A6A6"/>
            </w:tcBorders>
            <w:shd w:val="clear" w:color="auto" w:fill="auto"/>
          </w:tcPr>
          <w:p w14:paraId="0813F612"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0D3C7FD" w14:textId="77777777" w:rsidR="00DB0ED6" w:rsidRDefault="0083555A">
            <w:pPr>
              <w:snapToGrid w:val="0"/>
              <w:rPr>
                <w:sz w:val="18"/>
                <w:szCs w:val="18"/>
              </w:rPr>
            </w:pPr>
            <w:r>
              <w:rPr>
                <w:rFonts w:ascii="Arial" w:hAnsi="Arial" w:cs="Arial"/>
                <w:sz w:val="16"/>
                <w:szCs w:val="16"/>
              </w:rPr>
              <w:t>ETRI</w:t>
            </w:r>
          </w:p>
        </w:tc>
      </w:tr>
      <w:tr w:rsidR="00DB0ED6" w14:paraId="264CF7A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605438" w14:textId="77777777" w:rsidR="00DB0ED6" w:rsidRDefault="0083555A">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8BD5E4" w14:textId="77777777" w:rsidR="00DB0ED6" w:rsidRDefault="007F585F">
            <w:pPr>
              <w:snapToGrid w:val="0"/>
              <w:rPr>
                <w:sz w:val="18"/>
                <w:szCs w:val="18"/>
              </w:rPr>
            </w:pPr>
            <w:hyperlink r:id="rId38" w:history="1">
              <w:r w:rsidR="0083555A">
                <w:rPr>
                  <w:rStyle w:val="Hyperlink"/>
                  <w:rFonts w:ascii="Arial" w:hAnsi="Arial" w:cs="Arial"/>
                  <w:b/>
                  <w:bCs/>
                  <w:color w:val="0000FF"/>
                  <w:sz w:val="16"/>
                  <w:szCs w:val="16"/>
                </w:rPr>
                <w:t>R1-2403055</w:t>
              </w:r>
            </w:hyperlink>
          </w:p>
        </w:tc>
        <w:tc>
          <w:tcPr>
            <w:tcW w:w="5670" w:type="dxa"/>
            <w:tcBorders>
              <w:top w:val="single" w:sz="4" w:space="0" w:color="A6A6A6"/>
              <w:left w:val="nil"/>
              <w:bottom w:val="single" w:sz="4" w:space="0" w:color="A6A6A6"/>
              <w:right w:val="single" w:sz="4" w:space="0" w:color="A6A6A6"/>
            </w:tcBorders>
            <w:shd w:val="clear" w:color="auto" w:fill="auto"/>
          </w:tcPr>
          <w:p w14:paraId="449954E2"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95A3FC3" w14:textId="77777777" w:rsidR="00DB0ED6" w:rsidRDefault="0083555A">
            <w:pPr>
              <w:snapToGrid w:val="0"/>
              <w:rPr>
                <w:sz w:val="18"/>
                <w:szCs w:val="18"/>
              </w:rPr>
            </w:pPr>
            <w:proofErr w:type="spellStart"/>
            <w:r>
              <w:rPr>
                <w:rFonts w:ascii="Arial" w:hAnsi="Arial" w:cs="Arial"/>
                <w:sz w:val="16"/>
                <w:szCs w:val="16"/>
              </w:rPr>
              <w:t>CEWiT</w:t>
            </w:r>
            <w:proofErr w:type="spellEnd"/>
          </w:p>
        </w:tc>
      </w:tr>
      <w:tr w:rsidR="00DB0ED6" w14:paraId="49F4648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C4A285" w14:textId="77777777" w:rsidR="00DB0ED6" w:rsidRDefault="0083555A">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9BA9A7" w14:textId="77777777" w:rsidR="00DB0ED6" w:rsidRDefault="007F585F">
            <w:pPr>
              <w:snapToGrid w:val="0"/>
              <w:rPr>
                <w:sz w:val="18"/>
                <w:szCs w:val="18"/>
              </w:rPr>
            </w:pPr>
            <w:hyperlink r:id="rId39" w:history="1">
              <w:r w:rsidR="0083555A">
                <w:rPr>
                  <w:rStyle w:val="Hyperlink"/>
                  <w:rFonts w:ascii="Arial" w:hAnsi="Arial" w:cs="Arial"/>
                  <w:b/>
                  <w:bCs/>
                  <w:color w:val="0000FF"/>
                  <w:sz w:val="16"/>
                  <w:szCs w:val="16"/>
                </w:rPr>
                <w:t>R1-2403068</w:t>
              </w:r>
            </w:hyperlink>
          </w:p>
        </w:tc>
        <w:tc>
          <w:tcPr>
            <w:tcW w:w="5670" w:type="dxa"/>
            <w:tcBorders>
              <w:top w:val="single" w:sz="4" w:space="0" w:color="A6A6A6"/>
              <w:left w:val="nil"/>
              <w:bottom w:val="single" w:sz="4" w:space="0" w:color="A6A6A6"/>
              <w:right w:val="single" w:sz="4" w:space="0" w:color="A6A6A6"/>
            </w:tcBorders>
            <w:shd w:val="clear" w:color="auto" w:fill="auto"/>
          </w:tcPr>
          <w:p w14:paraId="31C81D59" w14:textId="77777777" w:rsidR="00DB0ED6" w:rsidRDefault="0083555A">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51AA337" w14:textId="77777777" w:rsidR="00DB0ED6" w:rsidRDefault="0083555A">
            <w:pPr>
              <w:snapToGrid w:val="0"/>
              <w:rPr>
                <w:sz w:val="18"/>
                <w:szCs w:val="18"/>
              </w:rPr>
            </w:pPr>
            <w:r>
              <w:rPr>
                <w:rFonts w:ascii="Arial" w:hAnsi="Arial" w:cs="Arial"/>
                <w:sz w:val="16"/>
                <w:szCs w:val="16"/>
              </w:rPr>
              <w:t>Ruijie Networks Co. Ltd</w:t>
            </w:r>
          </w:p>
        </w:tc>
      </w:tr>
      <w:tr w:rsidR="00DB0ED6" w14:paraId="26FEF04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C23A75" w14:textId="77777777" w:rsidR="00DB0ED6" w:rsidRDefault="0083555A">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9496E0D" w14:textId="77777777" w:rsidR="00DB0ED6" w:rsidRDefault="007F585F">
            <w:pPr>
              <w:snapToGrid w:val="0"/>
              <w:rPr>
                <w:sz w:val="18"/>
                <w:szCs w:val="18"/>
              </w:rPr>
            </w:pPr>
            <w:hyperlink r:id="rId40" w:history="1">
              <w:r w:rsidR="0083555A">
                <w:rPr>
                  <w:rStyle w:val="Hyperlink"/>
                  <w:rFonts w:ascii="Arial" w:hAnsi="Arial" w:cs="Arial"/>
                  <w:b/>
                  <w:bCs/>
                  <w:color w:val="0000FF"/>
                  <w:sz w:val="16"/>
                  <w:szCs w:val="16"/>
                </w:rPr>
                <w:t>R1-2403088</w:t>
              </w:r>
            </w:hyperlink>
          </w:p>
        </w:tc>
        <w:tc>
          <w:tcPr>
            <w:tcW w:w="5670" w:type="dxa"/>
            <w:tcBorders>
              <w:top w:val="single" w:sz="4" w:space="0" w:color="A6A6A6"/>
              <w:left w:val="nil"/>
              <w:bottom w:val="single" w:sz="4" w:space="0" w:color="A6A6A6"/>
              <w:right w:val="single" w:sz="4" w:space="0" w:color="A6A6A6"/>
            </w:tcBorders>
            <w:shd w:val="clear" w:color="auto" w:fill="auto"/>
          </w:tcPr>
          <w:p w14:paraId="310FB081" w14:textId="77777777" w:rsidR="00DB0ED6" w:rsidRDefault="0083555A">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1F31F27" w14:textId="77777777" w:rsidR="00DB0ED6" w:rsidRDefault="0083555A">
            <w:pPr>
              <w:snapToGrid w:val="0"/>
              <w:rPr>
                <w:sz w:val="18"/>
                <w:szCs w:val="18"/>
              </w:rPr>
            </w:pPr>
            <w:r>
              <w:rPr>
                <w:rFonts w:ascii="Arial" w:hAnsi="Arial" w:cs="Arial"/>
                <w:sz w:val="16"/>
                <w:szCs w:val="16"/>
              </w:rPr>
              <w:t>Google</w:t>
            </w:r>
          </w:p>
        </w:tc>
      </w:tr>
      <w:tr w:rsidR="00DB0ED6" w14:paraId="6B83C8C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D55078C" w14:textId="77777777" w:rsidR="00DB0ED6" w:rsidRDefault="0083555A">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20F5655" w14:textId="77777777" w:rsidR="00DB0ED6" w:rsidRDefault="007F585F">
            <w:pPr>
              <w:snapToGrid w:val="0"/>
              <w:rPr>
                <w:sz w:val="18"/>
                <w:szCs w:val="18"/>
              </w:rPr>
            </w:pPr>
            <w:hyperlink r:id="rId41" w:history="1">
              <w:r w:rsidR="0083555A">
                <w:rPr>
                  <w:rStyle w:val="Hyperlink"/>
                  <w:rFonts w:ascii="Arial" w:hAnsi="Arial" w:cs="Arial"/>
                  <w:b/>
                  <w:bCs/>
                  <w:color w:val="0000FF"/>
                  <w:sz w:val="16"/>
                  <w:szCs w:val="16"/>
                </w:rPr>
                <w:t>R1-2403108</w:t>
              </w:r>
            </w:hyperlink>
          </w:p>
        </w:tc>
        <w:tc>
          <w:tcPr>
            <w:tcW w:w="5670" w:type="dxa"/>
            <w:tcBorders>
              <w:top w:val="single" w:sz="4" w:space="0" w:color="A6A6A6"/>
              <w:left w:val="nil"/>
              <w:bottom w:val="single" w:sz="4" w:space="0" w:color="A6A6A6"/>
              <w:right w:val="single" w:sz="4" w:space="0" w:color="A6A6A6"/>
            </w:tcBorders>
            <w:shd w:val="clear" w:color="auto" w:fill="auto"/>
          </w:tcPr>
          <w:p w14:paraId="016FD7DE"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AB92316" w14:textId="77777777" w:rsidR="00DB0ED6" w:rsidRDefault="0083555A">
            <w:pPr>
              <w:snapToGrid w:val="0"/>
              <w:rPr>
                <w:sz w:val="18"/>
                <w:szCs w:val="18"/>
              </w:rPr>
            </w:pPr>
            <w:r>
              <w:rPr>
                <w:rFonts w:ascii="Arial" w:hAnsi="Arial" w:cs="Arial"/>
                <w:sz w:val="16"/>
                <w:szCs w:val="16"/>
              </w:rPr>
              <w:t>Sharp</w:t>
            </w:r>
          </w:p>
        </w:tc>
      </w:tr>
      <w:tr w:rsidR="00DB0ED6" w14:paraId="18C0CEE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B9572D" w14:textId="77777777" w:rsidR="00DB0ED6" w:rsidRDefault="0083555A">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65222B5" w14:textId="77777777" w:rsidR="00DB0ED6" w:rsidRDefault="007F585F">
            <w:pPr>
              <w:snapToGrid w:val="0"/>
              <w:rPr>
                <w:sz w:val="18"/>
                <w:szCs w:val="18"/>
              </w:rPr>
            </w:pPr>
            <w:hyperlink r:id="rId42" w:history="1">
              <w:r w:rsidR="0083555A">
                <w:rPr>
                  <w:rStyle w:val="Hyperlink"/>
                  <w:rFonts w:ascii="Arial" w:hAnsi="Arial" w:cs="Arial"/>
                  <w:b/>
                  <w:bCs/>
                  <w:color w:val="0000FF"/>
                  <w:sz w:val="16"/>
                  <w:szCs w:val="16"/>
                </w:rPr>
                <w:t>R1-2403113</w:t>
              </w:r>
            </w:hyperlink>
          </w:p>
        </w:tc>
        <w:tc>
          <w:tcPr>
            <w:tcW w:w="5670" w:type="dxa"/>
            <w:tcBorders>
              <w:top w:val="single" w:sz="4" w:space="0" w:color="A6A6A6"/>
              <w:left w:val="nil"/>
              <w:bottom w:val="single" w:sz="4" w:space="0" w:color="A6A6A6"/>
              <w:right w:val="single" w:sz="4" w:space="0" w:color="A6A6A6"/>
            </w:tcBorders>
            <w:shd w:val="clear" w:color="auto" w:fill="auto"/>
          </w:tcPr>
          <w:p w14:paraId="680A268F" w14:textId="77777777" w:rsidR="00DB0ED6" w:rsidRDefault="0083555A">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single" w:sz="4" w:space="0" w:color="A6A6A6"/>
              <w:left w:val="nil"/>
              <w:bottom w:val="single" w:sz="4" w:space="0" w:color="A6A6A6"/>
              <w:right w:val="single" w:sz="4" w:space="0" w:color="A6A6A6"/>
            </w:tcBorders>
            <w:shd w:val="clear" w:color="auto" w:fill="auto"/>
          </w:tcPr>
          <w:p w14:paraId="68762D9D" w14:textId="77777777" w:rsidR="00DB0ED6" w:rsidRDefault="0083555A">
            <w:pPr>
              <w:snapToGrid w:val="0"/>
              <w:rPr>
                <w:sz w:val="18"/>
                <w:szCs w:val="18"/>
              </w:rPr>
            </w:pPr>
            <w:r>
              <w:rPr>
                <w:rFonts w:ascii="Arial" w:hAnsi="Arial" w:cs="Arial"/>
                <w:sz w:val="16"/>
                <w:szCs w:val="16"/>
              </w:rPr>
              <w:t>Panasonic</w:t>
            </w:r>
          </w:p>
        </w:tc>
      </w:tr>
      <w:tr w:rsidR="00DB0ED6" w14:paraId="7EC7FA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CF53B5" w14:textId="77777777" w:rsidR="00DB0ED6" w:rsidRDefault="0083555A">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7CB1907" w14:textId="77777777" w:rsidR="00DB0ED6" w:rsidRDefault="007F585F">
            <w:pPr>
              <w:snapToGrid w:val="0"/>
              <w:rPr>
                <w:sz w:val="18"/>
                <w:szCs w:val="18"/>
              </w:rPr>
            </w:pPr>
            <w:hyperlink r:id="rId43" w:history="1">
              <w:r w:rsidR="0083555A">
                <w:rPr>
                  <w:rStyle w:val="Hyperlink"/>
                  <w:rFonts w:ascii="Arial" w:hAnsi="Arial" w:cs="Arial"/>
                  <w:b/>
                  <w:bCs/>
                  <w:color w:val="0000FF"/>
                  <w:sz w:val="16"/>
                  <w:szCs w:val="16"/>
                </w:rPr>
                <w:t>R1-2403187</w:t>
              </w:r>
            </w:hyperlink>
          </w:p>
        </w:tc>
        <w:tc>
          <w:tcPr>
            <w:tcW w:w="5670" w:type="dxa"/>
            <w:tcBorders>
              <w:top w:val="single" w:sz="4" w:space="0" w:color="A6A6A6"/>
              <w:left w:val="nil"/>
              <w:bottom w:val="single" w:sz="4" w:space="0" w:color="A6A6A6"/>
              <w:right w:val="single" w:sz="4" w:space="0" w:color="A6A6A6"/>
            </w:tcBorders>
            <w:shd w:val="clear" w:color="auto" w:fill="auto"/>
          </w:tcPr>
          <w:p w14:paraId="358BE5F4" w14:textId="77777777" w:rsidR="00DB0ED6" w:rsidRDefault="0083555A">
            <w:pPr>
              <w:snapToGrid w:val="0"/>
              <w:rPr>
                <w:sz w:val="18"/>
                <w:szCs w:val="18"/>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3019542" w14:textId="77777777" w:rsidR="00DB0ED6" w:rsidRDefault="0083555A">
            <w:pPr>
              <w:snapToGrid w:val="0"/>
              <w:rPr>
                <w:sz w:val="18"/>
                <w:szCs w:val="18"/>
              </w:rPr>
            </w:pPr>
            <w:r>
              <w:rPr>
                <w:rFonts w:ascii="Arial" w:hAnsi="Arial" w:cs="Arial"/>
                <w:sz w:val="16"/>
                <w:szCs w:val="16"/>
              </w:rPr>
              <w:t>Qualcomm Incorporated</w:t>
            </w:r>
          </w:p>
        </w:tc>
      </w:tr>
      <w:tr w:rsidR="00DB0ED6" w14:paraId="7F147AD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D21A86" w14:textId="77777777" w:rsidR="00DB0ED6" w:rsidRDefault="0083555A">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F505C53" w14:textId="77777777" w:rsidR="00DB0ED6" w:rsidRDefault="007F585F">
            <w:pPr>
              <w:snapToGrid w:val="0"/>
              <w:rPr>
                <w:sz w:val="18"/>
                <w:szCs w:val="18"/>
              </w:rPr>
            </w:pPr>
            <w:hyperlink r:id="rId44" w:history="1">
              <w:r w:rsidR="0083555A">
                <w:rPr>
                  <w:rStyle w:val="Hyperlink"/>
                  <w:rFonts w:ascii="Arial" w:hAnsi="Arial" w:cs="Arial"/>
                  <w:b/>
                  <w:bCs/>
                  <w:color w:val="0000FF"/>
                  <w:sz w:val="16"/>
                  <w:szCs w:val="16"/>
                </w:rPr>
                <w:t>R1-2403237</w:t>
              </w:r>
            </w:hyperlink>
          </w:p>
        </w:tc>
        <w:tc>
          <w:tcPr>
            <w:tcW w:w="5670" w:type="dxa"/>
            <w:tcBorders>
              <w:top w:val="single" w:sz="4" w:space="0" w:color="A6A6A6"/>
              <w:left w:val="nil"/>
              <w:bottom w:val="single" w:sz="4" w:space="0" w:color="A6A6A6"/>
              <w:right w:val="single" w:sz="4" w:space="0" w:color="A6A6A6"/>
            </w:tcBorders>
            <w:shd w:val="clear" w:color="auto" w:fill="auto"/>
          </w:tcPr>
          <w:p w14:paraId="18F2A73C"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065C6C" w14:textId="77777777" w:rsidR="00DB0ED6" w:rsidRDefault="0083555A">
            <w:pPr>
              <w:snapToGrid w:val="0"/>
              <w:rPr>
                <w:sz w:val="18"/>
                <w:szCs w:val="18"/>
              </w:rPr>
            </w:pPr>
            <w:r>
              <w:rPr>
                <w:rFonts w:ascii="Arial" w:hAnsi="Arial" w:cs="Arial"/>
                <w:sz w:val="16"/>
                <w:szCs w:val="16"/>
              </w:rPr>
              <w:t>NTT DOCOMO, INC.</w:t>
            </w:r>
          </w:p>
        </w:tc>
      </w:tr>
      <w:tr w:rsidR="00DB0ED6" w14:paraId="393EBB9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FB9819E" w14:textId="77777777" w:rsidR="00DB0ED6" w:rsidRDefault="0083555A">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AAE5973" w14:textId="77777777" w:rsidR="00DB0ED6" w:rsidRDefault="007F585F">
            <w:pPr>
              <w:snapToGrid w:val="0"/>
              <w:rPr>
                <w:sz w:val="18"/>
                <w:szCs w:val="18"/>
              </w:rPr>
            </w:pPr>
            <w:hyperlink r:id="rId45" w:history="1">
              <w:r w:rsidR="0083555A">
                <w:rPr>
                  <w:rStyle w:val="Hyperlink"/>
                  <w:rFonts w:ascii="Arial" w:hAnsi="Arial" w:cs="Arial"/>
                  <w:b/>
                  <w:bCs/>
                  <w:color w:val="0000FF"/>
                  <w:sz w:val="16"/>
                  <w:szCs w:val="16"/>
                </w:rPr>
                <w:t>R1-2403354</w:t>
              </w:r>
            </w:hyperlink>
          </w:p>
        </w:tc>
        <w:tc>
          <w:tcPr>
            <w:tcW w:w="5670" w:type="dxa"/>
            <w:tcBorders>
              <w:top w:val="single" w:sz="4" w:space="0" w:color="A6A6A6"/>
              <w:left w:val="nil"/>
              <w:bottom w:val="single" w:sz="4" w:space="0" w:color="A6A6A6"/>
              <w:right w:val="single" w:sz="4" w:space="0" w:color="A6A6A6"/>
            </w:tcBorders>
            <w:shd w:val="clear" w:color="auto" w:fill="auto"/>
          </w:tcPr>
          <w:p w14:paraId="2DAA5C75" w14:textId="77777777" w:rsidR="00DB0ED6" w:rsidRDefault="0083555A">
            <w:pPr>
              <w:snapToGrid w:val="0"/>
              <w:rPr>
                <w:sz w:val="18"/>
                <w:szCs w:val="18"/>
              </w:rPr>
            </w:pPr>
            <w:r>
              <w:rPr>
                <w:rFonts w:ascii="Arial" w:hAnsi="Arial" w:cs="Arial"/>
                <w:sz w:val="16"/>
                <w:szCs w:val="16"/>
              </w:rPr>
              <w:t>Views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BA9B982" w14:textId="77777777" w:rsidR="00DB0ED6" w:rsidRDefault="0083555A">
            <w:pPr>
              <w:snapToGrid w:val="0"/>
              <w:rPr>
                <w:sz w:val="18"/>
                <w:szCs w:val="18"/>
              </w:rPr>
            </w:pPr>
            <w:r>
              <w:rPr>
                <w:rFonts w:ascii="Arial" w:hAnsi="Arial" w:cs="Arial"/>
                <w:sz w:val="16"/>
                <w:szCs w:val="16"/>
              </w:rPr>
              <w:t>KDDI Corporation</w:t>
            </w:r>
          </w:p>
        </w:tc>
      </w:tr>
    </w:tbl>
    <w:p w14:paraId="36AF8A5D" w14:textId="77777777" w:rsidR="00DB0ED6" w:rsidRDefault="00DB0ED6"/>
    <w:sectPr w:rsidR="00DB0ED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F4A9F" w14:textId="77777777" w:rsidR="000A2DB9" w:rsidRDefault="000A2DB9" w:rsidP="005B6C50">
      <w:r>
        <w:separator/>
      </w:r>
    </w:p>
  </w:endnote>
  <w:endnote w:type="continuationSeparator" w:id="0">
    <w:p w14:paraId="4C1BE115" w14:textId="77777777" w:rsidR="000A2DB9" w:rsidRDefault="000A2DB9" w:rsidP="005B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B6032" w14:textId="77777777" w:rsidR="000A2DB9" w:rsidRDefault="000A2DB9" w:rsidP="005B6C50">
      <w:r>
        <w:separator/>
      </w:r>
    </w:p>
  </w:footnote>
  <w:footnote w:type="continuationSeparator" w:id="0">
    <w:p w14:paraId="61140677" w14:textId="77777777" w:rsidR="000A2DB9" w:rsidRDefault="000A2DB9" w:rsidP="005B6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FB3BDF"/>
    <w:multiLevelType w:val="hybridMultilevel"/>
    <w:tmpl w:val="3BA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54E50"/>
    <w:multiLevelType w:val="hybridMultilevel"/>
    <w:tmpl w:val="89924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A883009"/>
    <w:multiLevelType w:val="hybridMultilevel"/>
    <w:tmpl w:val="446A2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2662C"/>
    <w:multiLevelType w:val="hybridMultilevel"/>
    <w:tmpl w:val="DFEAA98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B21744"/>
    <w:multiLevelType w:val="multilevel"/>
    <w:tmpl w:val="14B217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D75B5A"/>
    <w:multiLevelType w:val="multilevel"/>
    <w:tmpl w:val="993AA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E52E86"/>
    <w:multiLevelType w:val="hybridMultilevel"/>
    <w:tmpl w:val="0D5CD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35477"/>
    <w:multiLevelType w:val="hybridMultilevel"/>
    <w:tmpl w:val="56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8665BB"/>
    <w:multiLevelType w:val="hybridMultilevel"/>
    <w:tmpl w:val="092673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B07A9C"/>
    <w:multiLevelType w:val="multilevel"/>
    <w:tmpl w:val="16D67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616E0B"/>
    <w:multiLevelType w:val="multilevel"/>
    <w:tmpl w:val="C9B82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EA4C20"/>
    <w:multiLevelType w:val="hybridMultilevel"/>
    <w:tmpl w:val="74CE8A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E51F0D"/>
    <w:multiLevelType w:val="multilevel"/>
    <w:tmpl w:val="36E51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2FE3F86"/>
    <w:multiLevelType w:val="hybridMultilevel"/>
    <w:tmpl w:val="C75EF3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44755F"/>
    <w:multiLevelType w:val="hybridMultilevel"/>
    <w:tmpl w:val="3EEC6100"/>
    <w:lvl w:ilvl="0" w:tplc="FFFFFFFF">
      <w:start w:val="27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B601F"/>
    <w:multiLevelType w:val="hybridMultilevel"/>
    <w:tmpl w:val="9ACC0CF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6AC5314"/>
    <w:multiLevelType w:val="hybridMultilevel"/>
    <w:tmpl w:val="CB120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EB6DFE"/>
    <w:multiLevelType w:val="hybridMultilevel"/>
    <w:tmpl w:val="FEE8988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575FD7"/>
    <w:multiLevelType w:val="multilevel"/>
    <w:tmpl w:val="F8380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8723DC"/>
    <w:multiLevelType w:val="multilevel"/>
    <w:tmpl w:val="698723D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6AE655FB"/>
    <w:multiLevelType w:val="hybridMultilevel"/>
    <w:tmpl w:val="B2B2E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D52AE6"/>
    <w:multiLevelType w:val="hybridMultilevel"/>
    <w:tmpl w:val="47806D12"/>
    <w:lvl w:ilvl="0" w:tplc="7DAA642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3647A"/>
    <w:multiLevelType w:val="hybridMultilevel"/>
    <w:tmpl w:val="EFD09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6467F0"/>
    <w:multiLevelType w:val="hybridMultilevel"/>
    <w:tmpl w:val="0D060E6E"/>
    <w:lvl w:ilvl="0" w:tplc="0E948CB8">
      <w:start w:val="2703"/>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9934CCE"/>
    <w:multiLevelType w:val="hybridMultilevel"/>
    <w:tmpl w:val="73564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32"/>
  </w:num>
  <w:num w:numId="7">
    <w:abstractNumId w:val="21"/>
  </w:num>
  <w:num w:numId="8">
    <w:abstractNumId w:val="10"/>
  </w:num>
  <w:num w:numId="9">
    <w:abstractNumId w:val="30"/>
  </w:num>
  <w:num w:numId="10">
    <w:abstractNumId w:val="37"/>
  </w:num>
  <w:num w:numId="11">
    <w:abstractNumId w:val="11"/>
  </w:num>
  <w:num w:numId="12">
    <w:abstractNumId w:val="23"/>
  </w:num>
  <w:num w:numId="13">
    <w:abstractNumId w:val="29"/>
  </w:num>
  <w:num w:numId="14">
    <w:abstractNumId w:val="20"/>
  </w:num>
  <w:num w:numId="15">
    <w:abstractNumId w:val="19"/>
  </w:num>
  <w:num w:numId="16">
    <w:abstractNumId w:val="35"/>
  </w:num>
  <w:num w:numId="17">
    <w:abstractNumId w:val="14"/>
  </w:num>
  <w:num w:numId="18">
    <w:abstractNumId w:val="34"/>
  </w:num>
  <w:num w:numId="19">
    <w:abstractNumId w:val="8"/>
  </w:num>
  <w:num w:numId="20">
    <w:abstractNumId w:val="6"/>
  </w:num>
  <w:num w:numId="21">
    <w:abstractNumId w:val="18"/>
  </w:num>
  <w:num w:numId="22">
    <w:abstractNumId w:val="5"/>
  </w:num>
  <w:num w:numId="23">
    <w:abstractNumId w:val="23"/>
  </w:num>
  <w:num w:numId="24">
    <w:abstractNumId w:val="7"/>
  </w:num>
  <w:num w:numId="25">
    <w:abstractNumId w:val="31"/>
  </w:num>
  <w:num w:numId="26">
    <w:abstractNumId w:val="25"/>
  </w:num>
  <w:num w:numId="27">
    <w:abstractNumId w:val="38"/>
  </w:num>
  <w:num w:numId="28">
    <w:abstractNumId w:val="36"/>
  </w:num>
  <w:num w:numId="29">
    <w:abstractNumId w:val="24"/>
  </w:num>
  <w:num w:numId="30">
    <w:abstractNumId w:val="15"/>
  </w:num>
  <w:num w:numId="31">
    <w:abstractNumId w:val="26"/>
  </w:num>
  <w:num w:numId="32">
    <w:abstractNumId w:val="22"/>
  </w:num>
  <w:num w:numId="33">
    <w:abstractNumId w:val="27"/>
  </w:num>
  <w:num w:numId="34">
    <w:abstractNumId w:val="9"/>
  </w:num>
  <w:num w:numId="35">
    <w:abstractNumId w:val="33"/>
  </w:num>
  <w:num w:numId="36">
    <w:abstractNumId w:val="12"/>
  </w:num>
  <w:num w:numId="37">
    <w:abstractNumId w:val="16"/>
  </w:num>
  <w:num w:numId="38">
    <w:abstractNumId w:val="17"/>
  </w:num>
  <w:num w:numId="39">
    <w:abstractNumId w:val="28"/>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Rebecca Chen (陳薏如)">
    <w15:presenceInfo w15:providerId="AD" w15:userId="S::Rebecca.Chen@mediatek.com::f8dfb4ea-b578-4495-a246-655ad7ab15f7"/>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1EA"/>
    <w:rsid w:val="0000397A"/>
    <w:rsid w:val="00004866"/>
    <w:rsid w:val="000052BA"/>
    <w:rsid w:val="0000580B"/>
    <w:rsid w:val="00006513"/>
    <w:rsid w:val="000069F8"/>
    <w:rsid w:val="00006C99"/>
    <w:rsid w:val="000076F7"/>
    <w:rsid w:val="00007F91"/>
    <w:rsid w:val="00010654"/>
    <w:rsid w:val="00011D19"/>
    <w:rsid w:val="00012B4E"/>
    <w:rsid w:val="00013F55"/>
    <w:rsid w:val="000142E7"/>
    <w:rsid w:val="00014998"/>
    <w:rsid w:val="00014F34"/>
    <w:rsid w:val="00015488"/>
    <w:rsid w:val="0001591C"/>
    <w:rsid w:val="00015993"/>
    <w:rsid w:val="00016AAA"/>
    <w:rsid w:val="00017763"/>
    <w:rsid w:val="00020CCE"/>
    <w:rsid w:val="00020DA4"/>
    <w:rsid w:val="00021115"/>
    <w:rsid w:val="00022271"/>
    <w:rsid w:val="00023A26"/>
    <w:rsid w:val="00023C80"/>
    <w:rsid w:val="0002557F"/>
    <w:rsid w:val="0002574E"/>
    <w:rsid w:val="0002632F"/>
    <w:rsid w:val="000265E8"/>
    <w:rsid w:val="0003060C"/>
    <w:rsid w:val="00031729"/>
    <w:rsid w:val="00031E29"/>
    <w:rsid w:val="0003223A"/>
    <w:rsid w:val="0003236A"/>
    <w:rsid w:val="0003284D"/>
    <w:rsid w:val="00033B76"/>
    <w:rsid w:val="000343FA"/>
    <w:rsid w:val="0003475B"/>
    <w:rsid w:val="00034E7E"/>
    <w:rsid w:val="00035792"/>
    <w:rsid w:val="00036282"/>
    <w:rsid w:val="0003654B"/>
    <w:rsid w:val="000368EC"/>
    <w:rsid w:val="000372A3"/>
    <w:rsid w:val="00040565"/>
    <w:rsid w:val="00040997"/>
    <w:rsid w:val="00040F57"/>
    <w:rsid w:val="00041130"/>
    <w:rsid w:val="00041AFA"/>
    <w:rsid w:val="00042AB6"/>
    <w:rsid w:val="000449B3"/>
    <w:rsid w:val="000449B9"/>
    <w:rsid w:val="000450C0"/>
    <w:rsid w:val="0004560C"/>
    <w:rsid w:val="00045B31"/>
    <w:rsid w:val="00045E92"/>
    <w:rsid w:val="00046126"/>
    <w:rsid w:val="00046D34"/>
    <w:rsid w:val="00046D56"/>
    <w:rsid w:val="00047354"/>
    <w:rsid w:val="000476F7"/>
    <w:rsid w:val="00050967"/>
    <w:rsid w:val="00051086"/>
    <w:rsid w:val="00051095"/>
    <w:rsid w:val="00051432"/>
    <w:rsid w:val="00051549"/>
    <w:rsid w:val="0005209F"/>
    <w:rsid w:val="000526C0"/>
    <w:rsid w:val="00052DC1"/>
    <w:rsid w:val="000531D4"/>
    <w:rsid w:val="000540A2"/>
    <w:rsid w:val="000542C1"/>
    <w:rsid w:val="00054EC6"/>
    <w:rsid w:val="0005517F"/>
    <w:rsid w:val="0005552B"/>
    <w:rsid w:val="000557E8"/>
    <w:rsid w:val="000560A5"/>
    <w:rsid w:val="00056783"/>
    <w:rsid w:val="00056A0C"/>
    <w:rsid w:val="00056DEA"/>
    <w:rsid w:val="00056F8D"/>
    <w:rsid w:val="0005703A"/>
    <w:rsid w:val="0005791F"/>
    <w:rsid w:val="00057DFD"/>
    <w:rsid w:val="00060555"/>
    <w:rsid w:val="00060B38"/>
    <w:rsid w:val="000619AA"/>
    <w:rsid w:val="00061E97"/>
    <w:rsid w:val="000628CD"/>
    <w:rsid w:val="00062DA7"/>
    <w:rsid w:val="00063A09"/>
    <w:rsid w:val="00063E9F"/>
    <w:rsid w:val="00064DB9"/>
    <w:rsid w:val="0006514E"/>
    <w:rsid w:val="000660B4"/>
    <w:rsid w:val="00067624"/>
    <w:rsid w:val="000677AE"/>
    <w:rsid w:val="00067B57"/>
    <w:rsid w:val="00067BCD"/>
    <w:rsid w:val="00071846"/>
    <w:rsid w:val="00071B96"/>
    <w:rsid w:val="00071BB9"/>
    <w:rsid w:val="000721BA"/>
    <w:rsid w:val="00072693"/>
    <w:rsid w:val="00073ADB"/>
    <w:rsid w:val="00074511"/>
    <w:rsid w:val="000746F3"/>
    <w:rsid w:val="0007497B"/>
    <w:rsid w:val="00075C7D"/>
    <w:rsid w:val="000762B5"/>
    <w:rsid w:val="000770E8"/>
    <w:rsid w:val="00080482"/>
    <w:rsid w:val="00081D85"/>
    <w:rsid w:val="000830A9"/>
    <w:rsid w:val="00083AA1"/>
    <w:rsid w:val="000845F2"/>
    <w:rsid w:val="00084EA4"/>
    <w:rsid w:val="00085F5D"/>
    <w:rsid w:val="000873B9"/>
    <w:rsid w:val="000877CF"/>
    <w:rsid w:val="00087941"/>
    <w:rsid w:val="000879E1"/>
    <w:rsid w:val="00087B2E"/>
    <w:rsid w:val="00087C81"/>
    <w:rsid w:val="00090157"/>
    <w:rsid w:val="000902F9"/>
    <w:rsid w:val="00091292"/>
    <w:rsid w:val="00091318"/>
    <w:rsid w:val="00091A08"/>
    <w:rsid w:val="00091D52"/>
    <w:rsid w:val="00091EBA"/>
    <w:rsid w:val="0009215A"/>
    <w:rsid w:val="0009235E"/>
    <w:rsid w:val="000935FC"/>
    <w:rsid w:val="00093D8E"/>
    <w:rsid w:val="00094046"/>
    <w:rsid w:val="00095724"/>
    <w:rsid w:val="000A0613"/>
    <w:rsid w:val="000A1574"/>
    <w:rsid w:val="000A18EB"/>
    <w:rsid w:val="000A1F6D"/>
    <w:rsid w:val="000A2382"/>
    <w:rsid w:val="000A25E3"/>
    <w:rsid w:val="000A2DB9"/>
    <w:rsid w:val="000A2FB1"/>
    <w:rsid w:val="000A3B7E"/>
    <w:rsid w:val="000A406C"/>
    <w:rsid w:val="000A5A76"/>
    <w:rsid w:val="000A601C"/>
    <w:rsid w:val="000B1018"/>
    <w:rsid w:val="000B18AC"/>
    <w:rsid w:val="000B1EF1"/>
    <w:rsid w:val="000B22FF"/>
    <w:rsid w:val="000B300F"/>
    <w:rsid w:val="000B33FC"/>
    <w:rsid w:val="000B3884"/>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25CA"/>
    <w:rsid w:val="000C2EB4"/>
    <w:rsid w:val="000C34E0"/>
    <w:rsid w:val="000C3A18"/>
    <w:rsid w:val="000C3AF6"/>
    <w:rsid w:val="000C3EF2"/>
    <w:rsid w:val="000C4B18"/>
    <w:rsid w:val="000C575B"/>
    <w:rsid w:val="000C6A45"/>
    <w:rsid w:val="000C6A8E"/>
    <w:rsid w:val="000C77D9"/>
    <w:rsid w:val="000D0394"/>
    <w:rsid w:val="000D1C81"/>
    <w:rsid w:val="000D1CA8"/>
    <w:rsid w:val="000D2127"/>
    <w:rsid w:val="000D212C"/>
    <w:rsid w:val="000D247D"/>
    <w:rsid w:val="000D3C80"/>
    <w:rsid w:val="000D3EA6"/>
    <w:rsid w:val="000D41CD"/>
    <w:rsid w:val="000D4564"/>
    <w:rsid w:val="000D4D9D"/>
    <w:rsid w:val="000D5495"/>
    <w:rsid w:val="000D5943"/>
    <w:rsid w:val="000D5BB9"/>
    <w:rsid w:val="000D5FBF"/>
    <w:rsid w:val="000D62D9"/>
    <w:rsid w:val="000D648F"/>
    <w:rsid w:val="000D65AD"/>
    <w:rsid w:val="000D684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6BC"/>
    <w:rsid w:val="000E52C2"/>
    <w:rsid w:val="000E58EB"/>
    <w:rsid w:val="000E5ACC"/>
    <w:rsid w:val="000E5D3A"/>
    <w:rsid w:val="000E6108"/>
    <w:rsid w:val="000E612A"/>
    <w:rsid w:val="000E783B"/>
    <w:rsid w:val="000E7CF7"/>
    <w:rsid w:val="000F08C9"/>
    <w:rsid w:val="000F0FDD"/>
    <w:rsid w:val="000F1703"/>
    <w:rsid w:val="000F2251"/>
    <w:rsid w:val="000F23EF"/>
    <w:rsid w:val="000F3F2A"/>
    <w:rsid w:val="000F3F7D"/>
    <w:rsid w:val="000F629A"/>
    <w:rsid w:val="000F63CF"/>
    <w:rsid w:val="000F776B"/>
    <w:rsid w:val="000F78E1"/>
    <w:rsid w:val="00100859"/>
    <w:rsid w:val="00101E6D"/>
    <w:rsid w:val="00102EFC"/>
    <w:rsid w:val="00103B1B"/>
    <w:rsid w:val="0010453F"/>
    <w:rsid w:val="00104683"/>
    <w:rsid w:val="001051AE"/>
    <w:rsid w:val="00105F30"/>
    <w:rsid w:val="00105FA1"/>
    <w:rsid w:val="001060CC"/>
    <w:rsid w:val="00106521"/>
    <w:rsid w:val="00106BD0"/>
    <w:rsid w:val="00107315"/>
    <w:rsid w:val="00112850"/>
    <w:rsid w:val="001137B5"/>
    <w:rsid w:val="00113ACB"/>
    <w:rsid w:val="001151F4"/>
    <w:rsid w:val="00115B38"/>
    <w:rsid w:val="00115BFB"/>
    <w:rsid w:val="00115C14"/>
    <w:rsid w:val="00115D5E"/>
    <w:rsid w:val="00115EA4"/>
    <w:rsid w:val="0011734E"/>
    <w:rsid w:val="00117846"/>
    <w:rsid w:val="00117AD3"/>
    <w:rsid w:val="00120380"/>
    <w:rsid w:val="001208F2"/>
    <w:rsid w:val="0012295C"/>
    <w:rsid w:val="001230C3"/>
    <w:rsid w:val="001232F1"/>
    <w:rsid w:val="00123597"/>
    <w:rsid w:val="001237D9"/>
    <w:rsid w:val="0012493D"/>
    <w:rsid w:val="00124CE4"/>
    <w:rsid w:val="00125152"/>
    <w:rsid w:val="0012580C"/>
    <w:rsid w:val="0012608B"/>
    <w:rsid w:val="00127F58"/>
    <w:rsid w:val="001300B0"/>
    <w:rsid w:val="00130C51"/>
    <w:rsid w:val="00131A2E"/>
    <w:rsid w:val="001328FF"/>
    <w:rsid w:val="001339D0"/>
    <w:rsid w:val="00133A2B"/>
    <w:rsid w:val="00133CAC"/>
    <w:rsid w:val="00133D99"/>
    <w:rsid w:val="00133FAA"/>
    <w:rsid w:val="00135824"/>
    <w:rsid w:val="00135F50"/>
    <w:rsid w:val="0013622B"/>
    <w:rsid w:val="001369CF"/>
    <w:rsid w:val="0013714B"/>
    <w:rsid w:val="00137EEA"/>
    <w:rsid w:val="00140009"/>
    <w:rsid w:val="00140340"/>
    <w:rsid w:val="00140520"/>
    <w:rsid w:val="00140AA7"/>
    <w:rsid w:val="00140E93"/>
    <w:rsid w:val="00141341"/>
    <w:rsid w:val="00141555"/>
    <w:rsid w:val="001419EF"/>
    <w:rsid w:val="00141CAE"/>
    <w:rsid w:val="001426E0"/>
    <w:rsid w:val="00143DEA"/>
    <w:rsid w:val="00144191"/>
    <w:rsid w:val="001441EF"/>
    <w:rsid w:val="00144EBF"/>
    <w:rsid w:val="001453E4"/>
    <w:rsid w:val="001455DC"/>
    <w:rsid w:val="00145661"/>
    <w:rsid w:val="00145FAB"/>
    <w:rsid w:val="001465C3"/>
    <w:rsid w:val="00146981"/>
    <w:rsid w:val="00146D76"/>
    <w:rsid w:val="0015138C"/>
    <w:rsid w:val="00151927"/>
    <w:rsid w:val="00151FB4"/>
    <w:rsid w:val="00152863"/>
    <w:rsid w:val="00152BED"/>
    <w:rsid w:val="00152FFC"/>
    <w:rsid w:val="001536E3"/>
    <w:rsid w:val="00154A52"/>
    <w:rsid w:val="00155809"/>
    <w:rsid w:val="00156E81"/>
    <w:rsid w:val="00157332"/>
    <w:rsid w:val="001579F2"/>
    <w:rsid w:val="00157AC1"/>
    <w:rsid w:val="00157C57"/>
    <w:rsid w:val="001616D4"/>
    <w:rsid w:val="00161818"/>
    <w:rsid w:val="0016191E"/>
    <w:rsid w:val="00161B78"/>
    <w:rsid w:val="00162D8B"/>
    <w:rsid w:val="001630B7"/>
    <w:rsid w:val="001633F2"/>
    <w:rsid w:val="001637F4"/>
    <w:rsid w:val="00163FEA"/>
    <w:rsid w:val="00166639"/>
    <w:rsid w:val="00166888"/>
    <w:rsid w:val="001669B9"/>
    <w:rsid w:val="00166D5C"/>
    <w:rsid w:val="001670EE"/>
    <w:rsid w:val="00167991"/>
    <w:rsid w:val="00170EEF"/>
    <w:rsid w:val="001717E9"/>
    <w:rsid w:val="00171F76"/>
    <w:rsid w:val="001728B6"/>
    <w:rsid w:val="00172BDF"/>
    <w:rsid w:val="00172EBA"/>
    <w:rsid w:val="001730C8"/>
    <w:rsid w:val="00173C2E"/>
    <w:rsid w:val="0017472D"/>
    <w:rsid w:val="00174C4B"/>
    <w:rsid w:val="00174C75"/>
    <w:rsid w:val="0017564D"/>
    <w:rsid w:val="00175BD9"/>
    <w:rsid w:val="001762C7"/>
    <w:rsid w:val="00176966"/>
    <w:rsid w:val="00177719"/>
    <w:rsid w:val="001807C3"/>
    <w:rsid w:val="00181578"/>
    <w:rsid w:val="00181907"/>
    <w:rsid w:val="00181A89"/>
    <w:rsid w:val="001828D7"/>
    <w:rsid w:val="00182E7D"/>
    <w:rsid w:val="001832D4"/>
    <w:rsid w:val="00183D3B"/>
    <w:rsid w:val="00184819"/>
    <w:rsid w:val="001853E6"/>
    <w:rsid w:val="0018598E"/>
    <w:rsid w:val="00185AF4"/>
    <w:rsid w:val="00186188"/>
    <w:rsid w:val="0018672E"/>
    <w:rsid w:val="00187E07"/>
    <w:rsid w:val="00190095"/>
    <w:rsid w:val="001913C2"/>
    <w:rsid w:val="0019169D"/>
    <w:rsid w:val="001927A5"/>
    <w:rsid w:val="001927C7"/>
    <w:rsid w:val="0019305E"/>
    <w:rsid w:val="00193D08"/>
    <w:rsid w:val="00193DCC"/>
    <w:rsid w:val="00193F6A"/>
    <w:rsid w:val="0019475D"/>
    <w:rsid w:val="00195BD4"/>
    <w:rsid w:val="00195F89"/>
    <w:rsid w:val="00196D51"/>
    <w:rsid w:val="001A0F33"/>
    <w:rsid w:val="001A18EB"/>
    <w:rsid w:val="001A1BF2"/>
    <w:rsid w:val="001A1F4D"/>
    <w:rsid w:val="001A358D"/>
    <w:rsid w:val="001A391D"/>
    <w:rsid w:val="001A40B6"/>
    <w:rsid w:val="001A439D"/>
    <w:rsid w:val="001A46AB"/>
    <w:rsid w:val="001A46F8"/>
    <w:rsid w:val="001A57F8"/>
    <w:rsid w:val="001A5850"/>
    <w:rsid w:val="001A5859"/>
    <w:rsid w:val="001A6D1C"/>
    <w:rsid w:val="001A70F9"/>
    <w:rsid w:val="001A73F9"/>
    <w:rsid w:val="001A7712"/>
    <w:rsid w:val="001A7787"/>
    <w:rsid w:val="001A7E06"/>
    <w:rsid w:val="001A7E0C"/>
    <w:rsid w:val="001B08CB"/>
    <w:rsid w:val="001B1E29"/>
    <w:rsid w:val="001B2DAF"/>
    <w:rsid w:val="001B37A3"/>
    <w:rsid w:val="001B3F8B"/>
    <w:rsid w:val="001B4EEE"/>
    <w:rsid w:val="001B5253"/>
    <w:rsid w:val="001B53D7"/>
    <w:rsid w:val="001B54F0"/>
    <w:rsid w:val="001B5FE9"/>
    <w:rsid w:val="001B650D"/>
    <w:rsid w:val="001B657C"/>
    <w:rsid w:val="001B66F0"/>
    <w:rsid w:val="001B6725"/>
    <w:rsid w:val="001C0641"/>
    <w:rsid w:val="001C0678"/>
    <w:rsid w:val="001C0A19"/>
    <w:rsid w:val="001C0EAB"/>
    <w:rsid w:val="001C0F81"/>
    <w:rsid w:val="001C1753"/>
    <w:rsid w:val="001C2799"/>
    <w:rsid w:val="001C2CB7"/>
    <w:rsid w:val="001C38D0"/>
    <w:rsid w:val="001C53AB"/>
    <w:rsid w:val="001C569A"/>
    <w:rsid w:val="001C678E"/>
    <w:rsid w:val="001C6F81"/>
    <w:rsid w:val="001C70E1"/>
    <w:rsid w:val="001C745A"/>
    <w:rsid w:val="001C7718"/>
    <w:rsid w:val="001C7CAB"/>
    <w:rsid w:val="001C7D97"/>
    <w:rsid w:val="001D0036"/>
    <w:rsid w:val="001D0179"/>
    <w:rsid w:val="001D0222"/>
    <w:rsid w:val="001D0BE7"/>
    <w:rsid w:val="001D1162"/>
    <w:rsid w:val="001D1516"/>
    <w:rsid w:val="001D1683"/>
    <w:rsid w:val="001D20F5"/>
    <w:rsid w:val="001D21FA"/>
    <w:rsid w:val="001D26F4"/>
    <w:rsid w:val="001D2891"/>
    <w:rsid w:val="001D31EC"/>
    <w:rsid w:val="001D3849"/>
    <w:rsid w:val="001D3B46"/>
    <w:rsid w:val="001D49A2"/>
    <w:rsid w:val="001D4A84"/>
    <w:rsid w:val="001D4C92"/>
    <w:rsid w:val="001D4FFD"/>
    <w:rsid w:val="001D5404"/>
    <w:rsid w:val="001D57E0"/>
    <w:rsid w:val="001D5818"/>
    <w:rsid w:val="001D5907"/>
    <w:rsid w:val="001D5BF3"/>
    <w:rsid w:val="001D65A6"/>
    <w:rsid w:val="001D6BEF"/>
    <w:rsid w:val="001D765A"/>
    <w:rsid w:val="001D7A50"/>
    <w:rsid w:val="001D7FF2"/>
    <w:rsid w:val="001E0673"/>
    <w:rsid w:val="001E193B"/>
    <w:rsid w:val="001E2070"/>
    <w:rsid w:val="001E2197"/>
    <w:rsid w:val="001E2B27"/>
    <w:rsid w:val="001E5238"/>
    <w:rsid w:val="001E5351"/>
    <w:rsid w:val="001E5B67"/>
    <w:rsid w:val="001E6555"/>
    <w:rsid w:val="001E6B8F"/>
    <w:rsid w:val="001E7163"/>
    <w:rsid w:val="001F1A0E"/>
    <w:rsid w:val="001F241A"/>
    <w:rsid w:val="001F2AEB"/>
    <w:rsid w:val="001F2FB4"/>
    <w:rsid w:val="001F3A20"/>
    <w:rsid w:val="001F44C0"/>
    <w:rsid w:val="001F459B"/>
    <w:rsid w:val="001F466F"/>
    <w:rsid w:val="001F469F"/>
    <w:rsid w:val="001F476D"/>
    <w:rsid w:val="001F479E"/>
    <w:rsid w:val="001F5201"/>
    <w:rsid w:val="001F56AE"/>
    <w:rsid w:val="001F574A"/>
    <w:rsid w:val="001F5B05"/>
    <w:rsid w:val="001F60B8"/>
    <w:rsid w:val="001F6E59"/>
    <w:rsid w:val="001F6FBE"/>
    <w:rsid w:val="001F7807"/>
    <w:rsid w:val="001F78ED"/>
    <w:rsid w:val="00200008"/>
    <w:rsid w:val="00200CCB"/>
    <w:rsid w:val="002011FB"/>
    <w:rsid w:val="00201439"/>
    <w:rsid w:val="00202335"/>
    <w:rsid w:val="002027BC"/>
    <w:rsid w:val="002038D8"/>
    <w:rsid w:val="00206E50"/>
    <w:rsid w:val="00207125"/>
    <w:rsid w:val="00207590"/>
    <w:rsid w:val="00207EFE"/>
    <w:rsid w:val="0021042C"/>
    <w:rsid w:val="00210AAF"/>
    <w:rsid w:val="00210D97"/>
    <w:rsid w:val="002113F8"/>
    <w:rsid w:val="002115A4"/>
    <w:rsid w:val="002117E7"/>
    <w:rsid w:val="00211AC2"/>
    <w:rsid w:val="00211F27"/>
    <w:rsid w:val="0021228C"/>
    <w:rsid w:val="00212822"/>
    <w:rsid w:val="00213B61"/>
    <w:rsid w:val="00214540"/>
    <w:rsid w:val="00214B15"/>
    <w:rsid w:val="0021507D"/>
    <w:rsid w:val="00215E90"/>
    <w:rsid w:val="002161F2"/>
    <w:rsid w:val="002164A2"/>
    <w:rsid w:val="00220585"/>
    <w:rsid w:val="00220B5A"/>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615E"/>
    <w:rsid w:val="0022655F"/>
    <w:rsid w:val="00226A41"/>
    <w:rsid w:val="00226AA5"/>
    <w:rsid w:val="0022782C"/>
    <w:rsid w:val="00227CD5"/>
    <w:rsid w:val="00227E98"/>
    <w:rsid w:val="0023018E"/>
    <w:rsid w:val="0023046D"/>
    <w:rsid w:val="00230A12"/>
    <w:rsid w:val="00231021"/>
    <w:rsid w:val="0023110A"/>
    <w:rsid w:val="0023118B"/>
    <w:rsid w:val="00231411"/>
    <w:rsid w:val="00233592"/>
    <w:rsid w:val="002335E0"/>
    <w:rsid w:val="00234564"/>
    <w:rsid w:val="00234A14"/>
    <w:rsid w:val="0023502A"/>
    <w:rsid w:val="00235CF4"/>
    <w:rsid w:val="00235FF0"/>
    <w:rsid w:val="002367FC"/>
    <w:rsid w:val="00236D06"/>
    <w:rsid w:val="00237223"/>
    <w:rsid w:val="0023780D"/>
    <w:rsid w:val="002406BF"/>
    <w:rsid w:val="00241766"/>
    <w:rsid w:val="002419F0"/>
    <w:rsid w:val="00241D49"/>
    <w:rsid w:val="002421F9"/>
    <w:rsid w:val="00242738"/>
    <w:rsid w:val="00242AFE"/>
    <w:rsid w:val="00243015"/>
    <w:rsid w:val="002441FD"/>
    <w:rsid w:val="002450AC"/>
    <w:rsid w:val="00245791"/>
    <w:rsid w:val="00245BA9"/>
    <w:rsid w:val="00245C0C"/>
    <w:rsid w:val="00246B71"/>
    <w:rsid w:val="002473B4"/>
    <w:rsid w:val="0025040E"/>
    <w:rsid w:val="00251738"/>
    <w:rsid w:val="00251E17"/>
    <w:rsid w:val="002526BF"/>
    <w:rsid w:val="00252AAC"/>
    <w:rsid w:val="00252E74"/>
    <w:rsid w:val="00253466"/>
    <w:rsid w:val="00253484"/>
    <w:rsid w:val="00253856"/>
    <w:rsid w:val="00253DFA"/>
    <w:rsid w:val="00253FF7"/>
    <w:rsid w:val="0025409B"/>
    <w:rsid w:val="00255FC9"/>
    <w:rsid w:val="00256DAD"/>
    <w:rsid w:val="00257557"/>
    <w:rsid w:val="00257CC3"/>
    <w:rsid w:val="00260272"/>
    <w:rsid w:val="00260FA1"/>
    <w:rsid w:val="00261220"/>
    <w:rsid w:val="0026176A"/>
    <w:rsid w:val="00261D1A"/>
    <w:rsid w:val="002620FF"/>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17D6"/>
    <w:rsid w:val="00271A0C"/>
    <w:rsid w:val="00271D6D"/>
    <w:rsid w:val="00272B22"/>
    <w:rsid w:val="00272E79"/>
    <w:rsid w:val="00273157"/>
    <w:rsid w:val="00274042"/>
    <w:rsid w:val="002747AF"/>
    <w:rsid w:val="00274A36"/>
    <w:rsid w:val="00275513"/>
    <w:rsid w:val="002764CB"/>
    <w:rsid w:val="00276FC9"/>
    <w:rsid w:val="002770FC"/>
    <w:rsid w:val="002771EC"/>
    <w:rsid w:val="0027767A"/>
    <w:rsid w:val="002802BF"/>
    <w:rsid w:val="002802DB"/>
    <w:rsid w:val="00280505"/>
    <w:rsid w:val="0028076F"/>
    <w:rsid w:val="002808FC"/>
    <w:rsid w:val="00280A25"/>
    <w:rsid w:val="00280B24"/>
    <w:rsid w:val="0028269D"/>
    <w:rsid w:val="00282AB3"/>
    <w:rsid w:val="00282BD2"/>
    <w:rsid w:val="00282D47"/>
    <w:rsid w:val="00282D6D"/>
    <w:rsid w:val="00283702"/>
    <w:rsid w:val="00283C8C"/>
    <w:rsid w:val="0028480D"/>
    <w:rsid w:val="00284C2B"/>
    <w:rsid w:val="00284DD0"/>
    <w:rsid w:val="00284F0D"/>
    <w:rsid w:val="0028622B"/>
    <w:rsid w:val="0028647E"/>
    <w:rsid w:val="00286C6A"/>
    <w:rsid w:val="002873B0"/>
    <w:rsid w:val="002873E9"/>
    <w:rsid w:val="00287ABE"/>
    <w:rsid w:val="0029009E"/>
    <w:rsid w:val="002915B4"/>
    <w:rsid w:val="00291B8B"/>
    <w:rsid w:val="00292C69"/>
    <w:rsid w:val="002948C1"/>
    <w:rsid w:val="00294DFF"/>
    <w:rsid w:val="00297399"/>
    <w:rsid w:val="0029781E"/>
    <w:rsid w:val="00297886"/>
    <w:rsid w:val="00297989"/>
    <w:rsid w:val="00297B28"/>
    <w:rsid w:val="00297DF3"/>
    <w:rsid w:val="002A01D2"/>
    <w:rsid w:val="002A0B09"/>
    <w:rsid w:val="002A1119"/>
    <w:rsid w:val="002A1701"/>
    <w:rsid w:val="002A175D"/>
    <w:rsid w:val="002A1990"/>
    <w:rsid w:val="002A23D5"/>
    <w:rsid w:val="002A2BFE"/>
    <w:rsid w:val="002A3FBF"/>
    <w:rsid w:val="002A4128"/>
    <w:rsid w:val="002A4254"/>
    <w:rsid w:val="002A431D"/>
    <w:rsid w:val="002A44B9"/>
    <w:rsid w:val="002A51EB"/>
    <w:rsid w:val="002A71A4"/>
    <w:rsid w:val="002A7419"/>
    <w:rsid w:val="002B0825"/>
    <w:rsid w:val="002B16AE"/>
    <w:rsid w:val="002B2816"/>
    <w:rsid w:val="002B3B6A"/>
    <w:rsid w:val="002B5ABC"/>
    <w:rsid w:val="002B5AED"/>
    <w:rsid w:val="002B5D0D"/>
    <w:rsid w:val="002B7248"/>
    <w:rsid w:val="002B7AA7"/>
    <w:rsid w:val="002B7F70"/>
    <w:rsid w:val="002C0829"/>
    <w:rsid w:val="002C0E8A"/>
    <w:rsid w:val="002C116F"/>
    <w:rsid w:val="002C1662"/>
    <w:rsid w:val="002C1EEC"/>
    <w:rsid w:val="002C2345"/>
    <w:rsid w:val="002C255E"/>
    <w:rsid w:val="002C2C4A"/>
    <w:rsid w:val="002C310A"/>
    <w:rsid w:val="002C36BC"/>
    <w:rsid w:val="002C3794"/>
    <w:rsid w:val="002C3B09"/>
    <w:rsid w:val="002C41FD"/>
    <w:rsid w:val="002C47A4"/>
    <w:rsid w:val="002C4C43"/>
    <w:rsid w:val="002C4DAC"/>
    <w:rsid w:val="002C53CF"/>
    <w:rsid w:val="002C59D7"/>
    <w:rsid w:val="002C5F6F"/>
    <w:rsid w:val="002C77AA"/>
    <w:rsid w:val="002C7C3C"/>
    <w:rsid w:val="002C7F6F"/>
    <w:rsid w:val="002D0769"/>
    <w:rsid w:val="002D0909"/>
    <w:rsid w:val="002D0AD5"/>
    <w:rsid w:val="002D0FBB"/>
    <w:rsid w:val="002D14A0"/>
    <w:rsid w:val="002D2381"/>
    <w:rsid w:val="002D2BB2"/>
    <w:rsid w:val="002D2C3D"/>
    <w:rsid w:val="002D2F74"/>
    <w:rsid w:val="002D38F8"/>
    <w:rsid w:val="002D41DE"/>
    <w:rsid w:val="002D440A"/>
    <w:rsid w:val="002D46ED"/>
    <w:rsid w:val="002D5186"/>
    <w:rsid w:val="002D52B9"/>
    <w:rsid w:val="002D54BE"/>
    <w:rsid w:val="002D5599"/>
    <w:rsid w:val="002D5777"/>
    <w:rsid w:val="002D5910"/>
    <w:rsid w:val="002D665F"/>
    <w:rsid w:val="002D6D17"/>
    <w:rsid w:val="002D78F6"/>
    <w:rsid w:val="002D7B8A"/>
    <w:rsid w:val="002D7E27"/>
    <w:rsid w:val="002E030B"/>
    <w:rsid w:val="002E04EB"/>
    <w:rsid w:val="002E0FEC"/>
    <w:rsid w:val="002E214B"/>
    <w:rsid w:val="002E3212"/>
    <w:rsid w:val="002E34DB"/>
    <w:rsid w:val="002E3F89"/>
    <w:rsid w:val="002E4383"/>
    <w:rsid w:val="002E4574"/>
    <w:rsid w:val="002E49FD"/>
    <w:rsid w:val="002E4B30"/>
    <w:rsid w:val="002E7422"/>
    <w:rsid w:val="002E790F"/>
    <w:rsid w:val="002F014B"/>
    <w:rsid w:val="002F0154"/>
    <w:rsid w:val="002F0771"/>
    <w:rsid w:val="002F0D9A"/>
    <w:rsid w:val="002F10A0"/>
    <w:rsid w:val="002F1162"/>
    <w:rsid w:val="002F1936"/>
    <w:rsid w:val="002F1D39"/>
    <w:rsid w:val="002F212A"/>
    <w:rsid w:val="002F2DE8"/>
    <w:rsid w:val="002F371D"/>
    <w:rsid w:val="002F4B0D"/>
    <w:rsid w:val="002F5F9F"/>
    <w:rsid w:val="002F6C34"/>
    <w:rsid w:val="002F715F"/>
    <w:rsid w:val="002F719C"/>
    <w:rsid w:val="002F72AF"/>
    <w:rsid w:val="002F75B1"/>
    <w:rsid w:val="002F7893"/>
    <w:rsid w:val="002F7D3A"/>
    <w:rsid w:val="002F7E5F"/>
    <w:rsid w:val="0030053B"/>
    <w:rsid w:val="00300ADE"/>
    <w:rsid w:val="00300B7A"/>
    <w:rsid w:val="00301311"/>
    <w:rsid w:val="00301D2B"/>
    <w:rsid w:val="003024DD"/>
    <w:rsid w:val="00302FEF"/>
    <w:rsid w:val="003038ED"/>
    <w:rsid w:val="003043C2"/>
    <w:rsid w:val="00304AE9"/>
    <w:rsid w:val="00304C1D"/>
    <w:rsid w:val="00306063"/>
    <w:rsid w:val="00306797"/>
    <w:rsid w:val="003067E5"/>
    <w:rsid w:val="00306A72"/>
    <w:rsid w:val="00306C15"/>
    <w:rsid w:val="00310269"/>
    <w:rsid w:val="003102E8"/>
    <w:rsid w:val="00310E83"/>
    <w:rsid w:val="00311112"/>
    <w:rsid w:val="00312706"/>
    <w:rsid w:val="003129EE"/>
    <w:rsid w:val="003135DF"/>
    <w:rsid w:val="00313C74"/>
    <w:rsid w:val="00313CEF"/>
    <w:rsid w:val="0031491E"/>
    <w:rsid w:val="00314C35"/>
    <w:rsid w:val="00314CAC"/>
    <w:rsid w:val="00315CE0"/>
    <w:rsid w:val="00315E6A"/>
    <w:rsid w:val="00316771"/>
    <w:rsid w:val="003172F0"/>
    <w:rsid w:val="003177DB"/>
    <w:rsid w:val="00317B2D"/>
    <w:rsid w:val="00317BC9"/>
    <w:rsid w:val="003204A1"/>
    <w:rsid w:val="0032055F"/>
    <w:rsid w:val="00321DFD"/>
    <w:rsid w:val="003222E2"/>
    <w:rsid w:val="00322B58"/>
    <w:rsid w:val="00322DD8"/>
    <w:rsid w:val="00322DF7"/>
    <w:rsid w:val="00322EBC"/>
    <w:rsid w:val="00323BE6"/>
    <w:rsid w:val="0032431D"/>
    <w:rsid w:val="00324A38"/>
    <w:rsid w:val="00324D15"/>
    <w:rsid w:val="00324F7B"/>
    <w:rsid w:val="00325140"/>
    <w:rsid w:val="003259FA"/>
    <w:rsid w:val="0032767E"/>
    <w:rsid w:val="00327A4C"/>
    <w:rsid w:val="00330975"/>
    <w:rsid w:val="0033098B"/>
    <w:rsid w:val="003309A2"/>
    <w:rsid w:val="00332784"/>
    <w:rsid w:val="0033284C"/>
    <w:rsid w:val="003328F1"/>
    <w:rsid w:val="00333B69"/>
    <w:rsid w:val="00334125"/>
    <w:rsid w:val="00335125"/>
    <w:rsid w:val="00336A22"/>
    <w:rsid w:val="00336EBD"/>
    <w:rsid w:val="00337067"/>
    <w:rsid w:val="00337683"/>
    <w:rsid w:val="00337837"/>
    <w:rsid w:val="00340125"/>
    <w:rsid w:val="00340819"/>
    <w:rsid w:val="00340E1C"/>
    <w:rsid w:val="003416D2"/>
    <w:rsid w:val="00343013"/>
    <w:rsid w:val="00343F07"/>
    <w:rsid w:val="00344810"/>
    <w:rsid w:val="00344ADC"/>
    <w:rsid w:val="00344C31"/>
    <w:rsid w:val="003450A2"/>
    <w:rsid w:val="003457CB"/>
    <w:rsid w:val="00345E97"/>
    <w:rsid w:val="003478A4"/>
    <w:rsid w:val="00347E8D"/>
    <w:rsid w:val="00347F50"/>
    <w:rsid w:val="003501B5"/>
    <w:rsid w:val="003503E6"/>
    <w:rsid w:val="00350DD6"/>
    <w:rsid w:val="00350EFC"/>
    <w:rsid w:val="0035130B"/>
    <w:rsid w:val="00351419"/>
    <w:rsid w:val="00352356"/>
    <w:rsid w:val="00352D58"/>
    <w:rsid w:val="003536D4"/>
    <w:rsid w:val="003554AD"/>
    <w:rsid w:val="00356E16"/>
    <w:rsid w:val="0035775D"/>
    <w:rsid w:val="00357BFE"/>
    <w:rsid w:val="00357E65"/>
    <w:rsid w:val="0036017F"/>
    <w:rsid w:val="00360897"/>
    <w:rsid w:val="00360CB1"/>
    <w:rsid w:val="00360D96"/>
    <w:rsid w:val="00362469"/>
    <w:rsid w:val="00362C1F"/>
    <w:rsid w:val="00363361"/>
    <w:rsid w:val="00363B65"/>
    <w:rsid w:val="003644AA"/>
    <w:rsid w:val="0036482C"/>
    <w:rsid w:val="003654D2"/>
    <w:rsid w:val="00365716"/>
    <w:rsid w:val="0036679D"/>
    <w:rsid w:val="00366A5C"/>
    <w:rsid w:val="00366E32"/>
    <w:rsid w:val="00367934"/>
    <w:rsid w:val="00367C9E"/>
    <w:rsid w:val="00371721"/>
    <w:rsid w:val="0037350F"/>
    <w:rsid w:val="0037359D"/>
    <w:rsid w:val="00373A7B"/>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1B5"/>
    <w:rsid w:val="0038133D"/>
    <w:rsid w:val="00381783"/>
    <w:rsid w:val="0038213E"/>
    <w:rsid w:val="0038215A"/>
    <w:rsid w:val="00382238"/>
    <w:rsid w:val="003822E8"/>
    <w:rsid w:val="0038231E"/>
    <w:rsid w:val="00382A3E"/>
    <w:rsid w:val="00382A61"/>
    <w:rsid w:val="00382C11"/>
    <w:rsid w:val="003833F7"/>
    <w:rsid w:val="003840FE"/>
    <w:rsid w:val="00384868"/>
    <w:rsid w:val="00384AF6"/>
    <w:rsid w:val="0038658B"/>
    <w:rsid w:val="00386D2D"/>
    <w:rsid w:val="003878A1"/>
    <w:rsid w:val="00390634"/>
    <w:rsid w:val="00390FB3"/>
    <w:rsid w:val="0039137B"/>
    <w:rsid w:val="0039186E"/>
    <w:rsid w:val="00391B52"/>
    <w:rsid w:val="0039234C"/>
    <w:rsid w:val="0039282D"/>
    <w:rsid w:val="00392F47"/>
    <w:rsid w:val="00393D55"/>
    <w:rsid w:val="00394744"/>
    <w:rsid w:val="00394C8F"/>
    <w:rsid w:val="00394E32"/>
    <w:rsid w:val="00394E8E"/>
    <w:rsid w:val="00395C90"/>
    <w:rsid w:val="00396F18"/>
    <w:rsid w:val="00396F9F"/>
    <w:rsid w:val="00397E05"/>
    <w:rsid w:val="00397F1F"/>
    <w:rsid w:val="00397FF1"/>
    <w:rsid w:val="003A05BB"/>
    <w:rsid w:val="003A0DB9"/>
    <w:rsid w:val="003A151B"/>
    <w:rsid w:val="003A17BD"/>
    <w:rsid w:val="003A1E0B"/>
    <w:rsid w:val="003A27E4"/>
    <w:rsid w:val="003A3315"/>
    <w:rsid w:val="003A3668"/>
    <w:rsid w:val="003A4086"/>
    <w:rsid w:val="003A41E2"/>
    <w:rsid w:val="003A4259"/>
    <w:rsid w:val="003A4FDD"/>
    <w:rsid w:val="003A504F"/>
    <w:rsid w:val="003A510E"/>
    <w:rsid w:val="003A56CB"/>
    <w:rsid w:val="003A5AE6"/>
    <w:rsid w:val="003A5FE2"/>
    <w:rsid w:val="003A7FA5"/>
    <w:rsid w:val="003B0422"/>
    <w:rsid w:val="003B1C3A"/>
    <w:rsid w:val="003B1D75"/>
    <w:rsid w:val="003B22DE"/>
    <w:rsid w:val="003B2F36"/>
    <w:rsid w:val="003B2FC7"/>
    <w:rsid w:val="003B300B"/>
    <w:rsid w:val="003B3130"/>
    <w:rsid w:val="003B459D"/>
    <w:rsid w:val="003B476D"/>
    <w:rsid w:val="003B4CB5"/>
    <w:rsid w:val="003B4F62"/>
    <w:rsid w:val="003B588F"/>
    <w:rsid w:val="003B5E41"/>
    <w:rsid w:val="003B5F41"/>
    <w:rsid w:val="003B6639"/>
    <w:rsid w:val="003B6ED8"/>
    <w:rsid w:val="003B782E"/>
    <w:rsid w:val="003B7EEA"/>
    <w:rsid w:val="003C0030"/>
    <w:rsid w:val="003C13EC"/>
    <w:rsid w:val="003C1660"/>
    <w:rsid w:val="003C23F9"/>
    <w:rsid w:val="003C3737"/>
    <w:rsid w:val="003C3834"/>
    <w:rsid w:val="003C3E71"/>
    <w:rsid w:val="003C51D3"/>
    <w:rsid w:val="003C5761"/>
    <w:rsid w:val="003C613E"/>
    <w:rsid w:val="003C7682"/>
    <w:rsid w:val="003C7CF6"/>
    <w:rsid w:val="003D0D93"/>
    <w:rsid w:val="003D0EE9"/>
    <w:rsid w:val="003D1BFF"/>
    <w:rsid w:val="003D1EDC"/>
    <w:rsid w:val="003D23B2"/>
    <w:rsid w:val="003D28D3"/>
    <w:rsid w:val="003D3034"/>
    <w:rsid w:val="003D3D31"/>
    <w:rsid w:val="003D475C"/>
    <w:rsid w:val="003D50F3"/>
    <w:rsid w:val="003D612E"/>
    <w:rsid w:val="003D6196"/>
    <w:rsid w:val="003D6452"/>
    <w:rsid w:val="003D6D3F"/>
    <w:rsid w:val="003D6EFC"/>
    <w:rsid w:val="003E074B"/>
    <w:rsid w:val="003E2108"/>
    <w:rsid w:val="003E2BC2"/>
    <w:rsid w:val="003E3138"/>
    <w:rsid w:val="003E3D79"/>
    <w:rsid w:val="003E40B2"/>
    <w:rsid w:val="003E486C"/>
    <w:rsid w:val="003E5753"/>
    <w:rsid w:val="003E64A5"/>
    <w:rsid w:val="003E6A5B"/>
    <w:rsid w:val="003E7185"/>
    <w:rsid w:val="003E724E"/>
    <w:rsid w:val="003E78F6"/>
    <w:rsid w:val="003F0864"/>
    <w:rsid w:val="003F1A28"/>
    <w:rsid w:val="003F1A48"/>
    <w:rsid w:val="003F26F7"/>
    <w:rsid w:val="003F38E0"/>
    <w:rsid w:val="003F3D9C"/>
    <w:rsid w:val="003F4038"/>
    <w:rsid w:val="003F4E73"/>
    <w:rsid w:val="003F5046"/>
    <w:rsid w:val="003F511D"/>
    <w:rsid w:val="003F5C40"/>
    <w:rsid w:val="003F66F4"/>
    <w:rsid w:val="003F73A3"/>
    <w:rsid w:val="003F782C"/>
    <w:rsid w:val="004015D3"/>
    <w:rsid w:val="00401712"/>
    <w:rsid w:val="00402ADB"/>
    <w:rsid w:val="00402B97"/>
    <w:rsid w:val="00402F34"/>
    <w:rsid w:val="00403425"/>
    <w:rsid w:val="00403771"/>
    <w:rsid w:val="004047C4"/>
    <w:rsid w:val="00405114"/>
    <w:rsid w:val="00405D3D"/>
    <w:rsid w:val="004069DE"/>
    <w:rsid w:val="0041055A"/>
    <w:rsid w:val="00410F79"/>
    <w:rsid w:val="004118E6"/>
    <w:rsid w:val="00412ED3"/>
    <w:rsid w:val="00413258"/>
    <w:rsid w:val="00413941"/>
    <w:rsid w:val="00414175"/>
    <w:rsid w:val="004146CB"/>
    <w:rsid w:val="00414970"/>
    <w:rsid w:val="00414D4E"/>
    <w:rsid w:val="00414FF7"/>
    <w:rsid w:val="004156DF"/>
    <w:rsid w:val="00415B71"/>
    <w:rsid w:val="004162C8"/>
    <w:rsid w:val="004164AD"/>
    <w:rsid w:val="00416D42"/>
    <w:rsid w:val="00416E3E"/>
    <w:rsid w:val="00416FB8"/>
    <w:rsid w:val="0042043E"/>
    <w:rsid w:val="00420D8E"/>
    <w:rsid w:val="004216BD"/>
    <w:rsid w:val="00421914"/>
    <w:rsid w:val="00421980"/>
    <w:rsid w:val="00422061"/>
    <w:rsid w:val="004222DA"/>
    <w:rsid w:val="0042267B"/>
    <w:rsid w:val="004229BF"/>
    <w:rsid w:val="00422DD7"/>
    <w:rsid w:val="00422E43"/>
    <w:rsid w:val="004235F3"/>
    <w:rsid w:val="004243AE"/>
    <w:rsid w:val="0042521A"/>
    <w:rsid w:val="0042544A"/>
    <w:rsid w:val="00426142"/>
    <w:rsid w:val="004264BF"/>
    <w:rsid w:val="004267D9"/>
    <w:rsid w:val="00426EB4"/>
    <w:rsid w:val="0042708C"/>
    <w:rsid w:val="004274FF"/>
    <w:rsid w:val="004279F9"/>
    <w:rsid w:val="00427B1E"/>
    <w:rsid w:val="00430352"/>
    <w:rsid w:val="00431B92"/>
    <w:rsid w:val="00431CE6"/>
    <w:rsid w:val="00433FAA"/>
    <w:rsid w:val="00434343"/>
    <w:rsid w:val="004346BE"/>
    <w:rsid w:val="00434E36"/>
    <w:rsid w:val="00435495"/>
    <w:rsid w:val="00435747"/>
    <w:rsid w:val="00435DD2"/>
    <w:rsid w:val="00435FD4"/>
    <w:rsid w:val="00436198"/>
    <w:rsid w:val="00436ACF"/>
    <w:rsid w:val="00436D55"/>
    <w:rsid w:val="00437633"/>
    <w:rsid w:val="0043784D"/>
    <w:rsid w:val="00437D02"/>
    <w:rsid w:val="00437EF5"/>
    <w:rsid w:val="00440135"/>
    <w:rsid w:val="00440E7E"/>
    <w:rsid w:val="00441DC3"/>
    <w:rsid w:val="0044257D"/>
    <w:rsid w:val="00445BF1"/>
    <w:rsid w:val="004461AA"/>
    <w:rsid w:val="00446403"/>
    <w:rsid w:val="004465E8"/>
    <w:rsid w:val="00447300"/>
    <w:rsid w:val="004477D5"/>
    <w:rsid w:val="00447F28"/>
    <w:rsid w:val="00450553"/>
    <w:rsid w:val="00451128"/>
    <w:rsid w:val="00451B31"/>
    <w:rsid w:val="00451D87"/>
    <w:rsid w:val="0045213D"/>
    <w:rsid w:val="00452EEB"/>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769"/>
    <w:rsid w:val="00464A63"/>
    <w:rsid w:val="00465305"/>
    <w:rsid w:val="00465895"/>
    <w:rsid w:val="00465A89"/>
    <w:rsid w:val="00465FDA"/>
    <w:rsid w:val="004662E0"/>
    <w:rsid w:val="0046693A"/>
    <w:rsid w:val="00466A38"/>
    <w:rsid w:val="00467151"/>
    <w:rsid w:val="004701FC"/>
    <w:rsid w:val="00470770"/>
    <w:rsid w:val="00470E10"/>
    <w:rsid w:val="00471131"/>
    <w:rsid w:val="0047244B"/>
    <w:rsid w:val="00472715"/>
    <w:rsid w:val="004736E2"/>
    <w:rsid w:val="004740F4"/>
    <w:rsid w:val="004741D4"/>
    <w:rsid w:val="004742EF"/>
    <w:rsid w:val="004745D9"/>
    <w:rsid w:val="0047511E"/>
    <w:rsid w:val="00475A6F"/>
    <w:rsid w:val="004766D7"/>
    <w:rsid w:val="004767EE"/>
    <w:rsid w:val="00476861"/>
    <w:rsid w:val="00476C05"/>
    <w:rsid w:val="00476FA6"/>
    <w:rsid w:val="00477899"/>
    <w:rsid w:val="004779DE"/>
    <w:rsid w:val="00480167"/>
    <w:rsid w:val="00480582"/>
    <w:rsid w:val="004815FD"/>
    <w:rsid w:val="00481CB1"/>
    <w:rsid w:val="00481E8B"/>
    <w:rsid w:val="004825EE"/>
    <w:rsid w:val="00482696"/>
    <w:rsid w:val="00482748"/>
    <w:rsid w:val="00482BC1"/>
    <w:rsid w:val="0048311F"/>
    <w:rsid w:val="0048331C"/>
    <w:rsid w:val="00483737"/>
    <w:rsid w:val="00483FEB"/>
    <w:rsid w:val="00485668"/>
    <w:rsid w:val="0048579F"/>
    <w:rsid w:val="00485CB6"/>
    <w:rsid w:val="004861BB"/>
    <w:rsid w:val="00486456"/>
    <w:rsid w:val="00486864"/>
    <w:rsid w:val="00486C5E"/>
    <w:rsid w:val="004872CB"/>
    <w:rsid w:val="00490070"/>
    <w:rsid w:val="0049038A"/>
    <w:rsid w:val="00490617"/>
    <w:rsid w:val="0049072A"/>
    <w:rsid w:val="00491B70"/>
    <w:rsid w:val="00491EBD"/>
    <w:rsid w:val="00492C8D"/>
    <w:rsid w:val="0049321C"/>
    <w:rsid w:val="0049387F"/>
    <w:rsid w:val="00493ED3"/>
    <w:rsid w:val="00494728"/>
    <w:rsid w:val="004954B7"/>
    <w:rsid w:val="00495ABC"/>
    <w:rsid w:val="00495EF8"/>
    <w:rsid w:val="00496D6C"/>
    <w:rsid w:val="00497409"/>
    <w:rsid w:val="00497564"/>
    <w:rsid w:val="004975EA"/>
    <w:rsid w:val="00497E0F"/>
    <w:rsid w:val="004A012A"/>
    <w:rsid w:val="004A094D"/>
    <w:rsid w:val="004A178A"/>
    <w:rsid w:val="004A187E"/>
    <w:rsid w:val="004A2C4D"/>
    <w:rsid w:val="004A3BA8"/>
    <w:rsid w:val="004A3E40"/>
    <w:rsid w:val="004A4103"/>
    <w:rsid w:val="004A4AC4"/>
    <w:rsid w:val="004A51D3"/>
    <w:rsid w:val="004A5833"/>
    <w:rsid w:val="004A5905"/>
    <w:rsid w:val="004A59CC"/>
    <w:rsid w:val="004A59E8"/>
    <w:rsid w:val="004A5AE4"/>
    <w:rsid w:val="004A72C1"/>
    <w:rsid w:val="004A7565"/>
    <w:rsid w:val="004A792E"/>
    <w:rsid w:val="004A7EE5"/>
    <w:rsid w:val="004B0312"/>
    <w:rsid w:val="004B035E"/>
    <w:rsid w:val="004B2114"/>
    <w:rsid w:val="004B29A8"/>
    <w:rsid w:val="004B2B68"/>
    <w:rsid w:val="004B372D"/>
    <w:rsid w:val="004B5130"/>
    <w:rsid w:val="004B580C"/>
    <w:rsid w:val="004B582A"/>
    <w:rsid w:val="004B59DE"/>
    <w:rsid w:val="004B5CFE"/>
    <w:rsid w:val="004B5D60"/>
    <w:rsid w:val="004B67E1"/>
    <w:rsid w:val="004B7A41"/>
    <w:rsid w:val="004C0324"/>
    <w:rsid w:val="004C16F4"/>
    <w:rsid w:val="004C1862"/>
    <w:rsid w:val="004C21C5"/>
    <w:rsid w:val="004C23F2"/>
    <w:rsid w:val="004C26BA"/>
    <w:rsid w:val="004C34D4"/>
    <w:rsid w:val="004C414B"/>
    <w:rsid w:val="004C45FF"/>
    <w:rsid w:val="004C472C"/>
    <w:rsid w:val="004C4942"/>
    <w:rsid w:val="004C4C6C"/>
    <w:rsid w:val="004C4F88"/>
    <w:rsid w:val="004C549F"/>
    <w:rsid w:val="004C5FF7"/>
    <w:rsid w:val="004C62A0"/>
    <w:rsid w:val="004C6B53"/>
    <w:rsid w:val="004C6EC1"/>
    <w:rsid w:val="004C73D1"/>
    <w:rsid w:val="004D01D0"/>
    <w:rsid w:val="004D1C53"/>
    <w:rsid w:val="004D2922"/>
    <w:rsid w:val="004D2D83"/>
    <w:rsid w:val="004D2F2A"/>
    <w:rsid w:val="004D3347"/>
    <w:rsid w:val="004D3405"/>
    <w:rsid w:val="004D430A"/>
    <w:rsid w:val="004D476B"/>
    <w:rsid w:val="004D4BDB"/>
    <w:rsid w:val="004D4CDB"/>
    <w:rsid w:val="004D5040"/>
    <w:rsid w:val="004D606C"/>
    <w:rsid w:val="004D61EC"/>
    <w:rsid w:val="004D65B6"/>
    <w:rsid w:val="004D66E8"/>
    <w:rsid w:val="004D6944"/>
    <w:rsid w:val="004D6B86"/>
    <w:rsid w:val="004D6ED9"/>
    <w:rsid w:val="004D6FB1"/>
    <w:rsid w:val="004D72D5"/>
    <w:rsid w:val="004D7A23"/>
    <w:rsid w:val="004E09F7"/>
    <w:rsid w:val="004E0A15"/>
    <w:rsid w:val="004E146D"/>
    <w:rsid w:val="004E2376"/>
    <w:rsid w:val="004E24DA"/>
    <w:rsid w:val="004E2DEF"/>
    <w:rsid w:val="004E305D"/>
    <w:rsid w:val="004E3295"/>
    <w:rsid w:val="004E351A"/>
    <w:rsid w:val="004E45F6"/>
    <w:rsid w:val="004E4CC5"/>
    <w:rsid w:val="004E50A8"/>
    <w:rsid w:val="004E5397"/>
    <w:rsid w:val="004E5C92"/>
    <w:rsid w:val="004E78BA"/>
    <w:rsid w:val="004F1524"/>
    <w:rsid w:val="004F1BD4"/>
    <w:rsid w:val="004F1F3A"/>
    <w:rsid w:val="004F2A12"/>
    <w:rsid w:val="004F3748"/>
    <w:rsid w:val="004F4018"/>
    <w:rsid w:val="004F476C"/>
    <w:rsid w:val="004F4E12"/>
    <w:rsid w:val="004F59B5"/>
    <w:rsid w:val="004F5B24"/>
    <w:rsid w:val="004F5DC6"/>
    <w:rsid w:val="004F6134"/>
    <w:rsid w:val="004F63A6"/>
    <w:rsid w:val="004F7DD5"/>
    <w:rsid w:val="0050020B"/>
    <w:rsid w:val="005031ED"/>
    <w:rsid w:val="005041F4"/>
    <w:rsid w:val="00505615"/>
    <w:rsid w:val="00505636"/>
    <w:rsid w:val="00505FBB"/>
    <w:rsid w:val="00506483"/>
    <w:rsid w:val="00506A73"/>
    <w:rsid w:val="005070E3"/>
    <w:rsid w:val="0050741C"/>
    <w:rsid w:val="00507E3D"/>
    <w:rsid w:val="00510789"/>
    <w:rsid w:val="00510E4A"/>
    <w:rsid w:val="00512699"/>
    <w:rsid w:val="00512F9C"/>
    <w:rsid w:val="005133B7"/>
    <w:rsid w:val="0051388E"/>
    <w:rsid w:val="00513D5D"/>
    <w:rsid w:val="005143F8"/>
    <w:rsid w:val="00514A03"/>
    <w:rsid w:val="00514F7C"/>
    <w:rsid w:val="0051537D"/>
    <w:rsid w:val="00515485"/>
    <w:rsid w:val="00515858"/>
    <w:rsid w:val="005158C4"/>
    <w:rsid w:val="00515DA8"/>
    <w:rsid w:val="00517289"/>
    <w:rsid w:val="005173F0"/>
    <w:rsid w:val="00517A0A"/>
    <w:rsid w:val="005207E1"/>
    <w:rsid w:val="00520A32"/>
    <w:rsid w:val="00520F5A"/>
    <w:rsid w:val="00521612"/>
    <w:rsid w:val="00521A45"/>
    <w:rsid w:val="005221B3"/>
    <w:rsid w:val="00522531"/>
    <w:rsid w:val="00522FBE"/>
    <w:rsid w:val="00523245"/>
    <w:rsid w:val="00523251"/>
    <w:rsid w:val="0052379C"/>
    <w:rsid w:val="00523A80"/>
    <w:rsid w:val="00523F3A"/>
    <w:rsid w:val="005245D2"/>
    <w:rsid w:val="005248EE"/>
    <w:rsid w:val="00525254"/>
    <w:rsid w:val="005264D2"/>
    <w:rsid w:val="00526540"/>
    <w:rsid w:val="00526ACC"/>
    <w:rsid w:val="00527047"/>
    <w:rsid w:val="00527A90"/>
    <w:rsid w:val="00527E82"/>
    <w:rsid w:val="005303C6"/>
    <w:rsid w:val="005309E4"/>
    <w:rsid w:val="0053127A"/>
    <w:rsid w:val="005319DE"/>
    <w:rsid w:val="00531E52"/>
    <w:rsid w:val="00532F8B"/>
    <w:rsid w:val="00533384"/>
    <w:rsid w:val="0053339D"/>
    <w:rsid w:val="005339B3"/>
    <w:rsid w:val="0053414A"/>
    <w:rsid w:val="00534576"/>
    <w:rsid w:val="00534EB4"/>
    <w:rsid w:val="00535041"/>
    <w:rsid w:val="00535539"/>
    <w:rsid w:val="00535554"/>
    <w:rsid w:val="0053571A"/>
    <w:rsid w:val="00536384"/>
    <w:rsid w:val="00536FD4"/>
    <w:rsid w:val="00537102"/>
    <w:rsid w:val="005405F8"/>
    <w:rsid w:val="00541252"/>
    <w:rsid w:val="00541C51"/>
    <w:rsid w:val="00543573"/>
    <w:rsid w:val="005438B2"/>
    <w:rsid w:val="00544B4F"/>
    <w:rsid w:val="00544E66"/>
    <w:rsid w:val="005459C2"/>
    <w:rsid w:val="00545AE3"/>
    <w:rsid w:val="00545D18"/>
    <w:rsid w:val="0054678A"/>
    <w:rsid w:val="005479B9"/>
    <w:rsid w:val="00550165"/>
    <w:rsid w:val="00550C25"/>
    <w:rsid w:val="005511D3"/>
    <w:rsid w:val="0055247E"/>
    <w:rsid w:val="00553846"/>
    <w:rsid w:val="00554239"/>
    <w:rsid w:val="0055476D"/>
    <w:rsid w:val="005549A9"/>
    <w:rsid w:val="00557E4E"/>
    <w:rsid w:val="005606C5"/>
    <w:rsid w:val="005609AA"/>
    <w:rsid w:val="00560DAD"/>
    <w:rsid w:val="005611BF"/>
    <w:rsid w:val="00562332"/>
    <w:rsid w:val="005640BA"/>
    <w:rsid w:val="005642F4"/>
    <w:rsid w:val="0056497C"/>
    <w:rsid w:val="00566A85"/>
    <w:rsid w:val="005676B4"/>
    <w:rsid w:val="005711C5"/>
    <w:rsid w:val="00572191"/>
    <w:rsid w:val="005726BE"/>
    <w:rsid w:val="00573189"/>
    <w:rsid w:val="00573255"/>
    <w:rsid w:val="0057375D"/>
    <w:rsid w:val="005740E5"/>
    <w:rsid w:val="00574EC7"/>
    <w:rsid w:val="00580573"/>
    <w:rsid w:val="00581ED5"/>
    <w:rsid w:val="00582362"/>
    <w:rsid w:val="00582A96"/>
    <w:rsid w:val="00582B49"/>
    <w:rsid w:val="005830C3"/>
    <w:rsid w:val="00583263"/>
    <w:rsid w:val="00584308"/>
    <w:rsid w:val="00584B9F"/>
    <w:rsid w:val="0058511A"/>
    <w:rsid w:val="00585776"/>
    <w:rsid w:val="005863B0"/>
    <w:rsid w:val="005863C3"/>
    <w:rsid w:val="00586516"/>
    <w:rsid w:val="00587F3E"/>
    <w:rsid w:val="00590B1F"/>
    <w:rsid w:val="0059138A"/>
    <w:rsid w:val="0059155B"/>
    <w:rsid w:val="00591EAB"/>
    <w:rsid w:val="00592440"/>
    <w:rsid w:val="00593975"/>
    <w:rsid w:val="0059466F"/>
    <w:rsid w:val="00594D7A"/>
    <w:rsid w:val="00595341"/>
    <w:rsid w:val="005957C0"/>
    <w:rsid w:val="00596B14"/>
    <w:rsid w:val="00596D58"/>
    <w:rsid w:val="00596F0E"/>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7DA"/>
    <w:rsid w:val="005A3BB1"/>
    <w:rsid w:val="005A3F30"/>
    <w:rsid w:val="005A4847"/>
    <w:rsid w:val="005A4C7C"/>
    <w:rsid w:val="005A5F4B"/>
    <w:rsid w:val="005A6F9E"/>
    <w:rsid w:val="005A7738"/>
    <w:rsid w:val="005B04F1"/>
    <w:rsid w:val="005B0713"/>
    <w:rsid w:val="005B13A1"/>
    <w:rsid w:val="005B1A88"/>
    <w:rsid w:val="005B1E48"/>
    <w:rsid w:val="005B26B5"/>
    <w:rsid w:val="005B2E46"/>
    <w:rsid w:val="005B3070"/>
    <w:rsid w:val="005B3277"/>
    <w:rsid w:val="005B327F"/>
    <w:rsid w:val="005B3588"/>
    <w:rsid w:val="005B45F9"/>
    <w:rsid w:val="005B53EB"/>
    <w:rsid w:val="005B617F"/>
    <w:rsid w:val="005B61FA"/>
    <w:rsid w:val="005B6C50"/>
    <w:rsid w:val="005B709F"/>
    <w:rsid w:val="005B785A"/>
    <w:rsid w:val="005C006D"/>
    <w:rsid w:val="005C0150"/>
    <w:rsid w:val="005C01D5"/>
    <w:rsid w:val="005C164E"/>
    <w:rsid w:val="005C180F"/>
    <w:rsid w:val="005C1B53"/>
    <w:rsid w:val="005C20DA"/>
    <w:rsid w:val="005C2D55"/>
    <w:rsid w:val="005C3275"/>
    <w:rsid w:val="005C428E"/>
    <w:rsid w:val="005C4BC3"/>
    <w:rsid w:val="005C4C0D"/>
    <w:rsid w:val="005C4D02"/>
    <w:rsid w:val="005C52C6"/>
    <w:rsid w:val="005C5976"/>
    <w:rsid w:val="005C7159"/>
    <w:rsid w:val="005C72F1"/>
    <w:rsid w:val="005D0C9E"/>
    <w:rsid w:val="005D0F29"/>
    <w:rsid w:val="005D19DB"/>
    <w:rsid w:val="005D1B9B"/>
    <w:rsid w:val="005D1F84"/>
    <w:rsid w:val="005D286D"/>
    <w:rsid w:val="005D3049"/>
    <w:rsid w:val="005D3386"/>
    <w:rsid w:val="005D3ACE"/>
    <w:rsid w:val="005D3C0F"/>
    <w:rsid w:val="005D4188"/>
    <w:rsid w:val="005D449B"/>
    <w:rsid w:val="005D463A"/>
    <w:rsid w:val="005D5086"/>
    <w:rsid w:val="005D5261"/>
    <w:rsid w:val="005D55C3"/>
    <w:rsid w:val="005D580E"/>
    <w:rsid w:val="005D61DF"/>
    <w:rsid w:val="005D633C"/>
    <w:rsid w:val="005D6533"/>
    <w:rsid w:val="005D6B9D"/>
    <w:rsid w:val="005D74C6"/>
    <w:rsid w:val="005D7939"/>
    <w:rsid w:val="005E116B"/>
    <w:rsid w:val="005E20E5"/>
    <w:rsid w:val="005E2363"/>
    <w:rsid w:val="005E27E8"/>
    <w:rsid w:val="005E2B7B"/>
    <w:rsid w:val="005E2C31"/>
    <w:rsid w:val="005E2FD0"/>
    <w:rsid w:val="005E3AA9"/>
    <w:rsid w:val="005E3FD2"/>
    <w:rsid w:val="005E558A"/>
    <w:rsid w:val="005E5749"/>
    <w:rsid w:val="005E6759"/>
    <w:rsid w:val="005E6BE3"/>
    <w:rsid w:val="005E6E1B"/>
    <w:rsid w:val="005E6FDA"/>
    <w:rsid w:val="005E786B"/>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D1"/>
    <w:rsid w:val="006000F1"/>
    <w:rsid w:val="006011EF"/>
    <w:rsid w:val="00601B37"/>
    <w:rsid w:val="00602151"/>
    <w:rsid w:val="00602A18"/>
    <w:rsid w:val="00602F97"/>
    <w:rsid w:val="0060301E"/>
    <w:rsid w:val="006038E8"/>
    <w:rsid w:val="00604621"/>
    <w:rsid w:val="00604B95"/>
    <w:rsid w:val="006052A6"/>
    <w:rsid w:val="00605668"/>
    <w:rsid w:val="00606740"/>
    <w:rsid w:val="00606D9F"/>
    <w:rsid w:val="00607EC9"/>
    <w:rsid w:val="006102AB"/>
    <w:rsid w:val="00610E99"/>
    <w:rsid w:val="0061112A"/>
    <w:rsid w:val="00612061"/>
    <w:rsid w:val="00612591"/>
    <w:rsid w:val="00613376"/>
    <w:rsid w:val="00613471"/>
    <w:rsid w:val="00613E0A"/>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9FF"/>
    <w:rsid w:val="00620B6B"/>
    <w:rsid w:val="00620C0B"/>
    <w:rsid w:val="00621A3A"/>
    <w:rsid w:val="00621E52"/>
    <w:rsid w:val="006227A2"/>
    <w:rsid w:val="0062323F"/>
    <w:rsid w:val="006238F2"/>
    <w:rsid w:val="006249A8"/>
    <w:rsid w:val="006250FB"/>
    <w:rsid w:val="0062567B"/>
    <w:rsid w:val="0062567F"/>
    <w:rsid w:val="00625C24"/>
    <w:rsid w:val="006262F6"/>
    <w:rsid w:val="006265DB"/>
    <w:rsid w:val="00627226"/>
    <w:rsid w:val="00627574"/>
    <w:rsid w:val="006279B8"/>
    <w:rsid w:val="006300AB"/>
    <w:rsid w:val="006309E1"/>
    <w:rsid w:val="00631138"/>
    <w:rsid w:val="006317DE"/>
    <w:rsid w:val="0063310F"/>
    <w:rsid w:val="0063375D"/>
    <w:rsid w:val="00633A53"/>
    <w:rsid w:val="00633B7A"/>
    <w:rsid w:val="00633E0A"/>
    <w:rsid w:val="0063418A"/>
    <w:rsid w:val="006341B6"/>
    <w:rsid w:val="006344AA"/>
    <w:rsid w:val="00634B93"/>
    <w:rsid w:val="00635A0C"/>
    <w:rsid w:val="00635E16"/>
    <w:rsid w:val="006361D8"/>
    <w:rsid w:val="00636401"/>
    <w:rsid w:val="00636779"/>
    <w:rsid w:val="00636B5F"/>
    <w:rsid w:val="00637871"/>
    <w:rsid w:val="00637BD6"/>
    <w:rsid w:val="00640884"/>
    <w:rsid w:val="0064198A"/>
    <w:rsid w:val="00642096"/>
    <w:rsid w:val="00642329"/>
    <w:rsid w:val="006444C3"/>
    <w:rsid w:val="0064470A"/>
    <w:rsid w:val="00644E6C"/>
    <w:rsid w:val="00645BC4"/>
    <w:rsid w:val="00646076"/>
    <w:rsid w:val="00646A29"/>
    <w:rsid w:val="0065003F"/>
    <w:rsid w:val="006502C2"/>
    <w:rsid w:val="00650443"/>
    <w:rsid w:val="006507C3"/>
    <w:rsid w:val="00650FE4"/>
    <w:rsid w:val="00651081"/>
    <w:rsid w:val="006511AD"/>
    <w:rsid w:val="00653371"/>
    <w:rsid w:val="00654702"/>
    <w:rsid w:val="00656C13"/>
    <w:rsid w:val="0065701A"/>
    <w:rsid w:val="006578DE"/>
    <w:rsid w:val="00657C47"/>
    <w:rsid w:val="0066024F"/>
    <w:rsid w:val="00660309"/>
    <w:rsid w:val="00660A13"/>
    <w:rsid w:val="00661F4D"/>
    <w:rsid w:val="00662186"/>
    <w:rsid w:val="0066328F"/>
    <w:rsid w:val="00664189"/>
    <w:rsid w:val="0066446A"/>
    <w:rsid w:val="00664997"/>
    <w:rsid w:val="006649B7"/>
    <w:rsid w:val="00666394"/>
    <w:rsid w:val="006666A0"/>
    <w:rsid w:val="006669A1"/>
    <w:rsid w:val="00666A4B"/>
    <w:rsid w:val="00667121"/>
    <w:rsid w:val="0066780E"/>
    <w:rsid w:val="0067153D"/>
    <w:rsid w:val="006716B8"/>
    <w:rsid w:val="00671874"/>
    <w:rsid w:val="0067191B"/>
    <w:rsid w:val="00673474"/>
    <w:rsid w:val="00673CBA"/>
    <w:rsid w:val="00674438"/>
    <w:rsid w:val="00674A72"/>
    <w:rsid w:val="006754FC"/>
    <w:rsid w:val="00675E05"/>
    <w:rsid w:val="00676109"/>
    <w:rsid w:val="00676EA2"/>
    <w:rsid w:val="0067734D"/>
    <w:rsid w:val="006773D0"/>
    <w:rsid w:val="00677F57"/>
    <w:rsid w:val="00677F77"/>
    <w:rsid w:val="00680C64"/>
    <w:rsid w:val="00680DBC"/>
    <w:rsid w:val="006813F4"/>
    <w:rsid w:val="00681BBC"/>
    <w:rsid w:val="0068395D"/>
    <w:rsid w:val="0068412F"/>
    <w:rsid w:val="006861C5"/>
    <w:rsid w:val="00686CF2"/>
    <w:rsid w:val="006871B4"/>
    <w:rsid w:val="00691531"/>
    <w:rsid w:val="006915CF"/>
    <w:rsid w:val="00691765"/>
    <w:rsid w:val="0069217F"/>
    <w:rsid w:val="00693264"/>
    <w:rsid w:val="0069381A"/>
    <w:rsid w:val="00693AC9"/>
    <w:rsid w:val="006941B9"/>
    <w:rsid w:val="00694BDC"/>
    <w:rsid w:val="0069574E"/>
    <w:rsid w:val="006964F9"/>
    <w:rsid w:val="00696AE1"/>
    <w:rsid w:val="00696F16"/>
    <w:rsid w:val="006979C1"/>
    <w:rsid w:val="00697EF3"/>
    <w:rsid w:val="00697F6E"/>
    <w:rsid w:val="00697FA0"/>
    <w:rsid w:val="00697FC9"/>
    <w:rsid w:val="006A02EA"/>
    <w:rsid w:val="006A0304"/>
    <w:rsid w:val="006A07A0"/>
    <w:rsid w:val="006A08B6"/>
    <w:rsid w:val="006A1187"/>
    <w:rsid w:val="006A18FA"/>
    <w:rsid w:val="006A2F56"/>
    <w:rsid w:val="006A3A8A"/>
    <w:rsid w:val="006A466A"/>
    <w:rsid w:val="006A529D"/>
    <w:rsid w:val="006A6D39"/>
    <w:rsid w:val="006B100C"/>
    <w:rsid w:val="006B1A0F"/>
    <w:rsid w:val="006B2272"/>
    <w:rsid w:val="006B2309"/>
    <w:rsid w:val="006B34A5"/>
    <w:rsid w:val="006B448A"/>
    <w:rsid w:val="006B4F0C"/>
    <w:rsid w:val="006B50B8"/>
    <w:rsid w:val="006B659E"/>
    <w:rsid w:val="006C117E"/>
    <w:rsid w:val="006C155F"/>
    <w:rsid w:val="006C16F5"/>
    <w:rsid w:val="006C1C52"/>
    <w:rsid w:val="006C2AD2"/>
    <w:rsid w:val="006C2C3B"/>
    <w:rsid w:val="006C2E13"/>
    <w:rsid w:val="006C3BE9"/>
    <w:rsid w:val="006C48D3"/>
    <w:rsid w:val="006C4A99"/>
    <w:rsid w:val="006C500E"/>
    <w:rsid w:val="006C5E6F"/>
    <w:rsid w:val="006C6886"/>
    <w:rsid w:val="006C74E7"/>
    <w:rsid w:val="006C750F"/>
    <w:rsid w:val="006D224C"/>
    <w:rsid w:val="006D239A"/>
    <w:rsid w:val="006D25DC"/>
    <w:rsid w:val="006D2C1E"/>
    <w:rsid w:val="006D30F4"/>
    <w:rsid w:val="006D376A"/>
    <w:rsid w:val="006D4FC9"/>
    <w:rsid w:val="006D5D45"/>
    <w:rsid w:val="006D62AD"/>
    <w:rsid w:val="006D6CE0"/>
    <w:rsid w:val="006D6EE6"/>
    <w:rsid w:val="006E098E"/>
    <w:rsid w:val="006E11E2"/>
    <w:rsid w:val="006E1993"/>
    <w:rsid w:val="006E19B9"/>
    <w:rsid w:val="006E1ECE"/>
    <w:rsid w:val="006E4CB4"/>
    <w:rsid w:val="006E669E"/>
    <w:rsid w:val="006E690A"/>
    <w:rsid w:val="006E6E9B"/>
    <w:rsid w:val="006E7BEF"/>
    <w:rsid w:val="006F12AE"/>
    <w:rsid w:val="006F17CB"/>
    <w:rsid w:val="006F27A0"/>
    <w:rsid w:val="006F3880"/>
    <w:rsid w:val="006F3FA7"/>
    <w:rsid w:val="006F4C37"/>
    <w:rsid w:val="006F587B"/>
    <w:rsid w:val="006F5E7B"/>
    <w:rsid w:val="006F71BA"/>
    <w:rsid w:val="006F73F4"/>
    <w:rsid w:val="00700BA1"/>
    <w:rsid w:val="00700C3A"/>
    <w:rsid w:val="0070174F"/>
    <w:rsid w:val="007019C6"/>
    <w:rsid w:val="007023C2"/>
    <w:rsid w:val="00703EA9"/>
    <w:rsid w:val="00704323"/>
    <w:rsid w:val="00705182"/>
    <w:rsid w:val="007051A3"/>
    <w:rsid w:val="0070559D"/>
    <w:rsid w:val="00705BC1"/>
    <w:rsid w:val="00706252"/>
    <w:rsid w:val="00706BE2"/>
    <w:rsid w:val="0071097C"/>
    <w:rsid w:val="00710A79"/>
    <w:rsid w:val="0071101A"/>
    <w:rsid w:val="0071194E"/>
    <w:rsid w:val="0071282C"/>
    <w:rsid w:val="00713086"/>
    <w:rsid w:val="007130D4"/>
    <w:rsid w:val="0071342E"/>
    <w:rsid w:val="00713532"/>
    <w:rsid w:val="007135D5"/>
    <w:rsid w:val="00713775"/>
    <w:rsid w:val="007148FF"/>
    <w:rsid w:val="00715430"/>
    <w:rsid w:val="00715EEF"/>
    <w:rsid w:val="00715F0A"/>
    <w:rsid w:val="00717B3D"/>
    <w:rsid w:val="00717D86"/>
    <w:rsid w:val="00717E4F"/>
    <w:rsid w:val="00720261"/>
    <w:rsid w:val="007202DA"/>
    <w:rsid w:val="0072073B"/>
    <w:rsid w:val="00720757"/>
    <w:rsid w:val="007208D4"/>
    <w:rsid w:val="007209EF"/>
    <w:rsid w:val="0072211A"/>
    <w:rsid w:val="00723869"/>
    <w:rsid w:val="00723941"/>
    <w:rsid w:val="0072395C"/>
    <w:rsid w:val="00724429"/>
    <w:rsid w:val="00725292"/>
    <w:rsid w:val="0072540F"/>
    <w:rsid w:val="007256E0"/>
    <w:rsid w:val="00725F28"/>
    <w:rsid w:val="00726038"/>
    <w:rsid w:val="00726B4B"/>
    <w:rsid w:val="007276F6"/>
    <w:rsid w:val="00727E17"/>
    <w:rsid w:val="00727F86"/>
    <w:rsid w:val="0073069F"/>
    <w:rsid w:val="007315FE"/>
    <w:rsid w:val="0073201C"/>
    <w:rsid w:val="0073210A"/>
    <w:rsid w:val="00732C27"/>
    <w:rsid w:val="007339A3"/>
    <w:rsid w:val="00733D08"/>
    <w:rsid w:val="0073401C"/>
    <w:rsid w:val="00734027"/>
    <w:rsid w:val="00734727"/>
    <w:rsid w:val="00735048"/>
    <w:rsid w:val="007350E2"/>
    <w:rsid w:val="0073533B"/>
    <w:rsid w:val="00735352"/>
    <w:rsid w:val="007354E2"/>
    <w:rsid w:val="00736D45"/>
    <w:rsid w:val="007376D4"/>
    <w:rsid w:val="0074034B"/>
    <w:rsid w:val="007405B0"/>
    <w:rsid w:val="00740F98"/>
    <w:rsid w:val="00741602"/>
    <w:rsid w:val="00741D14"/>
    <w:rsid w:val="0074214C"/>
    <w:rsid w:val="0074242C"/>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7AA"/>
    <w:rsid w:val="00747918"/>
    <w:rsid w:val="00747CE7"/>
    <w:rsid w:val="0075019D"/>
    <w:rsid w:val="00750575"/>
    <w:rsid w:val="00751076"/>
    <w:rsid w:val="007519E6"/>
    <w:rsid w:val="00751C61"/>
    <w:rsid w:val="00752826"/>
    <w:rsid w:val="00752AF3"/>
    <w:rsid w:val="00752C1B"/>
    <w:rsid w:val="00753220"/>
    <w:rsid w:val="007549BE"/>
    <w:rsid w:val="00754A6B"/>
    <w:rsid w:val="00755ED2"/>
    <w:rsid w:val="007567EB"/>
    <w:rsid w:val="00756A74"/>
    <w:rsid w:val="0076017E"/>
    <w:rsid w:val="007614E6"/>
    <w:rsid w:val="00761577"/>
    <w:rsid w:val="007634B2"/>
    <w:rsid w:val="00764D6A"/>
    <w:rsid w:val="00765075"/>
    <w:rsid w:val="00765220"/>
    <w:rsid w:val="00765430"/>
    <w:rsid w:val="0076560F"/>
    <w:rsid w:val="00766115"/>
    <w:rsid w:val="00766EC6"/>
    <w:rsid w:val="0077011A"/>
    <w:rsid w:val="007701E9"/>
    <w:rsid w:val="0077145C"/>
    <w:rsid w:val="00771651"/>
    <w:rsid w:val="0077185B"/>
    <w:rsid w:val="00771B7E"/>
    <w:rsid w:val="007720E8"/>
    <w:rsid w:val="0077243A"/>
    <w:rsid w:val="00772BAC"/>
    <w:rsid w:val="00773949"/>
    <w:rsid w:val="00773E30"/>
    <w:rsid w:val="00774F7A"/>
    <w:rsid w:val="007751B7"/>
    <w:rsid w:val="00776657"/>
    <w:rsid w:val="007769C3"/>
    <w:rsid w:val="00777F82"/>
    <w:rsid w:val="00780F40"/>
    <w:rsid w:val="007816C0"/>
    <w:rsid w:val="00781AFC"/>
    <w:rsid w:val="00781E0F"/>
    <w:rsid w:val="00782FC7"/>
    <w:rsid w:val="0078377F"/>
    <w:rsid w:val="00783AC0"/>
    <w:rsid w:val="007847C1"/>
    <w:rsid w:val="00784947"/>
    <w:rsid w:val="00784DFB"/>
    <w:rsid w:val="007853CD"/>
    <w:rsid w:val="007855A8"/>
    <w:rsid w:val="00785C85"/>
    <w:rsid w:val="0078603E"/>
    <w:rsid w:val="007861F6"/>
    <w:rsid w:val="0078671C"/>
    <w:rsid w:val="00786A64"/>
    <w:rsid w:val="0078732D"/>
    <w:rsid w:val="00787BE9"/>
    <w:rsid w:val="00787BEE"/>
    <w:rsid w:val="00790504"/>
    <w:rsid w:val="00790659"/>
    <w:rsid w:val="00790A2A"/>
    <w:rsid w:val="00790CBD"/>
    <w:rsid w:val="0079116E"/>
    <w:rsid w:val="00791B10"/>
    <w:rsid w:val="00791CE9"/>
    <w:rsid w:val="00792476"/>
    <w:rsid w:val="0079311B"/>
    <w:rsid w:val="00793BD8"/>
    <w:rsid w:val="00793EFC"/>
    <w:rsid w:val="00794E9D"/>
    <w:rsid w:val="0079533A"/>
    <w:rsid w:val="007955B3"/>
    <w:rsid w:val="007968A6"/>
    <w:rsid w:val="00796BE8"/>
    <w:rsid w:val="00797248"/>
    <w:rsid w:val="00797A16"/>
    <w:rsid w:val="00797AB0"/>
    <w:rsid w:val="007A0D6A"/>
    <w:rsid w:val="007A1823"/>
    <w:rsid w:val="007A1DF5"/>
    <w:rsid w:val="007A2D1D"/>
    <w:rsid w:val="007A3140"/>
    <w:rsid w:val="007A330E"/>
    <w:rsid w:val="007A37B9"/>
    <w:rsid w:val="007A384E"/>
    <w:rsid w:val="007A4CD2"/>
    <w:rsid w:val="007A5313"/>
    <w:rsid w:val="007A54E5"/>
    <w:rsid w:val="007A588B"/>
    <w:rsid w:val="007A5DFB"/>
    <w:rsid w:val="007A64D2"/>
    <w:rsid w:val="007A6A6D"/>
    <w:rsid w:val="007A6D60"/>
    <w:rsid w:val="007A6F96"/>
    <w:rsid w:val="007A70D9"/>
    <w:rsid w:val="007A7CB2"/>
    <w:rsid w:val="007B057B"/>
    <w:rsid w:val="007B05BD"/>
    <w:rsid w:val="007B1311"/>
    <w:rsid w:val="007B1747"/>
    <w:rsid w:val="007B3207"/>
    <w:rsid w:val="007B386B"/>
    <w:rsid w:val="007B4AC6"/>
    <w:rsid w:val="007B4AE6"/>
    <w:rsid w:val="007B4E0C"/>
    <w:rsid w:val="007B5442"/>
    <w:rsid w:val="007B6733"/>
    <w:rsid w:val="007B7C2A"/>
    <w:rsid w:val="007B7EF7"/>
    <w:rsid w:val="007C1D2D"/>
    <w:rsid w:val="007C2D71"/>
    <w:rsid w:val="007C30C3"/>
    <w:rsid w:val="007C30D1"/>
    <w:rsid w:val="007C3C23"/>
    <w:rsid w:val="007C4DAB"/>
    <w:rsid w:val="007C4E7D"/>
    <w:rsid w:val="007C52F3"/>
    <w:rsid w:val="007C67F7"/>
    <w:rsid w:val="007C697F"/>
    <w:rsid w:val="007C6E6A"/>
    <w:rsid w:val="007C78F5"/>
    <w:rsid w:val="007D074D"/>
    <w:rsid w:val="007D0F66"/>
    <w:rsid w:val="007D11F3"/>
    <w:rsid w:val="007D1323"/>
    <w:rsid w:val="007D166E"/>
    <w:rsid w:val="007D169B"/>
    <w:rsid w:val="007D1991"/>
    <w:rsid w:val="007D248B"/>
    <w:rsid w:val="007D281D"/>
    <w:rsid w:val="007D2B17"/>
    <w:rsid w:val="007D2D9C"/>
    <w:rsid w:val="007D2E5F"/>
    <w:rsid w:val="007D2E77"/>
    <w:rsid w:val="007D3CA0"/>
    <w:rsid w:val="007D431B"/>
    <w:rsid w:val="007D4456"/>
    <w:rsid w:val="007D4F51"/>
    <w:rsid w:val="007D5570"/>
    <w:rsid w:val="007D5778"/>
    <w:rsid w:val="007D586A"/>
    <w:rsid w:val="007D6166"/>
    <w:rsid w:val="007D6209"/>
    <w:rsid w:val="007D76F3"/>
    <w:rsid w:val="007E0FC5"/>
    <w:rsid w:val="007E0FE0"/>
    <w:rsid w:val="007E1236"/>
    <w:rsid w:val="007E1559"/>
    <w:rsid w:val="007E1A90"/>
    <w:rsid w:val="007E1EA8"/>
    <w:rsid w:val="007E2402"/>
    <w:rsid w:val="007E2819"/>
    <w:rsid w:val="007E2861"/>
    <w:rsid w:val="007E3041"/>
    <w:rsid w:val="007E3A08"/>
    <w:rsid w:val="007E3C6C"/>
    <w:rsid w:val="007E3D6D"/>
    <w:rsid w:val="007E3E0B"/>
    <w:rsid w:val="007E4A24"/>
    <w:rsid w:val="007E4C49"/>
    <w:rsid w:val="007E4E14"/>
    <w:rsid w:val="007E5502"/>
    <w:rsid w:val="007E56C0"/>
    <w:rsid w:val="007E56F3"/>
    <w:rsid w:val="007E5C7E"/>
    <w:rsid w:val="007E5EC5"/>
    <w:rsid w:val="007E624B"/>
    <w:rsid w:val="007E632F"/>
    <w:rsid w:val="007E6C56"/>
    <w:rsid w:val="007E7310"/>
    <w:rsid w:val="007E7476"/>
    <w:rsid w:val="007E775B"/>
    <w:rsid w:val="007E7DE0"/>
    <w:rsid w:val="007F1073"/>
    <w:rsid w:val="007F144E"/>
    <w:rsid w:val="007F1F1F"/>
    <w:rsid w:val="007F2459"/>
    <w:rsid w:val="007F33E7"/>
    <w:rsid w:val="007F3741"/>
    <w:rsid w:val="007F3747"/>
    <w:rsid w:val="007F3CF5"/>
    <w:rsid w:val="007F43A6"/>
    <w:rsid w:val="007F585F"/>
    <w:rsid w:val="007F5D42"/>
    <w:rsid w:val="008001DD"/>
    <w:rsid w:val="008010EB"/>
    <w:rsid w:val="008012E7"/>
    <w:rsid w:val="008014C2"/>
    <w:rsid w:val="008024CC"/>
    <w:rsid w:val="008024F9"/>
    <w:rsid w:val="00802A21"/>
    <w:rsid w:val="00802AC2"/>
    <w:rsid w:val="00803DE1"/>
    <w:rsid w:val="00803F9C"/>
    <w:rsid w:val="008045F3"/>
    <w:rsid w:val="008062DD"/>
    <w:rsid w:val="00806435"/>
    <w:rsid w:val="00806631"/>
    <w:rsid w:val="0080682A"/>
    <w:rsid w:val="00806B9C"/>
    <w:rsid w:val="00807ED8"/>
    <w:rsid w:val="008102CC"/>
    <w:rsid w:val="008109C1"/>
    <w:rsid w:val="00810B9E"/>
    <w:rsid w:val="008123D5"/>
    <w:rsid w:val="0081302A"/>
    <w:rsid w:val="008138A1"/>
    <w:rsid w:val="00813E8B"/>
    <w:rsid w:val="00814238"/>
    <w:rsid w:val="00814359"/>
    <w:rsid w:val="0081445B"/>
    <w:rsid w:val="008144DE"/>
    <w:rsid w:val="0081499C"/>
    <w:rsid w:val="008164C3"/>
    <w:rsid w:val="0081655B"/>
    <w:rsid w:val="00817E59"/>
    <w:rsid w:val="0082158D"/>
    <w:rsid w:val="00822265"/>
    <w:rsid w:val="00822725"/>
    <w:rsid w:val="00822901"/>
    <w:rsid w:val="00822F10"/>
    <w:rsid w:val="008237FD"/>
    <w:rsid w:val="0082387B"/>
    <w:rsid w:val="00824300"/>
    <w:rsid w:val="00825009"/>
    <w:rsid w:val="0082528C"/>
    <w:rsid w:val="008253CA"/>
    <w:rsid w:val="0082541A"/>
    <w:rsid w:val="008258FF"/>
    <w:rsid w:val="008262B9"/>
    <w:rsid w:val="0082642C"/>
    <w:rsid w:val="008274BF"/>
    <w:rsid w:val="00827672"/>
    <w:rsid w:val="008301F6"/>
    <w:rsid w:val="00831278"/>
    <w:rsid w:val="00831E18"/>
    <w:rsid w:val="00832B73"/>
    <w:rsid w:val="00833A77"/>
    <w:rsid w:val="00833F45"/>
    <w:rsid w:val="00834B89"/>
    <w:rsid w:val="00835066"/>
    <w:rsid w:val="0083535F"/>
    <w:rsid w:val="0083555A"/>
    <w:rsid w:val="008356E6"/>
    <w:rsid w:val="00835D08"/>
    <w:rsid w:val="008361F4"/>
    <w:rsid w:val="008364BB"/>
    <w:rsid w:val="00837502"/>
    <w:rsid w:val="00837D34"/>
    <w:rsid w:val="00840E6F"/>
    <w:rsid w:val="008417AB"/>
    <w:rsid w:val="0084240B"/>
    <w:rsid w:val="008425F1"/>
    <w:rsid w:val="00842CCA"/>
    <w:rsid w:val="00843E3C"/>
    <w:rsid w:val="0084414A"/>
    <w:rsid w:val="008446CA"/>
    <w:rsid w:val="00844BC0"/>
    <w:rsid w:val="00844DBF"/>
    <w:rsid w:val="008451C1"/>
    <w:rsid w:val="0084569B"/>
    <w:rsid w:val="008457DB"/>
    <w:rsid w:val="00845CC9"/>
    <w:rsid w:val="00845D23"/>
    <w:rsid w:val="00845F80"/>
    <w:rsid w:val="0084611B"/>
    <w:rsid w:val="00846693"/>
    <w:rsid w:val="00846C56"/>
    <w:rsid w:val="008470AC"/>
    <w:rsid w:val="008472D3"/>
    <w:rsid w:val="00850E50"/>
    <w:rsid w:val="00851739"/>
    <w:rsid w:val="0085186C"/>
    <w:rsid w:val="00853065"/>
    <w:rsid w:val="00853202"/>
    <w:rsid w:val="00853CF0"/>
    <w:rsid w:val="00854ED8"/>
    <w:rsid w:val="008552B6"/>
    <w:rsid w:val="00855DE1"/>
    <w:rsid w:val="0085662D"/>
    <w:rsid w:val="0085692A"/>
    <w:rsid w:val="008601A7"/>
    <w:rsid w:val="00860625"/>
    <w:rsid w:val="00860646"/>
    <w:rsid w:val="0086065F"/>
    <w:rsid w:val="008608D4"/>
    <w:rsid w:val="00860F2D"/>
    <w:rsid w:val="00861061"/>
    <w:rsid w:val="00861573"/>
    <w:rsid w:val="00861961"/>
    <w:rsid w:val="00862106"/>
    <w:rsid w:val="00862FD3"/>
    <w:rsid w:val="008633DC"/>
    <w:rsid w:val="008645FE"/>
    <w:rsid w:val="00864CE8"/>
    <w:rsid w:val="00865E31"/>
    <w:rsid w:val="00866345"/>
    <w:rsid w:val="00866B6B"/>
    <w:rsid w:val="00867736"/>
    <w:rsid w:val="00867A28"/>
    <w:rsid w:val="00867FFC"/>
    <w:rsid w:val="00870B93"/>
    <w:rsid w:val="00870D3B"/>
    <w:rsid w:val="008718CD"/>
    <w:rsid w:val="0087219B"/>
    <w:rsid w:val="00872219"/>
    <w:rsid w:val="008734CF"/>
    <w:rsid w:val="008749E8"/>
    <w:rsid w:val="00875814"/>
    <w:rsid w:val="00875F62"/>
    <w:rsid w:val="00876518"/>
    <w:rsid w:val="00880717"/>
    <w:rsid w:val="008818E7"/>
    <w:rsid w:val="00882A98"/>
    <w:rsid w:val="00882B82"/>
    <w:rsid w:val="008831FB"/>
    <w:rsid w:val="008848F8"/>
    <w:rsid w:val="00885751"/>
    <w:rsid w:val="008859CE"/>
    <w:rsid w:val="008869E5"/>
    <w:rsid w:val="00886B57"/>
    <w:rsid w:val="008879D5"/>
    <w:rsid w:val="00887F9E"/>
    <w:rsid w:val="008904D1"/>
    <w:rsid w:val="008907C2"/>
    <w:rsid w:val="0089105B"/>
    <w:rsid w:val="008912FC"/>
    <w:rsid w:val="00891620"/>
    <w:rsid w:val="00891B7A"/>
    <w:rsid w:val="008935D8"/>
    <w:rsid w:val="00893920"/>
    <w:rsid w:val="0089399E"/>
    <w:rsid w:val="00893E6D"/>
    <w:rsid w:val="00894078"/>
    <w:rsid w:val="00894D08"/>
    <w:rsid w:val="00894E31"/>
    <w:rsid w:val="00894FFE"/>
    <w:rsid w:val="008954AE"/>
    <w:rsid w:val="00895584"/>
    <w:rsid w:val="008958CB"/>
    <w:rsid w:val="0089635B"/>
    <w:rsid w:val="00897F21"/>
    <w:rsid w:val="008A080F"/>
    <w:rsid w:val="008A13AA"/>
    <w:rsid w:val="008A1493"/>
    <w:rsid w:val="008A18DC"/>
    <w:rsid w:val="008A19FB"/>
    <w:rsid w:val="008A2478"/>
    <w:rsid w:val="008A24C1"/>
    <w:rsid w:val="008A3974"/>
    <w:rsid w:val="008A4642"/>
    <w:rsid w:val="008A52AB"/>
    <w:rsid w:val="008A5925"/>
    <w:rsid w:val="008A5F1F"/>
    <w:rsid w:val="008A6774"/>
    <w:rsid w:val="008A704D"/>
    <w:rsid w:val="008A71FB"/>
    <w:rsid w:val="008A750C"/>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9C0"/>
    <w:rsid w:val="008C32FB"/>
    <w:rsid w:val="008C3CC6"/>
    <w:rsid w:val="008C4C08"/>
    <w:rsid w:val="008C56BC"/>
    <w:rsid w:val="008C5D9E"/>
    <w:rsid w:val="008C71EB"/>
    <w:rsid w:val="008D02B7"/>
    <w:rsid w:val="008D050F"/>
    <w:rsid w:val="008D10E9"/>
    <w:rsid w:val="008D1348"/>
    <w:rsid w:val="008D13E0"/>
    <w:rsid w:val="008D2202"/>
    <w:rsid w:val="008D2459"/>
    <w:rsid w:val="008D2EB1"/>
    <w:rsid w:val="008D2F74"/>
    <w:rsid w:val="008D3092"/>
    <w:rsid w:val="008D3536"/>
    <w:rsid w:val="008D36B3"/>
    <w:rsid w:val="008D3A0E"/>
    <w:rsid w:val="008D3EF8"/>
    <w:rsid w:val="008D4DB1"/>
    <w:rsid w:val="008D5D82"/>
    <w:rsid w:val="008D5EAA"/>
    <w:rsid w:val="008D7AA8"/>
    <w:rsid w:val="008D7F22"/>
    <w:rsid w:val="008E0926"/>
    <w:rsid w:val="008E1704"/>
    <w:rsid w:val="008E1F8A"/>
    <w:rsid w:val="008E1F9B"/>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6310"/>
    <w:rsid w:val="008E6566"/>
    <w:rsid w:val="008E6999"/>
    <w:rsid w:val="008E7DA0"/>
    <w:rsid w:val="008E7E5C"/>
    <w:rsid w:val="008F035D"/>
    <w:rsid w:val="008F05AA"/>
    <w:rsid w:val="008F09C7"/>
    <w:rsid w:val="008F0F23"/>
    <w:rsid w:val="008F1433"/>
    <w:rsid w:val="008F15A5"/>
    <w:rsid w:val="008F262A"/>
    <w:rsid w:val="008F27F6"/>
    <w:rsid w:val="008F2FD4"/>
    <w:rsid w:val="008F3409"/>
    <w:rsid w:val="008F3A42"/>
    <w:rsid w:val="008F4515"/>
    <w:rsid w:val="008F46CE"/>
    <w:rsid w:val="008F5A2A"/>
    <w:rsid w:val="008F5C32"/>
    <w:rsid w:val="008F606F"/>
    <w:rsid w:val="008F68C5"/>
    <w:rsid w:val="008F6DF0"/>
    <w:rsid w:val="008F71E0"/>
    <w:rsid w:val="008F73AF"/>
    <w:rsid w:val="008F7BEA"/>
    <w:rsid w:val="0090022D"/>
    <w:rsid w:val="009008BF"/>
    <w:rsid w:val="00901581"/>
    <w:rsid w:val="00901D4D"/>
    <w:rsid w:val="00901FFA"/>
    <w:rsid w:val="009020BE"/>
    <w:rsid w:val="009021F5"/>
    <w:rsid w:val="00902438"/>
    <w:rsid w:val="0090261D"/>
    <w:rsid w:val="0090286A"/>
    <w:rsid w:val="00902A5E"/>
    <w:rsid w:val="009040D9"/>
    <w:rsid w:val="00904515"/>
    <w:rsid w:val="00904C9F"/>
    <w:rsid w:val="00905223"/>
    <w:rsid w:val="0090648E"/>
    <w:rsid w:val="009068B6"/>
    <w:rsid w:val="00907738"/>
    <w:rsid w:val="00910A5B"/>
    <w:rsid w:val="00910E29"/>
    <w:rsid w:val="00912CCD"/>
    <w:rsid w:val="00912CF9"/>
    <w:rsid w:val="00913E5D"/>
    <w:rsid w:val="00913E8A"/>
    <w:rsid w:val="00913F4F"/>
    <w:rsid w:val="0091436C"/>
    <w:rsid w:val="00914752"/>
    <w:rsid w:val="009148AF"/>
    <w:rsid w:val="00914903"/>
    <w:rsid w:val="00914A9B"/>
    <w:rsid w:val="0091519A"/>
    <w:rsid w:val="009162B0"/>
    <w:rsid w:val="00916950"/>
    <w:rsid w:val="009169A1"/>
    <w:rsid w:val="00916D3A"/>
    <w:rsid w:val="00917531"/>
    <w:rsid w:val="0092031A"/>
    <w:rsid w:val="0092043D"/>
    <w:rsid w:val="00920A70"/>
    <w:rsid w:val="00922300"/>
    <w:rsid w:val="009244E8"/>
    <w:rsid w:val="0092455A"/>
    <w:rsid w:val="00924A66"/>
    <w:rsid w:val="0092572D"/>
    <w:rsid w:val="00925AEC"/>
    <w:rsid w:val="009265C9"/>
    <w:rsid w:val="0092692C"/>
    <w:rsid w:val="0092709C"/>
    <w:rsid w:val="00927241"/>
    <w:rsid w:val="0092755F"/>
    <w:rsid w:val="00930035"/>
    <w:rsid w:val="009300B7"/>
    <w:rsid w:val="00930C54"/>
    <w:rsid w:val="0093187D"/>
    <w:rsid w:val="00931F23"/>
    <w:rsid w:val="00932218"/>
    <w:rsid w:val="00932FFF"/>
    <w:rsid w:val="00933444"/>
    <w:rsid w:val="00933908"/>
    <w:rsid w:val="00936624"/>
    <w:rsid w:val="009370CF"/>
    <w:rsid w:val="009374D5"/>
    <w:rsid w:val="00937792"/>
    <w:rsid w:val="00937809"/>
    <w:rsid w:val="009378D7"/>
    <w:rsid w:val="00937D9A"/>
    <w:rsid w:val="00937F14"/>
    <w:rsid w:val="009403AB"/>
    <w:rsid w:val="009411E7"/>
    <w:rsid w:val="00941201"/>
    <w:rsid w:val="00941C55"/>
    <w:rsid w:val="00942BBD"/>
    <w:rsid w:val="00942C76"/>
    <w:rsid w:val="009431AD"/>
    <w:rsid w:val="00943E78"/>
    <w:rsid w:val="00945838"/>
    <w:rsid w:val="009458BA"/>
    <w:rsid w:val="00945B2C"/>
    <w:rsid w:val="00946B67"/>
    <w:rsid w:val="0094702F"/>
    <w:rsid w:val="00947442"/>
    <w:rsid w:val="00947A2D"/>
    <w:rsid w:val="00947CB8"/>
    <w:rsid w:val="009509EC"/>
    <w:rsid w:val="00950C54"/>
    <w:rsid w:val="00950DA8"/>
    <w:rsid w:val="0095151B"/>
    <w:rsid w:val="00951592"/>
    <w:rsid w:val="0095252F"/>
    <w:rsid w:val="0095275B"/>
    <w:rsid w:val="00952BB3"/>
    <w:rsid w:val="00953D8F"/>
    <w:rsid w:val="00953EB2"/>
    <w:rsid w:val="00954010"/>
    <w:rsid w:val="009541C8"/>
    <w:rsid w:val="009545D9"/>
    <w:rsid w:val="00954786"/>
    <w:rsid w:val="00954854"/>
    <w:rsid w:val="00955270"/>
    <w:rsid w:val="009555D9"/>
    <w:rsid w:val="00957FB9"/>
    <w:rsid w:val="00960B46"/>
    <w:rsid w:val="00960CBC"/>
    <w:rsid w:val="0096111E"/>
    <w:rsid w:val="0096126F"/>
    <w:rsid w:val="00961409"/>
    <w:rsid w:val="0096153C"/>
    <w:rsid w:val="009619EB"/>
    <w:rsid w:val="00962461"/>
    <w:rsid w:val="00962AF6"/>
    <w:rsid w:val="009634C5"/>
    <w:rsid w:val="00963677"/>
    <w:rsid w:val="00963B01"/>
    <w:rsid w:val="0096401F"/>
    <w:rsid w:val="00964139"/>
    <w:rsid w:val="009641E7"/>
    <w:rsid w:val="00965AE3"/>
    <w:rsid w:val="00966B34"/>
    <w:rsid w:val="00967278"/>
    <w:rsid w:val="00967C58"/>
    <w:rsid w:val="00970002"/>
    <w:rsid w:val="00970477"/>
    <w:rsid w:val="0097180A"/>
    <w:rsid w:val="0097247E"/>
    <w:rsid w:val="009726AF"/>
    <w:rsid w:val="0097270C"/>
    <w:rsid w:val="00972AAF"/>
    <w:rsid w:val="00972FAD"/>
    <w:rsid w:val="009733A2"/>
    <w:rsid w:val="0097372D"/>
    <w:rsid w:val="00975997"/>
    <w:rsid w:val="00975E73"/>
    <w:rsid w:val="00981467"/>
    <w:rsid w:val="00982685"/>
    <w:rsid w:val="00982CA4"/>
    <w:rsid w:val="009838AB"/>
    <w:rsid w:val="0098673D"/>
    <w:rsid w:val="00986D0F"/>
    <w:rsid w:val="00987084"/>
    <w:rsid w:val="00987CB1"/>
    <w:rsid w:val="00987CC5"/>
    <w:rsid w:val="0099064C"/>
    <w:rsid w:val="00991817"/>
    <w:rsid w:val="00991B0E"/>
    <w:rsid w:val="00992D85"/>
    <w:rsid w:val="0099303F"/>
    <w:rsid w:val="0099359F"/>
    <w:rsid w:val="00993DE4"/>
    <w:rsid w:val="009946F1"/>
    <w:rsid w:val="00995049"/>
    <w:rsid w:val="00995395"/>
    <w:rsid w:val="00995CC6"/>
    <w:rsid w:val="00996113"/>
    <w:rsid w:val="009961EC"/>
    <w:rsid w:val="009962F3"/>
    <w:rsid w:val="009A107A"/>
    <w:rsid w:val="009A1B97"/>
    <w:rsid w:val="009A1C08"/>
    <w:rsid w:val="009A2050"/>
    <w:rsid w:val="009A23F9"/>
    <w:rsid w:val="009A2FAF"/>
    <w:rsid w:val="009A3109"/>
    <w:rsid w:val="009A3CAE"/>
    <w:rsid w:val="009A422A"/>
    <w:rsid w:val="009A42EF"/>
    <w:rsid w:val="009A4CB7"/>
    <w:rsid w:val="009A4F1E"/>
    <w:rsid w:val="009A504C"/>
    <w:rsid w:val="009A633A"/>
    <w:rsid w:val="009A726C"/>
    <w:rsid w:val="009A7BB1"/>
    <w:rsid w:val="009A7E72"/>
    <w:rsid w:val="009A7FBA"/>
    <w:rsid w:val="009B089C"/>
    <w:rsid w:val="009B19F2"/>
    <w:rsid w:val="009B2AC6"/>
    <w:rsid w:val="009B2B0F"/>
    <w:rsid w:val="009B2C19"/>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46F"/>
    <w:rsid w:val="009C31A2"/>
    <w:rsid w:val="009C3AAA"/>
    <w:rsid w:val="009C41FA"/>
    <w:rsid w:val="009C4A30"/>
    <w:rsid w:val="009C4B52"/>
    <w:rsid w:val="009C5431"/>
    <w:rsid w:val="009C592B"/>
    <w:rsid w:val="009C598C"/>
    <w:rsid w:val="009C5AAC"/>
    <w:rsid w:val="009C6426"/>
    <w:rsid w:val="009C73A5"/>
    <w:rsid w:val="009C7F08"/>
    <w:rsid w:val="009D00B9"/>
    <w:rsid w:val="009D0F9B"/>
    <w:rsid w:val="009D1218"/>
    <w:rsid w:val="009D1C3A"/>
    <w:rsid w:val="009D306B"/>
    <w:rsid w:val="009D372A"/>
    <w:rsid w:val="009D46CE"/>
    <w:rsid w:val="009D51F6"/>
    <w:rsid w:val="009D554A"/>
    <w:rsid w:val="009D602D"/>
    <w:rsid w:val="009D63F9"/>
    <w:rsid w:val="009D753D"/>
    <w:rsid w:val="009D78AF"/>
    <w:rsid w:val="009D7C74"/>
    <w:rsid w:val="009D7F61"/>
    <w:rsid w:val="009E0011"/>
    <w:rsid w:val="009E0541"/>
    <w:rsid w:val="009E1461"/>
    <w:rsid w:val="009E1669"/>
    <w:rsid w:val="009E1AC0"/>
    <w:rsid w:val="009E227C"/>
    <w:rsid w:val="009E26C1"/>
    <w:rsid w:val="009E3018"/>
    <w:rsid w:val="009E301E"/>
    <w:rsid w:val="009E45B7"/>
    <w:rsid w:val="009E4B65"/>
    <w:rsid w:val="009E4E14"/>
    <w:rsid w:val="009E4E56"/>
    <w:rsid w:val="009E5309"/>
    <w:rsid w:val="009E6EFA"/>
    <w:rsid w:val="009E6FD7"/>
    <w:rsid w:val="009E7CB2"/>
    <w:rsid w:val="009F06AB"/>
    <w:rsid w:val="009F0AB6"/>
    <w:rsid w:val="009F13F9"/>
    <w:rsid w:val="009F29BA"/>
    <w:rsid w:val="009F2DDD"/>
    <w:rsid w:val="009F32D9"/>
    <w:rsid w:val="009F3F0C"/>
    <w:rsid w:val="009F4153"/>
    <w:rsid w:val="009F466F"/>
    <w:rsid w:val="009F4CFB"/>
    <w:rsid w:val="009F5DA3"/>
    <w:rsid w:val="009F5EE7"/>
    <w:rsid w:val="009F5F43"/>
    <w:rsid w:val="009F68BF"/>
    <w:rsid w:val="00A00406"/>
    <w:rsid w:val="00A00604"/>
    <w:rsid w:val="00A007E2"/>
    <w:rsid w:val="00A009D1"/>
    <w:rsid w:val="00A01995"/>
    <w:rsid w:val="00A01B32"/>
    <w:rsid w:val="00A01CEC"/>
    <w:rsid w:val="00A024BC"/>
    <w:rsid w:val="00A02C0E"/>
    <w:rsid w:val="00A035FF"/>
    <w:rsid w:val="00A054E7"/>
    <w:rsid w:val="00A0562E"/>
    <w:rsid w:val="00A05BA6"/>
    <w:rsid w:val="00A071CD"/>
    <w:rsid w:val="00A07DD4"/>
    <w:rsid w:val="00A10403"/>
    <w:rsid w:val="00A10AA2"/>
    <w:rsid w:val="00A11BCD"/>
    <w:rsid w:val="00A11CAC"/>
    <w:rsid w:val="00A11F4E"/>
    <w:rsid w:val="00A12067"/>
    <w:rsid w:val="00A14660"/>
    <w:rsid w:val="00A14C30"/>
    <w:rsid w:val="00A17156"/>
    <w:rsid w:val="00A216E0"/>
    <w:rsid w:val="00A21A50"/>
    <w:rsid w:val="00A22DD2"/>
    <w:rsid w:val="00A22EFE"/>
    <w:rsid w:val="00A2345F"/>
    <w:rsid w:val="00A23B55"/>
    <w:rsid w:val="00A245FC"/>
    <w:rsid w:val="00A24707"/>
    <w:rsid w:val="00A248BC"/>
    <w:rsid w:val="00A25461"/>
    <w:rsid w:val="00A2587E"/>
    <w:rsid w:val="00A25AB2"/>
    <w:rsid w:val="00A263DF"/>
    <w:rsid w:val="00A26740"/>
    <w:rsid w:val="00A267D5"/>
    <w:rsid w:val="00A27915"/>
    <w:rsid w:val="00A27D6B"/>
    <w:rsid w:val="00A31DA8"/>
    <w:rsid w:val="00A33F06"/>
    <w:rsid w:val="00A340AD"/>
    <w:rsid w:val="00A361C6"/>
    <w:rsid w:val="00A36398"/>
    <w:rsid w:val="00A3658C"/>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631F"/>
    <w:rsid w:val="00A46576"/>
    <w:rsid w:val="00A474CC"/>
    <w:rsid w:val="00A474F9"/>
    <w:rsid w:val="00A47C2E"/>
    <w:rsid w:val="00A47C36"/>
    <w:rsid w:val="00A504E9"/>
    <w:rsid w:val="00A50B4C"/>
    <w:rsid w:val="00A510C6"/>
    <w:rsid w:val="00A52161"/>
    <w:rsid w:val="00A526C7"/>
    <w:rsid w:val="00A527B7"/>
    <w:rsid w:val="00A539B9"/>
    <w:rsid w:val="00A545D3"/>
    <w:rsid w:val="00A545E0"/>
    <w:rsid w:val="00A549FA"/>
    <w:rsid w:val="00A54D3E"/>
    <w:rsid w:val="00A5521A"/>
    <w:rsid w:val="00A555B8"/>
    <w:rsid w:val="00A55EE2"/>
    <w:rsid w:val="00A5647B"/>
    <w:rsid w:val="00A56A33"/>
    <w:rsid w:val="00A56B82"/>
    <w:rsid w:val="00A57469"/>
    <w:rsid w:val="00A574AB"/>
    <w:rsid w:val="00A5756F"/>
    <w:rsid w:val="00A61217"/>
    <w:rsid w:val="00A61DF7"/>
    <w:rsid w:val="00A626CF"/>
    <w:rsid w:val="00A62FAA"/>
    <w:rsid w:val="00A63324"/>
    <w:rsid w:val="00A64ED0"/>
    <w:rsid w:val="00A64FAA"/>
    <w:rsid w:val="00A655F9"/>
    <w:rsid w:val="00A65AA6"/>
    <w:rsid w:val="00A65F71"/>
    <w:rsid w:val="00A673CE"/>
    <w:rsid w:val="00A67B2A"/>
    <w:rsid w:val="00A67B4C"/>
    <w:rsid w:val="00A67CC8"/>
    <w:rsid w:val="00A70E4E"/>
    <w:rsid w:val="00A7135C"/>
    <w:rsid w:val="00A7156D"/>
    <w:rsid w:val="00A7254C"/>
    <w:rsid w:val="00A72C69"/>
    <w:rsid w:val="00A73E16"/>
    <w:rsid w:val="00A74290"/>
    <w:rsid w:val="00A743AC"/>
    <w:rsid w:val="00A746E8"/>
    <w:rsid w:val="00A74784"/>
    <w:rsid w:val="00A74B92"/>
    <w:rsid w:val="00A758F3"/>
    <w:rsid w:val="00A76272"/>
    <w:rsid w:val="00A764DD"/>
    <w:rsid w:val="00A765E6"/>
    <w:rsid w:val="00A766FE"/>
    <w:rsid w:val="00A7687D"/>
    <w:rsid w:val="00A76E53"/>
    <w:rsid w:val="00A7780A"/>
    <w:rsid w:val="00A7798F"/>
    <w:rsid w:val="00A8044E"/>
    <w:rsid w:val="00A80BB7"/>
    <w:rsid w:val="00A81768"/>
    <w:rsid w:val="00A81C83"/>
    <w:rsid w:val="00A82B3C"/>
    <w:rsid w:val="00A83397"/>
    <w:rsid w:val="00A83F60"/>
    <w:rsid w:val="00A85083"/>
    <w:rsid w:val="00A85488"/>
    <w:rsid w:val="00A857D9"/>
    <w:rsid w:val="00A85D2D"/>
    <w:rsid w:val="00A864E1"/>
    <w:rsid w:val="00A8735B"/>
    <w:rsid w:val="00A90B4C"/>
    <w:rsid w:val="00A912C0"/>
    <w:rsid w:val="00A928D6"/>
    <w:rsid w:val="00A92C19"/>
    <w:rsid w:val="00A92E07"/>
    <w:rsid w:val="00A93EB9"/>
    <w:rsid w:val="00A942D1"/>
    <w:rsid w:val="00A943D1"/>
    <w:rsid w:val="00A943FB"/>
    <w:rsid w:val="00A957BB"/>
    <w:rsid w:val="00A958D6"/>
    <w:rsid w:val="00A965FD"/>
    <w:rsid w:val="00A96689"/>
    <w:rsid w:val="00A96694"/>
    <w:rsid w:val="00A977F9"/>
    <w:rsid w:val="00AA013F"/>
    <w:rsid w:val="00AA01E3"/>
    <w:rsid w:val="00AA0C40"/>
    <w:rsid w:val="00AA198E"/>
    <w:rsid w:val="00AA1AB6"/>
    <w:rsid w:val="00AA1D72"/>
    <w:rsid w:val="00AA3168"/>
    <w:rsid w:val="00AA45D5"/>
    <w:rsid w:val="00AA4D1E"/>
    <w:rsid w:val="00AA5004"/>
    <w:rsid w:val="00AA53F8"/>
    <w:rsid w:val="00AA6045"/>
    <w:rsid w:val="00AB0137"/>
    <w:rsid w:val="00AB1F0F"/>
    <w:rsid w:val="00AB1F1F"/>
    <w:rsid w:val="00AB4174"/>
    <w:rsid w:val="00AB454F"/>
    <w:rsid w:val="00AB4FD1"/>
    <w:rsid w:val="00AB5400"/>
    <w:rsid w:val="00AB543F"/>
    <w:rsid w:val="00AB5685"/>
    <w:rsid w:val="00AB5C48"/>
    <w:rsid w:val="00AB617D"/>
    <w:rsid w:val="00AB6C60"/>
    <w:rsid w:val="00AB6F3D"/>
    <w:rsid w:val="00AC1058"/>
    <w:rsid w:val="00AC1E22"/>
    <w:rsid w:val="00AC2CE2"/>
    <w:rsid w:val="00AC47CD"/>
    <w:rsid w:val="00AC4B83"/>
    <w:rsid w:val="00AC4CC2"/>
    <w:rsid w:val="00AC4CEB"/>
    <w:rsid w:val="00AC4E50"/>
    <w:rsid w:val="00AC5E01"/>
    <w:rsid w:val="00AC62E4"/>
    <w:rsid w:val="00AC657D"/>
    <w:rsid w:val="00AC72C1"/>
    <w:rsid w:val="00AC747F"/>
    <w:rsid w:val="00AC7C64"/>
    <w:rsid w:val="00AD0320"/>
    <w:rsid w:val="00AD0902"/>
    <w:rsid w:val="00AD114C"/>
    <w:rsid w:val="00AD13C5"/>
    <w:rsid w:val="00AD1B18"/>
    <w:rsid w:val="00AD1F56"/>
    <w:rsid w:val="00AD21D9"/>
    <w:rsid w:val="00AD2346"/>
    <w:rsid w:val="00AD3CBE"/>
    <w:rsid w:val="00AD43BE"/>
    <w:rsid w:val="00AD4470"/>
    <w:rsid w:val="00AD4746"/>
    <w:rsid w:val="00AD4BEA"/>
    <w:rsid w:val="00AD5339"/>
    <w:rsid w:val="00AD598F"/>
    <w:rsid w:val="00AD5F54"/>
    <w:rsid w:val="00AD6040"/>
    <w:rsid w:val="00AD6C32"/>
    <w:rsid w:val="00AD6E3D"/>
    <w:rsid w:val="00AD7475"/>
    <w:rsid w:val="00AD780F"/>
    <w:rsid w:val="00AD7C48"/>
    <w:rsid w:val="00AE010C"/>
    <w:rsid w:val="00AE092D"/>
    <w:rsid w:val="00AE1639"/>
    <w:rsid w:val="00AE28C7"/>
    <w:rsid w:val="00AE2E53"/>
    <w:rsid w:val="00AE2E69"/>
    <w:rsid w:val="00AE39B0"/>
    <w:rsid w:val="00AE4CA8"/>
    <w:rsid w:val="00AE4D01"/>
    <w:rsid w:val="00AE58E9"/>
    <w:rsid w:val="00AE5B4C"/>
    <w:rsid w:val="00AE69D4"/>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749"/>
    <w:rsid w:val="00AF2C1E"/>
    <w:rsid w:val="00AF2ED7"/>
    <w:rsid w:val="00AF30A9"/>
    <w:rsid w:val="00AF7FE3"/>
    <w:rsid w:val="00B0062A"/>
    <w:rsid w:val="00B016AD"/>
    <w:rsid w:val="00B020DD"/>
    <w:rsid w:val="00B022EC"/>
    <w:rsid w:val="00B02A09"/>
    <w:rsid w:val="00B02AA0"/>
    <w:rsid w:val="00B0315E"/>
    <w:rsid w:val="00B0394D"/>
    <w:rsid w:val="00B03D01"/>
    <w:rsid w:val="00B04352"/>
    <w:rsid w:val="00B053C5"/>
    <w:rsid w:val="00B059C3"/>
    <w:rsid w:val="00B0799A"/>
    <w:rsid w:val="00B10F66"/>
    <w:rsid w:val="00B11EE2"/>
    <w:rsid w:val="00B1277F"/>
    <w:rsid w:val="00B12A9A"/>
    <w:rsid w:val="00B12B94"/>
    <w:rsid w:val="00B12DC8"/>
    <w:rsid w:val="00B134C3"/>
    <w:rsid w:val="00B135AF"/>
    <w:rsid w:val="00B13C20"/>
    <w:rsid w:val="00B13DDC"/>
    <w:rsid w:val="00B14E7A"/>
    <w:rsid w:val="00B15418"/>
    <w:rsid w:val="00B15DA4"/>
    <w:rsid w:val="00B16234"/>
    <w:rsid w:val="00B2084E"/>
    <w:rsid w:val="00B20A00"/>
    <w:rsid w:val="00B20A02"/>
    <w:rsid w:val="00B21153"/>
    <w:rsid w:val="00B219FF"/>
    <w:rsid w:val="00B22DFB"/>
    <w:rsid w:val="00B2355A"/>
    <w:rsid w:val="00B24367"/>
    <w:rsid w:val="00B24A13"/>
    <w:rsid w:val="00B25523"/>
    <w:rsid w:val="00B266A0"/>
    <w:rsid w:val="00B268A3"/>
    <w:rsid w:val="00B27B17"/>
    <w:rsid w:val="00B27C2A"/>
    <w:rsid w:val="00B305C1"/>
    <w:rsid w:val="00B306EF"/>
    <w:rsid w:val="00B30816"/>
    <w:rsid w:val="00B308A8"/>
    <w:rsid w:val="00B311A7"/>
    <w:rsid w:val="00B3155B"/>
    <w:rsid w:val="00B31A9A"/>
    <w:rsid w:val="00B31AE3"/>
    <w:rsid w:val="00B31DC4"/>
    <w:rsid w:val="00B31EB3"/>
    <w:rsid w:val="00B323AD"/>
    <w:rsid w:val="00B325CD"/>
    <w:rsid w:val="00B327C3"/>
    <w:rsid w:val="00B32E72"/>
    <w:rsid w:val="00B3311C"/>
    <w:rsid w:val="00B3327D"/>
    <w:rsid w:val="00B33671"/>
    <w:rsid w:val="00B33C93"/>
    <w:rsid w:val="00B34276"/>
    <w:rsid w:val="00B34325"/>
    <w:rsid w:val="00B34C2B"/>
    <w:rsid w:val="00B3527C"/>
    <w:rsid w:val="00B356AC"/>
    <w:rsid w:val="00B3690D"/>
    <w:rsid w:val="00B36A00"/>
    <w:rsid w:val="00B36B48"/>
    <w:rsid w:val="00B36F39"/>
    <w:rsid w:val="00B371DB"/>
    <w:rsid w:val="00B3738B"/>
    <w:rsid w:val="00B37397"/>
    <w:rsid w:val="00B375EA"/>
    <w:rsid w:val="00B37F2C"/>
    <w:rsid w:val="00B407CD"/>
    <w:rsid w:val="00B40AA5"/>
    <w:rsid w:val="00B40B5B"/>
    <w:rsid w:val="00B40F28"/>
    <w:rsid w:val="00B40FA1"/>
    <w:rsid w:val="00B417A4"/>
    <w:rsid w:val="00B41948"/>
    <w:rsid w:val="00B4220D"/>
    <w:rsid w:val="00B42FF7"/>
    <w:rsid w:val="00B43163"/>
    <w:rsid w:val="00B438DA"/>
    <w:rsid w:val="00B45541"/>
    <w:rsid w:val="00B45847"/>
    <w:rsid w:val="00B4636E"/>
    <w:rsid w:val="00B465D6"/>
    <w:rsid w:val="00B46689"/>
    <w:rsid w:val="00B46B55"/>
    <w:rsid w:val="00B473A1"/>
    <w:rsid w:val="00B474CF"/>
    <w:rsid w:val="00B47F3E"/>
    <w:rsid w:val="00B514CC"/>
    <w:rsid w:val="00B51AD1"/>
    <w:rsid w:val="00B520F4"/>
    <w:rsid w:val="00B5278B"/>
    <w:rsid w:val="00B52DC9"/>
    <w:rsid w:val="00B53190"/>
    <w:rsid w:val="00B53616"/>
    <w:rsid w:val="00B54DE0"/>
    <w:rsid w:val="00B5547D"/>
    <w:rsid w:val="00B55A01"/>
    <w:rsid w:val="00B55B25"/>
    <w:rsid w:val="00B56DB8"/>
    <w:rsid w:val="00B60292"/>
    <w:rsid w:val="00B60BF6"/>
    <w:rsid w:val="00B60CFF"/>
    <w:rsid w:val="00B611FA"/>
    <w:rsid w:val="00B61741"/>
    <w:rsid w:val="00B61E17"/>
    <w:rsid w:val="00B627E5"/>
    <w:rsid w:val="00B6286A"/>
    <w:rsid w:val="00B62D1C"/>
    <w:rsid w:val="00B63591"/>
    <w:rsid w:val="00B6360B"/>
    <w:rsid w:val="00B644EB"/>
    <w:rsid w:val="00B64F5D"/>
    <w:rsid w:val="00B6540A"/>
    <w:rsid w:val="00B662C8"/>
    <w:rsid w:val="00B674DE"/>
    <w:rsid w:val="00B709F8"/>
    <w:rsid w:val="00B7131C"/>
    <w:rsid w:val="00B715DD"/>
    <w:rsid w:val="00B71D00"/>
    <w:rsid w:val="00B72260"/>
    <w:rsid w:val="00B73258"/>
    <w:rsid w:val="00B73FD8"/>
    <w:rsid w:val="00B7461C"/>
    <w:rsid w:val="00B75EC2"/>
    <w:rsid w:val="00B761D7"/>
    <w:rsid w:val="00B7656E"/>
    <w:rsid w:val="00B769F7"/>
    <w:rsid w:val="00B76DD2"/>
    <w:rsid w:val="00B7736B"/>
    <w:rsid w:val="00B8180F"/>
    <w:rsid w:val="00B8270B"/>
    <w:rsid w:val="00B82B6B"/>
    <w:rsid w:val="00B82D90"/>
    <w:rsid w:val="00B834F8"/>
    <w:rsid w:val="00B837CC"/>
    <w:rsid w:val="00B8410A"/>
    <w:rsid w:val="00B84819"/>
    <w:rsid w:val="00B84E48"/>
    <w:rsid w:val="00B85793"/>
    <w:rsid w:val="00B85E26"/>
    <w:rsid w:val="00B868CE"/>
    <w:rsid w:val="00B868F9"/>
    <w:rsid w:val="00B873D3"/>
    <w:rsid w:val="00B87702"/>
    <w:rsid w:val="00B8779C"/>
    <w:rsid w:val="00B87887"/>
    <w:rsid w:val="00B87969"/>
    <w:rsid w:val="00B900A7"/>
    <w:rsid w:val="00B906BE"/>
    <w:rsid w:val="00B906E6"/>
    <w:rsid w:val="00B9091D"/>
    <w:rsid w:val="00B90A2A"/>
    <w:rsid w:val="00B9216E"/>
    <w:rsid w:val="00B924E1"/>
    <w:rsid w:val="00B92EDD"/>
    <w:rsid w:val="00B93266"/>
    <w:rsid w:val="00B9329C"/>
    <w:rsid w:val="00B94558"/>
    <w:rsid w:val="00B9540D"/>
    <w:rsid w:val="00B95E80"/>
    <w:rsid w:val="00B96167"/>
    <w:rsid w:val="00B966EE"/>
    <w:rsid w:val="00B96AE8"/>
    <w:rsid w:val="00B96C5F"/>
    <w:rsid w:val="00B971C0"/>
    <w:rsid w:val="00B97344"/>
    <w:rsid w:val="00B97744"/>
    <w:rsid w:val="00B979DD"/>
    <w:rsid w:val="00B97D65"/>
    <w:rsid w:val="00BA0DC0"/>
    <w:rsid w:val="00BA20D9"/>
    <w:rsid w:val="00BA21E3"/>
    <w:rsid w:val="00BA2424"/>
    <w:rsid w:val="00BA2F75"/>
    <w:rsid w:val="00BA348F"/>
    <w:rsid w:val="00BA3CDA"/>
    <w:rsid w:val="00BA78ED"/>
    <w:rsid w:val="00BA7954"/>
    <w:rsid w:val="00BA7CD1"/>
    <w:rsid w:val="00BB061A"/>
    <w:rsid w:val="00BB09E3"/>
    <w:rsid w:val="00BB0B6A"/>
    <w:rsid w:val="00BB134C"/>
    <w:rsid w:val="00BB1637"/>
    <w:rsid w:val="00BB1F9F"/>
    <w:rsid w:val="00BB2B4E"/>
    <w:rsid w:val="00BB3679"/>
    <w:rsid w:val="00BB371F"/>
    <w:rsid w:val="00BB3BCA"/>
    <w:rsid w:val="00BB4D60"/>
    <w:rsid w:val="00BB4F1C"/>
    <w:rsid w:val="00BB50A8"/>
    <w:rsid w:val="00BB50EF"/>
    <w:rsid w:val="00BB51C2"/>
    <w:rsid w:val="00BB52CF"/>
    <w:rsid w:val="00BB5973"/>
    <w:rsid w:val="00BB5C36"/>
    <w:rsid w:val="00BB5FB6"/>
    <w:rsid w:val="00BB64B9"/>
    <w:rsid w:val="00BB6A18"/>
    <w:rsid w:val="00BB6E66"/>
    <w:rsid w:val="00BB7B7F"/>
    <w:rsid w:val="00BC0CDD"/>
    <w:rsid w:val="00BC11C6"/>
    <w:rsid w:val="00BC1347"/>
    <w:rsid w:val="00BC1872"/>
    <w:rsid w:val="00BC1881"/>
    <w:rsid w:val="00BC1967"/>
    <w:rsid w:val="00BC29EF"/>
    <w:rsid w:val="00BC2A5B"/>
    <w:rsid w:val="00BC3496"/>
    <w:rsid w:val="00BC3722"/>
    <w:rsid w:val="00BC375D"/>
    <w:rsid w:val="00BC5289"/>
    <w:rsid w:val="00BC5794"/>
    <w:rsid w:val="00BC5DCB"/>
    <w:rsid w:val="00BC5EB7"/>
    <w:rsid w:val="00BC5FF9"/>
    <w:rsid w:val="00BC647C"/>
    <w:rsid w:val="00BC699F"/>
    <w:rsid w:val="00BC7045"/>
    <w:rsid w:val="00BC71EF"/>
    <w:rsid w:val="00BC7819"/>
    <w:rsid w:val="00BC7DDD"/>
    <w:rsid w:val="00BC7FE9"/>
    <w:rsid w:val="00BD01DD"/>
    <w:rsid w:val="00BD02AE"/>
    <w:rsid w:val="00BD0A88"/>
    <w:rsid w:val="00BD18A0"/>
    <w:rsid w:val="00BD30DA"/>
    <w:rsid w:val="00BD313A"/>
    <w:rsid w:val="00BD39D1"/>
    <w:rsid w:val="00BD3AC1"/>
    <w:rsid w:val="00BD3CCF"/>
    <w:rsid w:val="00BD3EA9"/>
    <w:rsid w:val="00BD6254"/>
    <w:rsid w:val="00BD62CA"/>
    <w:rsid w:val="00BD7124"/>
    <w:rsid w:val="00BD7FF3"/>
    <w:rsid w:val="00BE046D"/>
    <w:rsid w:val="00BE0A5D"/>
    <w:rsid w:val="00BE0E8B"/>
    <w:rsid w:val="00BE1297"/>
    <w:rsid w:val="00BE17C1"/>
    <w:rsid w:val="00BE1D77"/>
    <w:rsid w:val="00BE23E9"/>
    <w:rsid w:val="00BE2BEF"/>
    <w:rsid w:val="00BE2C0E"/>
    <w:rsid w:val="00BE34AE"/>
    <w:rsid w:val="00BE34BD"/>
    <w:rsid w:val="00BE4783"/>
    <w:rsid w:val="00BE615D"/>
    <w:rsid w:val="00BE6620"/>
    <w:rsid w:val="00BE6742"/>
    <w:rsid w:val="00BE67E3"/>
    <w:rsid w:val="00BE6EB4"/>
    <w:rsid w:val="00BE6F62"/>
    <w:rsid w:val="00BF0357"/>
    <w:rsid w:val="00BF038F"/>
    <w:rsid w:val="00BF0794"/>
    <w:rsid w:val="00BF29D7"/>
    <w:rsid w:val="00BF2EB5"/>
    <w:rsid w:val="00BF4043"/>
    <w:rsid w:val="00BF56D1"/>
    <w:rsid w:val="00BF58E9"/>
    <w:rsid w:val="00BF5B6F"/>
    <w:rsid w:val="00BF622C"/>
    <w:rsid w:val="00BF637B"/>
    <w:rsid w:val="00BF63A0"/>
    <w:rsid w:val="00BF6AA3"/>
    <w:rsid w:val="00BF7016"/>
    <w:rsid w:val="00BF7365"/>
    <w:rsid w:val="00BF748D"/>
    <w:rsid w:val="00BF7C48"/>
    <w:rsid w:val="00C00416"/>
    <w:rsid w:val="00C00927"/>
    <w:rsid w:val="00C00F2E"/>
    <w:rsid w:val="00C013A5"/>
    <w:rsid w:val="00C03112"/>
    <w:rsid w:val="00C03866"/>
    <w:rsid w:val="00C03DA0"/>
    <w:rsid w:val="00C03FD7"/>
    <w:rsid w:val="00C04D9A"/>
    <w:rsid w:val="00C05C41"/>
    <w:rsid w:val="00C05CF1"/>
    <w:rsid w:val="00C05F7C"/>
    <w:rsid w:val="00C064A8"/>
    <w:rsid w:val="00C06934"/>
    <w:rsid w:val="00C06B17"/>
    <w:rsid w:val="00C06D60"/>
    <w:rsid w:val="00C07928"/>
    <w:rsid w:val="00C07E37"/>
    <w:rsid w:val="00C105F6"/>
    <w:rsid w:val="00C1147E"/>
    <w:rsid w:val="00C12187"/>
    <w:rsid w:val="00C1258F"/>
    <w:rsid w:val="00C128B4"/>
    <w:rsid w:val="00C12DC9"/>
    <w:rsid w:val="00C13070"/>
    <w:rsid w:val="00C13158"/>
    <w:rsid w:val="00C13B3A"/>
    <w:rsid w:val="00C13EE3"/>
    <w:rsid w:val="00C14406"/>
    <w:rsid w:val="00C148F1"/>
    <w:rsid w:val="00C14ADE"/>
    <w:rsid w:val="00C14D74"/>
    <w:rsid w:val="00C150F1"/>
    <w:rsid w:val="00C155B8"/>
    <w:rsid w:val="00C15623"/>
    <w:rsid w:val="00C15C27"/>
    <w:rsid w:val="00C15C42"/>
    <w:rsid w:val="00C1638B"/>
    <w:rsid w:val="00C16DCA"/>
    <w:rsid w:val="00C20156"/>
    <w:rsid w:val="00C20169"/>
    <w:rsid w:val="00C227E9"/>
    <w:rsid w:val="00C229E8"/>
    <w:rsid w:val="00C24C4C"/>
    <w:rsid w:val="00C24DA0"/>
    <w:rsid w:val="00C24ECC"/>
    <w:rsid w:val="00C25895"/>
    <w:rsid w:val="00C25EDD"/>
    <w:rsid w:val="00C2637A"/>
    <w:rsid w:val="00C271FC"/>
    <w:rsid w:val="00C27794"/>
    <w:rsid w:val="00C27C2F"/>
    <w:rsid w:val="00C27EEA"/>
    <w:rsid w:val="00C305CE"/>
    <w:rsid w:val="00C30E28"/>
    <w:rsid w:val="00C31C01"/>
    <w:rsid w:val="00C31C6F"/>
    <w:rsid w:val="00C31FD5"/>
    <w:rsid w:val="00C32C1F"/>
    <w:rsid w:val="00C334AE"/>
    <w:rsid w:val="00C33857"/>
    <w:rsid w:val="00C33F38"/>
    <w:rsid w:val="00C3439C"/>
    <w:rsid w:val="00C34AFA"/>
    <w:rsid w:val="00C355E8"/>
    <w:rsid w:val="00C357ED"/>
    <w:rsid w:val="00C36041"/>
    <w:rsid w:val="00C362A3"/>
    <w:rsid w:val="00C37E88"/>
    <w:rsid w:val="00C404D8"/>
    <w:rsid w:val="00C40746"/>
    <w:rsid w:val="00C412DB"/>
    <w:rsid w:val="00C414A6"/>
    <w:rsid w:val="00C41E13"/>
    <w:rsid w:val="00C4279A"/>
    <w:rsid w:val="00C42FBD"/>
    <w:rsid w:val="00C438CF"/>
    <w:rsid w:val="00C43F91"/>
    <w:rsid w:val="00C45910"/>
    <w:rsid w:val="00C45BE0"/>
    <w:rsid w:val="00C46DFF"/>
    <w:rsid w:val="00C4786C"/>
    <w:rsid w:val="00C47896"/>
    <w:rsid w:val="00C503A9"/>
    <w:rsid w:val="00C50BBF"/>
    <w:rsid w:val="00C50EED"/>
    <w:rsid w:val="00C5283D"/>
    <w:rsid w:val="00C539B6"/>
    <w:rsid w:val="00C5435F"/>
    <w:rsid w:val="00C544B3"/>
    <w:rsid w:val="00C54672"/>
    <w:rsid w:val="00C5485C"/>
    <w:rsid w:val="00C54CBD"/>
    <w:rsid w:val="00C54D26"/>
    <w:rsid w:val="00C55052"/>
    <w:rsid w:val="00C551F0"/>
    <w:rsid w:val="00C5615F"/>
    <w:rsid w:val="00C561F1"/>
    <w:rsid w:val="00C6069C"/>
    <w:rsid w:val="00C60EF5"/>
    <w:rsid w:val="00C62066"/>
    <w:rsid w:val="00C623FD"/>
    <w:rsid w:val="00C62610"/>
    <w:rsid w:val="00C64FBA"/>
    <w:rsid w:val="00C650B8"/>
    <w:rsid w:val="00C65912"/>
    <w:rsid w:val="00C65F1F"/>
    <w:rsid w:val="00C66430"/>
    <w:rsid w:val="00C666DB"/>
    <w:rsid w:val="00C66810"/>
    <w:rsid w:val="00C668FE"/>
    <w:rsid w:val="00C72BBB"/>
    <w:rsid w:val="00C74062"/>
    <w:rsid w:val="00C748D1"/>
    <w:rsid w:val="00C75286"/>
    <w:rsid w:val="00C760F0"/>
    <w:rsid w:val="00C7755B"/>
    <w:rsid w:val="00C77CF3"/>
    <w:rsid w:val="00C77F7A"/>
    <w:rsid w:val="00C80439"/>
    <w:rsid w:val="00C80449"/>
    <w:rsid w:val="00C8094A"/>
    <w:rsid w:val="00C824C6"/>
    <w:rsid w:val="00C82F7E"/>
    <w:rsid w:val="00C83145"/>
    <w:rsid w:val="00C831B5"/>
    <w:rsid w:val="00C83257"/>
    <w:rsid w:val="00C83D98"/>
    <w:rsid w:val="00C83FE0"/>
    <w:rsid w:val="00C83FF0"/>
    <w:rsid w:val="00C84F85"/>
    <w:rsid w:val="00C851CD"/>
    <w:rsid w:val="00C85DEF"/>
    <w:rsid w:val="00C85F22"/>
    <w:rsid w:val="00C85FC5"/>
    <w:rsid w:val="00C860C8"/>
    <w:rsid w:val="00C86442"/>
    <w:rsid w:val="00C86F20"/>
    <w:rsid w:val="00C876C1"/>
    <w:rsid w:val="00C87D52"/>
    <w:rsid w:val="00C90425"/>
    <w:rsid w:val="00C90D9A"/>
    <w:rsid w:val="00C91377"/>
    <w:rsid w:val="00C91414"/>
    <w:rsid w:val="00C927FC"/>
    <w:rsid w:val="00C92A9D"/>
    <w:rsid w:val="00C9388A"/>
    <w:rsid w:val="00C9413A"/>
    <w:rsid w:val="00C9512B"/>
    <w:rsid w:val="00C959B7"/>
    <w:rsid w:val="00C97338"/>
    <w:rsid w:val="00CA0EC2"/>
    <w:rsid w:val="00CA1704"/>
    <w:rsid w:val="00CA1A6B"/>
    <w:rsid w:val="00CA25FF"/>
    <w:rsid w:val="00CA3784"/>
    <w:rsid w:val="00CA3E9B"/>
    <w:rsid w:val="00CA431B"/>
    <w:rsid w:val="00CA453C"/>
    <w:rsid w:val="00CA4839"/>
    <w:rsid w:val="00CA4876"/>
    <w:rsid w:val="00CA499E"/>
    <w:rsid w:val="00CA4ACE"/>
    <w:rsid w:val="00CA5254"/>
    <w:rsid w:val="00CA5B44"/>
    <w:rsid w:val="00CA5FA6"/>
    <w:rsid w:val="00CA78B4"/>
    <w:rsid w:val="00CA7D19"/>
    <w:rsid w:val="00CB0796"/>
    <w:rsid w:val="00CB1546"/>
    <w:rsid w:val="00CB1804"/>
    <w:rsid w:val="00CB33B6"/>
    <w:rsid w:val="00CB3743"/>
    <w:rsid w:val="00CB414F"/>
    <w:rsid w:val="00CB5320"/>
    <w:rsid w:val="00CB5A35"/>
    <w:rsid w:val="00CB600B"/>
    <w:rsid w:val="00CB6204"/>
    <w:rsid w:val="00CB6E7C"/>
    <w:rsid w:val="00CB7196"/>
    <w:rsid w:val="00CB7208"/>
    <w:rsid w:val="00CB7BE9"/>
    <w:rsid w:val="00CC0601"/>
    <w:rsid w:val="00CC0BE0"/>
    <w:rsid w:val="00CC25A2"/>
    <w:rsid w:val="00CC274C"/>
    <w:rsid w:val="00CC2A2B"/>
    <w:rsid w:val="00CC2F75"/>
    <w:rsid w:val="00CC365A"/>
    <w:rsid w:val="00CC3845"/>
    <w:rsid w:val="00CC428C"/>
    <w:rsid w:val="00CC4437"/>
    <w:rsid w:val="00CC4EDF"/>
    <w:rsid w:val="00CC4F3F"/>
    <w:rsid w:val="00CD00B6"/>
    <w:rsid w:val="00CD00DC"/>
    <w:rsid w:val="00CD06EE"/>
    <w:rsid w:val="00CD19DF"/>
    <w:rsid w:val="00CD25A0"/>
    <w:rsid w:val="00CD2A08"/>
    <w:rsid w:val="00CD2A60"/>
    <w:rsid w:val="00CD2CC9"/>
    <w:rsid w:val="00CD2F04"/>
    <w:rsid w:val="00CD371F"/>
    <w:rsid w:val="00CD399F"/>
    <w:rsid w:val="00CD4093"/>
    <w:rsid w:val="00CD41F6"/>
    <w:rsid w:val="00CD51C1"/>
    <w:rsid w:val="00CD63BF"/>
    <w:rsid w:val="00CD6E9F"/>
    <w:rsid w:val="00CD737A"/>
    <w:rsid w:val="00CD7B19"/>
    <w:rsid w:val="00CE09F8"/>
    <w:rsid w:val="00CE0B6E"/>
    <w:rsid w:val="00CE105A"/>
    <w:rsid w:val="00CE118E"/>
    <w:rsid w:val="00CE179E"/>
    <w:rsid w:val="00CE195D"/>
    <w:rsid w:val="00CE1A24"/>
    <w:rsid w:val="00CE1C05"/>
    <w:rsid w:val="00CE2262"/>
    <w:rsid w:val="00CE27F0"/>
    <w:rsid w:val="00CE438C"/>
    <w:rsid w:val="00CE44DB"/>
    <w:rsid w:val="00CE5355"/>
    <w:rsid w:val="00CE5834"/>
    <w:rsid w:val="00CE5EF0"/>
    <w:rsid w:val="00CF010E"/>
    <w:rsid w:val="00CF03B5"/>
    <w:rsid w:val="00CF13CC"/>
    <w:rsid w:val="00CF18A2"/>
    <w:rsid w:val="00CF3A0D"/>
    <w:rsid w:val="00CF3FF2"/>
    <w:rsid w:val="00CF42AA"/>
    <w:rsid w:val="00CF46B5"/>
    <w:rsid w:val="00CF4743"/>
    <w:rsid w:val="00CF4F9D"/>
    <w:rsid w:val="00CF543B"/>
    <w:rsid w:val="00CF5C43"/>
    <w:rsid w:val="00CF610E"/>
    <w:rsid w:val="00CF6FFB"/>
    <w:rsid w:val="00CF7033"/>
    <w:rsid w:val="00CF7415"/>
    <w:rsid w:val="00CF7853"/>
    <w:rsid w:val="00D0076D"/>
    <w:rsid w:val="00D00985"/>
    <w:rsid w:val="00D00C43"/>
    <w:rsid w:val="00D02961"/>
    <w:rsid w:val="00D03A5C"/>
    <w:rsid w:val="00D03F59"/>
    <w:rsid w:val="00D0434B"/>
    <w:rsid w:val="00D04FE3"/>
    <w:rsid w:val="00D0533C"/>
    <w:rsid w:val="00D05426"/>
    <w:rsid w:val="00D05BF8"/>
    <w:rsid w:val="00D1074F"/>
    <w:rsid w:val="00D11900"/>
    <w:rsid w:val="00D127D9"/>
    <w:rsid w:val="00D12BAF"/>
    <w:rsid w:val="00D13441"/>
    <w:rsid w:val="00D147DD"/>
    <w:rsid w:val="00D14A7D"/>
    <w:rsid w:val="00D14A9C"/>
    <w:rsid w:val="00D152C8"/>
    <w:rsid w:val="00D15FEA"/>
    <w:rsid w:val="00D166AD"/>
    <w:rsid w:val="00D1694D"/>
    <w:rsid w:val="00D16B40"/>
    <w:rsid w:val="00D16BEA"/>
    <w:rsid w:val="00D20088"/>
    <w:rsid w:val="00D20179"/>
    <w:rsid w:val="00D201DC"/>
    <w:rsid w:val="00D20DF3"/>
    <w:rsid w:val="00D21559"/>
    <w:rsid w:val="00D21834"/>
    <w:rsid w:val="00D21D9E"/>
    <w:rsid w:val="00D21FE2"/>
    <w:rsid w:val="00D22CB6"/>
    <w:rsid w:val="00D23C67"/>
    <w:rsid w:val="00D25057"/>
    <w:rsid w:val="00D257F6"/>
    <w:rsid w:val="00D25AC9"/>
    <w:rsid w:val="00D25ECD"/>
    <w:rsid w:val="00D262A0"/>
    <w:rsid w:val="00D27867"/>
    <w:rsid w:val="00D3053E"/>
    <w:rsid w:val="00D30575"/>
    <w:rsid w:val="00D306D2"/>
    <w:rsid w:val="00D30AC3"/>
    <w:rsid w:val="00D314AC"/>
    <w:rsid w:val="00D31956"/>
    <w:rsid w:val="00D3198E"/>
    <w:rsid w:val="00D3216F"/>
    <w:rsid w:val="00D32817"/>
    <w:rsid w:val="00D32BFD"/>
    <w:rsid w:val="00D32F6E"/>
    <w:rsid w:val="00D347F5"/>
    <w:rsid w:val="00D349BA"/>
    <w:rsid w:val="00D35E2F"/>
    <w:rsid w:val="00D35E32"/>
    <w:rsid w:val="00D364C8"/>
    <w:rsid w:val="00D36CA8"/>
    <w:rsid w:val="00D37EA2"/>
    <w:rsid w:val="00D41163"/>
    <w:rsid w:val="00D4253B"/>
    <w:rsid w:val="00D42ABC"/>
    <w:rsid w:val="00D43C47"/>
    <w:rsid w:val="00D44EAE"/>
    <w:rsid w:val="00D4523F"/>
    <w:rsid w:val="00D4536E"/>
    <w:rsid w:val="00D46153"/>
    <w:rsid w:val="00D47CDE"/>
    <w:rsid w:val="00D47D87"/>
    <w:rsid w:val="00D47FF3"/>
    <w:rsid w:val="00D500F0"/>
    <w:rsid w:val="00D50AF2"/>
    <w:rsid w:val="00D512B0"/>
    <w:rsid w:val="00D519E4"/>
    <w:rsid w:val="00D51FD1"/>
    <w:rsid w:val="00D520AB"/>
    <w:rsid w:val="00D5227F"/>
    <w:rsid w:val="00D5235A"/>
    <w:rsid w:val="00D53DB8"/>
    <w:rsid w:val="00D53FF2"/>
    <w:rsid w:val="00D546D5"/>
    <w:rsid w:val="00D54AD4"/>
    <w:rsid w:val="00D55C5E"/>
    <w:rsid w:val="00D60CF5"/>
    <w:rsid w:val="00D61AD4"/>
    <w:rsid w:val="00D62560"/>
    <w:rsid w:val="00D635D2"/>
    <w:rsid w:val="00D63B6A"/>
    <w:rsid w:val="00D64470"/>
    <w:rsid w:val="00D647F3"/>
    <w:rsid w:val="00D64AD3"/>
    <w:rsid w:val="00D654C3"/>
    <w:rsid w:val="00D66185"/>
    <w:rsid w:val="00D6765F"/>
    <w:rsid w:val="00D7047C"/>
    <w:rsid w:val="00D706A6"/>
    <w:rsid w:val="00D70A8F"/>
    <w:rsid w:val="00D70C4C"/>
    <w:rsid w:val="00D71619"/>
    <w:rsid w:val="00D71781"/>
    <w:rsid w:val="00D72E2F"/>
    <w:rsid w:val="00D7315B"/>
    <w:rsid w:val="00D7327C"/>
    <w:rsid w:val="00D73760"/>
    <w:rsid w:val="00D74E44"/>
    <w:rsid w:val="00D756BE"/>
    <w:rsid w:val="00D75909"/>
    <w:rsid w:val="00D759C8"/>
    <w:rsid w:val="00D77758"/>
    <w:rsid w:val="00D809FC"/>
    <w:rsid w:val="00D80C59"/>
    <w:rsid w:val="00D80E82"/>
    <w:rsid w:val="00D81A53"/>
    <w:rsid w:val="00D81D2D"/>
    <w:rsid w:val="00D8233A"/>
    <w:rsid w:val="00D833EB"/>
    <w:rsid w:val="00D842B9"/>
    <w:rsid w:val="00D861B7"/>
    <w:rsid w:val="00D86925"/>
    <w:rsid w:val="00D86D1D"/>
    <w:rsid w:val="00D907DA"/>
    <w:rsid w:val="00D90F22"/>
    <w:rsid w:val="00D916A1"/>
    <w:rsid w:val="00D91810"/>
    <w:rsid w:val="00D9181F"/>
    <w:rsid w:val="00D9205E"/>
    <w:rsid w:val="00D92616"/>
    <w:rsid w:val="00D92654"/>
    <w:rsid w:val="00D9276B"/>
    <w:rsid w:val="00D92ED0"/>
    <w:rsid w:val="00D938C6"/>
    <w:rsid w:val="00D940FB"/>
    <w:rsid w:val="00D942FE"/>
    <w:rsid w:val="00D949DD"/>
    <w:rsid w:val="00D94E28"/>
    <w:rsid w:val="00D953D2"/>
    <w:rsid w:val="00D95488"/>
    <w:rsid w:val="00D96403"/>
    <w:rsid w:val="00D969AC"/>
    <w:rsid w:val="00DA13AE"/>
    <w:rsid w:val="00DA1EE9"/>
    <w:rsid w:val="00DA25FB"/>
    <w:rsid w:val="00DA2F97"/>
    <w:rsid w:val="00DA34A3"/>
    <w:rsid w:val="00DA37DB"/>
    <w:rsid w:val="00DA3A5B"/>
    <w:rsid w:val="00DA45BE"/>
    <w:rsid w:val="00DA4673"/>
    <w:rsid w:val="00DA4676"/>
    <w:rsid w:val="00DA478C"/>
    <w:rsid w:val="00DA50B0"/>
    <w:rsid w:val="00DA5479"/>
    <w:rsid w:val="00DA58F0"/>
    <w:rsid w:val="00DA6451"/>
    <w:rsid w:val="00DA74F7"/>
    <w:rsid w:val="00DA7C58"/>
    <w:rsid w:val="00DB0230"/>
    <w:rsid w:val="00DB0B9F"/>
    <w:rsid w:val="00DB0ED6"/>
    <w:rsid w:val="00DB11C5"/>
    <w:rsid w:val="00DB1225"/>
    <w:rsid w:val="00DB16B7"/>
    <w:rsid w:val="00DB2BF1"/>
    <w:rsid w:val="00DB305C"/>
    <w:rsid w:val="00DB3444"/>
    <w:rsid w:val="00DB3A06"/>
    <w:rsid w:val="00DB3B46"/>
    <w:rsid w:val="00DB4A2E"/>
    <w:rsid w:val="00DB4B06"/>
    <w:rsid w:val="00DB5A57"/>
    <w:rsid w:val="00DB5BBD"/>
    <w:rsid w:val="00DB6940"/>
    <w:rsid w:val="00DB6CB0"/>
    <w:rsid w:val="00DB6F7D"/>
    <w:rsid w:val="00DB7A02"/>
    <w:rsid w:val="00DB7D70"/>
    <w:rsid w:val="00DB7DC3"/>
    <w:rsid w:val="00DC1146"/>
    <w:rsid w:val="00DC1242"/>
    <w:rsid w:val="00DC1443"/>
    <w:rsid w:val="00DC1E7C"/>
    <w:rsid w:val="00DC2EAB"/>
    <w:rsid w:val="00DC3233"/>
    <w:rsid w:val="00DC3A49"/>
    <w:rsid w:val="00DC40B9"/>
    <w:rsid w:val="00DC432A"/>
    <w:rsid w:val="00DC4951"/>
    <w:rsid w:val="00DC4C2E"/>
    <w:rsid w:val="00DC508B"/>
    <w:rsid w:val="00DC61F8"/>
    <w:rsid w:val="00DC6D5D"/>
    <w:rsid w:val="00DD0031"/>
    <w:rsid w:val="00DD03E3"/>
    <w:rsid w:val="00DD07DE"/>
    <w:rsid w:val="00DD0817"/>
    <w:rsid w:val="00DD0CA1"/>
    <w:rsid w:val="00DD1EBF"/>
    <w:rsid w:val="00DD223F"/>
    <w:rsid w:val="00DD235D"/>
    <w:rsid w:val="00DD25C5"/>
    <w:rsid w:val="00DD28D8"/>
    <w:rsid w:val="00DD3244"/>
    <w:rsid w:val="00DD344C"/>
    <w:rsid w:val="00DD3493"/>
    <w:rsid w:val="00DD3DFF"/>
    <w:rsid w:val="00DD4536"/>
    <w:rsid w:val="00DD53CE"/>
    <w:rsid w:val="00DD58A0"/>
    <w:rsid w:val="00DD5C72"/>
    <w:rsid w:val="00DD5DEC"/>
    <w:rsid w:val="00DD6B0E"/>
    <w:rsid w:val="00DD6BE9"/>
    <w:rsid w:val="00DD6ED9"/>
    <w:rsid w:val="00DE00B6"/>
    <w:rsid w:val="00DE07C4"/>
    <w:rsid w:val="00DE15FD"/>
    <w:rsid w:val="00DE1C31"/>
    <w:rsid w:val="00DE2596"/>
    <w:rsid w:val="00DE29B1"/>
    <w:rsid w:val="00DE2A9D"/>
    <w:rsid w:val="00DE31D3"/>
    <w:rsid w:val="00DE320C"/>
    <w:rsid w:val="00DE3579"/>
    <w:rsid w:val="00DE4078"/>
    <w:rsid w:val="00DE45C5"/>
    <w:rsid w:val="00DE5070"/>
    <w:rsid w:val="00DE5D8F"/>
    <w:rsid w:val="00DE5E2A"/>
    <w:rsid w:val="00DE6111"/>
    <w:rsid w:val="00DE6330"/>
    <w:rsid w:val="00DE6570"/>
    <w:rsid w:val="00DE69B4"/>
    <w:rsid w:val="00DE700A"/>
    <w:rsid w:val="00DE70FC"/>
    <w:rsid w:val="00DE7358"/>
    <w:rsid w:val="00DE7589"/>
    <w:rsid w:val="00DE78BB"/>
    <w:rsid w:val="00DE7922"/>
    <w:rsid w:val="00DE7EB4"/>
    <w:rsid w:val="00DF0864"/>
    <w:rsid w:val="00DF092F"/>
    <w:rsid w:val="00DF21D3"/>
    <w:rsid w:val="00DF4886"/>
    <w:rsid w:val="00DF49D9"/>
    <w:rsid w:val="00DF5209"/>
    <w:rsid w:val="00DF54BA"/>
    <w:rsid w:val="00DF54DA"/>
    <w:rsid w:val="00DF567D"/>
    <w:rsid w:val="00DF5956"/>
    <w:rsid w:val="00DF63AF"/>
    <w:rsid w:val="00DF640D"/>
    <w:rsid w:val="00DF7F50"/>
    <w:rsid w:val="00E00D7F"/>
    <w:rsid w:val="00E01089"/>
    <w:rsid w:val="00E02E7C"/>
    <w:rsid w:val="00E03610"/>
    <w:rsid w:val="00E03EFA"/>
    <w:rsid w:val="00E0487E"/>
    <w:rsid w:val="00E04E7C"/>
    <w:rsid w:val="00E05F5F"/>
    <w:rsid w:val="00E061BE"/>
    <w:rsid w:val="00E061FB"/>
    <w:rsid w:val="00E06D47"/>
    <w:rsid w:val="00E06F73"/>
    <w:rsid w:val="00E07381"/>
    <w:rsid w:val="00E07D6A"/>
    <w:rsid w:val="00E1018D"/>
    <w:rsid w:val="00E10754"/>
    <w:rsid w:val="00E107A5"/>
    <w:rsid w:val="00E12E2E"/>
    <w:rsid w:val="00E133BF"/>
    <w:rsid w:val="00E13416"/>
    <w:rsid w:val="00E135BD"/>
    <w:rsid w:val="00E13FFA"/>
    <w:rsid w:val="00E14C70"/>
    <w:rsid w:val="00E14C8B"/>
    <w:rsid w:val="00E15A2B"/>
    <w:rsid w:val="00E15D5B"/>
    <w:rsid w:val="00E1604B"/>
    <w:rsid w:val="00E16352"/>
    <w:rsid w:val="00E1636D"/>
    <w:rsid w:val="00E164E3"/>
    <w:rsid w:val="00E177FF"/>
    <w:rsid w:val="00E17D97"/>
    <w:rsid w:val="00E20E6B"/>
    <w:rsid w:val="00E20EC6"/>
    <w:rsid w:val="00E2183E"/>
    <w:rsid w:val="00E22E82"/>
    <w:rsid w:val="00E22F6E"/>
    <w:rsid w:val="00E232EF"/>
    <w:rsid w:val="00E23973"/>
    <w:rsid w:val="00E241D1"/>
    <w:rsid w:val="00E2457D"/>
    <w:rsid w:val="00E248F7"/>
    <w:rsid w:val="00E24DB4"/>
    <w:rsid w:val="00E24DBC"/>
    <w:rsid w:val="00E25080"/>
    <w:rsid w:val="00E25427"/>
    <w:rsid w:val="00E263E6"/>
    <w:rsid w:val="00E268FF"/>
    <w:rsid w:val="00E26B54"/>
    <w:rsid w:val="00E272AD"/>
    <w:rsid w:val="00E309DA"/>
    <w:rsid w:val="00E3165C"/>
    <w:rsid w:val="00E31BA0"/>
    <w:rsid w:val="00E32087"/>
    <w:rsid w:val="00E32B55"/>
    <w:rsid w:val="00E3367A"/>
    <w:rsid w:val="00E340AD"/>
    <w:rsid w:val="00E35140"/>
    <w:rsid w:val="00E35465"/>
    <w:rsid w:val="00E355C7"/>
    <w:rsid w:val="00E3582A"/>
    <w:rsid w:val="00E359D8"/>
    <w:rsid w:val="00E35C2F"/>
    <w:rsid w:val="00E3618A"/>
    <w:rsid w:val="00E36C13"/>
    <w:rsid w:val="00E36ED5"/>
    <w:rsid w:val="00E36F05"/>
    <w:rsid w:val="00E374DB"/>
    <w:rsid w:val="00E37F8D"/>
    <w:rsid w:val="00E40703"/>
    <w:rsid w:val="00E40E60"/>
    <w:rsid w:val="00E41411"/>
    <w:rsid w:val="00E4147B"/>
    <w:rsid w:val="00E4173B"/>
    <w:rsid w:val="00E421CF"/>
    <w:rsid w:val="00E432D2"/>
    <w:rsid w:val="00E436B4"/>
    <w:rsid w:val="00E4411A"/>
    <w:rsid w:val="00E442A0"/>
    <w:rsid w:val="00E443BD"/>
    <w:rsid w:val="00E44B53"/>
    <w:rsid w:val="00E45107"/>
    <w:rsid w:val="00E45244"/>
    <w:rsid w:val="00E463C6"/>
    <w:rsid w:val="00E46EB6"/>
    <w:rsid w:val="00E47B39"/>
    <w:rsid w:val="00E50F32"/>
    <w:rsid w:val="00E53611"/>
    <w:rsid w:val="00E53638"/>
    <w:rsid w:val="00E53BC9"/>
    <w:rsid w:val="00E53E6B"/>
    <w:rsid w:val="00E53FE5"/>
    <w:rsid w:val="00E54478"/>
    <w:rsid w:val="00E5452C"/>
    <w:rsid w:val="00E5462F"/>
    <w:rsid w:val="00E5464A"/>
    <w:rsid w:val="00E5466F"/>
    <w:rsid w:val="00E54704"/>
    <w:rsid w:val="00E569D6"/>
    <w:rsid w:val="00E56CFF"/>
    <w:rsid w:val="00E57063"/>
    <w:rsid w:val="00E57584"/>
    <w:rsid w:val="00E60A64"/>
    <w:rsid w:val="00E619AA"/>
    <w:rsid w:val="00E61B20"/>
    <w:rsid w:val="00E625BC"/>
    <w:rsid w:val="00E62E85"/>
    <w:rsid w:val="00E6387C"/>
    <w:rsid w:val="00E63DFF"/>
    <w:rsid w:val="00E6563A"/>
    <w:rsid w:val="00E65766"/>
    <w:rsid w:val="00E65DCD"/>
    <w:rsid w:val="00E6644C"/>
    <w:rsid w:val="00E669C1"/>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114"/>
    <w:rsid w:val="00E759AD"/>
    <w:rsid w:val="00E75BB4"/>
    <w:rsid w:val="00E764AA"/>
    <w:rsid w:val="00E76568"/>
    <w:rsid w:val="00E769EE"/>
    <w:rsid w:val="00E77691"/>
    <w:rsid w:val="00E778C9"/>
    <w:rsid w:val="00E77B01"/>
    <w:rsid w:val="00E77F1C"/>
    <w:rsid w:val="00E8090B"/>
    <w:rsid w:val="00E8123E"/>
    <w:rsid w:val="00E8134B"/>
    <w:rsid w:val="00E81FC8"/>
    <w:rsid w:val="00E82EC8"/>
    <w:rsid w:val="00E832ED"/>
    <w:rsid w:val="00E83F86"/>
    <w:rsid w:val="00E83F90"/>
    <w:rsid w:val="00E84062"/>
    <w:rsid w:val="00E8519A"/>
    <w:rsid w:val="00E853C6"/>
    <w:rsid w:val="00E85751"/>
    <w:rsid w:val="00E85AE1"/>
    <w:rsid w:val="00E85C8D"/>
    <w:rsid w:val="00E87766"/>
    <w:rsid w:val="00E87B4A"/>
    <w:rsid w:val="00E87CB8"/>
    <w:rsid w:val="00E90EE0"/>
    <w:rsid w:val="00E91093"/>
    <w:rsid w:val="00E919D4"/>
    <w:rsid w:val="00E91B8E"/>
    <w:rsid w:val="00E91D6F"/>
    <w:rsid w:val="00E93552"/>
    <w:rsid w:val="00E936F9"/>
    <w:rsid w:val="00E93D80"/>
    <w:rsid w:val="00E93E38"/>
    <w:rsid w:val="00E94A5C"/>
    <w:rsid w:val="00E95175"/>
    <w:rsid w:val="00E95912"/>
    <w:rsid w:val="00E95CE9"/>
    <w:rsid w:val="00E963AF"/>
    <w:rsid w:val="00E96808"/>
    <w:rsid w:val="00E96F3A"/>
    <w:rsid w:val="00E974EE"/>
    <w:rsid w:val="00E97E39"/>
    <w:rsid w:val="00EA0322"/>
    <w:rsid w:val="00EA133B"/>
    <w:rsid w:val="00EA209B"/>
    <w:rsid w:val="00EA23F0"/>
    <w:rsid w:val="00EA3BEE"/>
    <w:rsid w:val="00EA3E4B"/>
    <w:rsid w:val="00EA428A"/>
    <w:rsid w:val="00EA5D46"/>
    <w:rsid w:val="00EA5DA9"/>
    <w:rsid w:val="00EA5F5C"/>
    <w:rsid w:val="00EA60CB"/>
    <w:rsid w:val="00EA63C3"/>
    <w:rsid w:val="00EA6433"/>
    <w:rsid w:val="00EA7154"/>
    <w:rsid w:val="00EA7BC8"/>
    <w:rsid w:val="00EA7EB3"/>
    <w:rsid w:val="00EB01B1"/>
    <w:rsid w:val="00EB0663"/>
    <w:rsid w:val="00EB12DB"/>
    <w:rsid w:val="00EB2588"/>
    <w:rsid w:val="00EB269A"/>
    <w:rsid w:val="00EB34C5"/>
    <w:rsid w:val="00EB46FB"/>
    <w:rsid w:val="00EB4D63"/>
    <w:rsid w:val="00EB4ED4"/>
    <w:rsid w:val="00EB54D5"/>
    <w:rsid w:val="00EB6835"/>
    <w:rsid w:val="00EB6927"/>
    <w:rsid w:val="00EB6A25"/>
    <w:rsid w:val="00EB6B14"/>
    <w:rsid w:val="00EB7250"/>
    <w:rsid w:val="00EB7FD7"/>
    <w:rsid w:val="00EC01B9"/>
    <w:rsid w:val="00EC0248"/>
    <w:rsid w:val="00EC0A96"/>
    <w:rsid w:val="00EC0EC8"/>
    <w:rsid w:val="00EC1DEB"/>
    <w:rsid w:val="00EC1F5A"/>
    <w:rsid w:val="00EC26DD"/>
    <w:rsid w:val="00EC351C"/>
    <w:rsid w:val="00EC3F30"/>
    <w:rsid w:val="00EC513A"/>
    <w:rsid w:val="00EC5527"/>
    <w:rsid w:val="00EC58B2"/>
    <w:rsid w:val="00EC5C3E"/>
    <w:rsid w:val="00EC5E68"/>
    <w:rsid w:val="00EC6B09"/>
    <w:rsid w:val="00EC6BBD"/>
    <w:rsid w:val="00EC7578"/>
    <w:rsid w:val="00EC7ABB"/>
    <w:rsid w:val="00ED011C"/>
    <w:rsid w:val="00ED15CD"/>
    <w:rsid w:val="00ED1E0A"/>
    <w:rsid w:val="00ED389E"/>
    <w:rsid w:val="00ED4295"/>
    <w:rsid w:val="00ED4407"/>
    <w:rsid w:val="00ED4B78"/>
    <w:rsid w:val="00ED4C79"/>
    <w:rsid w:val="00ED4CB6"/>
    <w:rsid w:val="00ED50CF"/>
    <w:rsid w:val="00ED5D0C"/>
    <w:rsid w:val="00ED7164"/>
    <w:rsid w:val="00ED77FC"/>
    <w:rsid w:val="00ED7D7F"/>
    <w:rsid w:val="00EE0179"/>
    <w:rsid w:val="00EE0227"/>
    <w:rsid w:val="00EE0C41"/>
    <w:rsid w:val="00EE1B31"/>
    <w:rsid w:val="00EE1FF3"/>
    <w:rsid w:val="00EE2291"/>
    <w:rsid w:val="00EE22F2"/>
    <w:rsid w:val="00EE23B5"/>
    <w:rsid w:val="00EE243F"/>
    <w:rsid w:val="00EE2712"/>
    <w:rsid w:val="00EE2B2F"/>
    <w:rsid w:val="00EE2C94"/>
    <w:rsid w:val="00EE2D35"/>
    <w:rsid w:val="00EE37E4"/>
    <w:rsid w:val="00EE4FA2"/>
    <w:rsid w:val="00EE5611"/>
    <w:rsid w:val="00EE5EA5"/>
    <w:rsid w:val="00EE65A6"/>
    <w:rsid w:val="00EE6A06"/>
    <w:rsid w:val="00EE756D"/>
    <w:rsid w:val="00EE7907"/>
    <w:rsid w:val="00EF0491"/>
    <w:rsid w:val="00EF0683"/>
    <w:rsid w:val="00EF0F50"/>
    <w:rsid w:val="00EF1784"/>
    <w:rsid w:val="00EF226A"/>
    <w:rsid w:val="00EF2794"/>
    <w:rsid w:val="00EF2963"/>
    <w:rsid w:val="00EF2AC8"/>
    <w:rsid w:val="00EF4804"/>
    <w:rsid w:val="00EF56DF"/>
    <w:rsid w:val="00EF62B4"/>
    <w:rsid w:val="00EF64AF"/>
    <w:rsid w:val="00EF6FE8"/>
    <w:rsid w:val="00EF7926"/>
    <w:rsid w:val="00EF7CA3"/>
    <w:rsid w:val="00F002DB"/>
    <w:rsid w:val="00F0074A"/>
    <w:rsid w:val="00F0078E"/>
    <w:rsid w:val="00F00D8A"/>
    <w:rsid w:val="00F01361"/>
    <w:rsid w:val="00F014E5"/>
    <w:rsid w:val="00F01A3A"/>
    <w:rsid w:val="00F01A7A"/>
    <w:rsid w:val="00F020CC"/>
    <w:rsid w:val="00F02706"/>
    <w:rsid w:val="00F0331D"/>
    <w:rsid w:val="00F052A9"/>
    <w:rsid w:val="00F05DBE"/>
    <w:rsid w:val="00F05EA2"/>
    <w:rsid w:val="00F06A51"/>
    <w:rsid w:val="00F07AF3"/>
    <w:rsid w:val="00F07E22"/>
    <w:rsid w:val="00F07F9C"/>
    <w:rsid w:val="00F10128"/>
    <w:rsid w:val="00F10A1F"/>
    <w:rsid w:val="00F10B4F"/>
    <w:rsid w:val="00F10ED7"/>
    <w:rsid w:val="00F114D2"/>
    <w:rsid w:val="00F11546"/>
    <w:rsid w:val="00F12B94"/>
    <w:rsid w:val="00F12CA1"/>
    <w:rsid w:val="00F13AC2"/>
    <w:rsid w:val="00F13CE3"/>
    <w:rsid w:val="00F140AD"/>
    <w:rsid w:val="00F14777"/>
    <w:rsid w:val="00F14C2D"/>
    <w:rsid w:val="00F15DE8"/>
    <w:rsid w:val="00F16309"/>
    <w:rsid w:val="00F17901"/>
    <w:rsid w:val="00F17FDD"/>
    <w:rsid w:val="00F200D9"/>
    <w:rsid w:val="00F20513"/>
    <w:rsid w:val="00F21408"/>
    <w:rsid w:val="00F21C64"/>
    <w:rsid w:val="00F23733"/>
    <w:rsid w:val="00F23AA8"/>
    <w:rsid w:val="00F24021"/>
    <w:rsid w:val="00F242FE"/>
    <w:rsid w:val="00F24BB9"/>
    <w:rsid w:val="00F24CFF"/>
    <w:rsid w:val="00F25515"/>
    <w:rsid w:val="00F25697"/>
    <w:rsid w:val="00F26B5E"/>
    <w:rsid w:val="00F26FF8"/>
    <w:rsid w:val="00F27999"/>
    <w:rsid w:val="00F2799F"/>
    <w:rsid w:val="00F27B29"/>
    <w:rsid w:val="00F30546"/>
    <w:rsid w:val="00F30EE1"/>
    <w:rsid w:val="00F31330"/>
    <w:rsid w:val="00F32306"/>
    <w:rsid w:val="00F33EF1"/>
    <w:rsid w:val="00F340D7"/>
    <w:rsid w:val="00F344C7"/>
    <w:rsid w:val="00F350ED"/>
    <w:rsid w:val="00F3558B"/>
    <w:rsid w:val="00F35817"/>
    <w:rsid w:val="00F35860"/>
    <w:rsid w:val="00F35FE0"/>
    <w:rsid w:val="00F36835"/>
    <w:rsid w:val="00F368BD"/>
    <w:rsid w:val="00F36A41"/>
    <w:rsid w:val="00F36B4E"/>
    <w:rsid w:val="00F36BC0"/>
    <w:rsid w:val="00F378E1"/>
    <w:rsid w:val="00F400C8"/>
    <w:rsid w:val="00F411D2"/>
    <w:rsid w:val="00F4137D"/>
    <w:rsid w:val="00F41526"/>
    <w:rsid w:val="00F4229D"/>
    <w:rsid w:val="00F42E42"/>
    <w:rsid w:val="00F43791"/>
    <w:rsid w:val="00F43E92"/>
    <w:rsid w:val="00F44958"/>
    <w:rsid w:val="00F44BA9"/>
    <w:rsid w:val="00F44D99"/>
    <w:rsid w:val="00F45C13"/>
    <w:rsid w:val="00F45CC8"/>
    <w:rsid w:val="00F45D57"/>
    <w:rsid w:val="00F45E27"/>
    <w:rsid w:val="00F47389"/>
    <w:rsid w:val="00F47402"/>
    <w:rsid w:val="00F476A0"/>
    <w:rsid w:val="00F47CCE"/>
    <w:rsid w:val="00F50087"/>
    <w:rsid w:val="00F500B2"/>
    <w:rsid w:val="00F50457"/>
    <w:rsid w:val="00F50478"/>
    <w:rsid w:val="00F519D5"/>
    <w:rsid w:val="00F52311"/>
    <w:rsid w:val="00F52AD3"/>
    <w:rsid w:val="00F52DCC"/>
    <w:rsid w:val="00F5303C"/>
    <w:rsid w:val="00F531CC"/>
    <w:rsid w:val="00F531F9"/>
    <w:rsid w:val="00F542A4"/>
    <w:rsid w:val="00F55663"/>
    <w:rsid w:val="00F57F04"/>
    <w:rsid w:val="00F602E2"/>
    <w:rsid w:val="00F603AA"/>
    <w:rsid w:val="00F6096A"/>
    <w:rsid w:val="00F60BE5"/>
    <w:rsid w:val="00F61556"/>
    <w:rsid w:val="00F6195B"/>
    <w:rsid w:val="00F622B1"/>
    <w:rsid w:val="00F626F4"/>
    <w:rsid w:val="00F62C25"/>
    <w:rsid w:val="00F63696"/>
    <w:rsid w:val="00F638A4"/>
    <w:rsid w:val="00F63E07"/>
    <w:rsid w:val="00F6420E"/>
    <w:rsid w:val="00F643FE"/>
    <w:rsid w:val="00F646B2"/>
    <w:rsid w:val="00F648C1"/>
    <w:rsid w:val="00F64D73"/>
    <w:rsid w:val="00F655DF"/>
    <w:rsid w:val="00F65603"/>
    <w:rsid w:val="00F6560A"/>
    <w:rsid w:val="00F65792"/>
    <w:rsid w:val="00F6584B"/>
    <w:rsid w:val="00F667C2"/>
    <w:rsid w:val="00F668E0"/>
    <w:rsid w:val="00F66E56"/>
    <w:rsid w:val="00F717E9"/>
    <w:rsid w:val="00F71B7F"/>
    <w:rsid w:val="00F71BBD"/>
    <w:rsid w:val="00F72616"/>
    <w:rsid w:val="00F72FF7"/>
    <w:rsid w:val="00F74288"/>
    <w:rsid w:val="00F744AB"/>
    <w:rsid w:val="00F74EC7"/>
    <w:rsid w:val="00F76B9F"/>
    <w:rsid w:val="00F76C6A"/>
    <w:rsid w:val="00F772DF"/>
    <w:rsid w:val="00F77A5B"/>
    <w:rsid w:val="00F77A6E"/>
    <w:rsid w:val="00F8064A"/>
    <w:rsid w:val="00F80A1C"/>
    <w:rsid w:val="00F81A11"/>
    <w:rsid w:val="00F81DD3"/>
    <w:rsid w:val="00F82317"/>
    <w:rsid w:val="00F82D71"/>
    <w:rsid w:val="00F83BF7"/>
    <w:rsid w:val="00F85CE5"/>
    <w:rsid w:val="00F869A3"/>
    <w:rsid w:val="00F86DDA"/>
    <w:rsid w:val="00F8757B"/>
    <w:rsid w:val="00F87816"/>
    <w:rsid w:val="00F87D59"/>
    <w:rsid w:val="00F903AB"/>
    <w:rsid w:val="00F90E1B"/>
    <w:rsid w:val="00F916AB"/>
    <w:rsid w:val="00F92B18"/>
    <w:rsid w:val="00F92BC5"/>
    <w:rsid w:val="00F947BC"/>
    <w:rsid w:val="00F959A8"/>
    <w:rsid w:val="00F95EEF"/>
    <w:rsid w:val="00F96BA4"/>
    <w:rsid w:val="00F972F4"/>
    <w:rsid w:val="00F978CA"/>
    <w:rsid w:val="00F97CBD"/>
    <w:rsid w:val="00FA4283"/>
    <w:rsid w:val="00FA4BDD"/>
    <w:rsid w:val="00FA4E03"/>
    <w:rsid w:val="00FA52A2"/>
    <w:rsid w:val="00FA5623"/>
    <w:rsid w:val="00FA5EE6"/>
    <w:rsid w:val="00FA6087"/>
    <w:rsid w:val="00FA68E8"/>
    <w:rsid w:val="00FA6D4E"/>
    <w:rsid w:val="00FB001A"/>
    <w:rsid w:val="00FB05BD"/>
    <w:rsid w:val="00FB0D36"/>
    <w:rsid w:val="00FB0DAA"/>
    <w:rsid w:val="00FB12FE"/>
    <w:rsid w:val="00FB1634"/>
    <w:rsid w:val="00FB1D8E"/>
    <w:rsid w:val="00FB31C5"/>
    <w:rsid w:val="00FB39A7"/>
    <w:rsid w:val="00FB3BFC"/>
    <w:rsid w:val="00FB3C52"/>
    <w:rsid w:val="00FB40D8"/>
    <w:rsid w:val="00FB451F"/>
    <w:rsid w:val="00FB69DA"/>
    <w:rsid w:val="00FB6A74"/>
    <w:rsid w:val="00FB6FCB"/>
    <w:rsid w:val="00FB7059"/>
    <w:rsid w:val="00FB731D"/>
    <w:rsid w:val="00FB7965"/>
    <w:rsid w:val="00FC0094"/>
    <w:rsid w:val="00FC241A"/>
    <w:rsid w:val="00FC259C"/>
    <w:rsid w:val="00FC2BA6"/>
    <w:rsid w:val="00FC2CC3"/>
    <w:rsid w:val="00FC3E10"/>
    <w:rsid w:val="00FC458C"/>
    <w:rsid w:val="00FC4853"/>
    <w:rsid w:val="00FC5D4D"/>
    <w:rsid w:val="00FC69EE"/>
    <w:rsid w:val="00FC7168"/>
    <w:rsid w:val="00FC7C56"/>
    <w:rsid w:val="00FD0197"/>
    <w:rsid w:val="00FD032A"/>
    <w:rsid w:val="00FD11C1"/>
    <w:rsid w:val="00FD131B"/>
    <w:rsid w:val="00FD1463"/>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B0"/>
    <w:rsid w:val="00FE28BE"/>
    <w:rsid w:val="00FE2A51"/>
    <w:rsid w:val="00FE2B97"/>
    <w:rsid w:val="00FE2FCB"/>
    <w:rsid w:val="00FE532D"/>
    <w:rsid w:val="00FE587F"/>
    <w:rsid w:val="00FE5908"/>
    <w:rsid w:val="00FE6228"/>
    <w:rsid w:val="00FE6457"/>
    <w:rsid w:val="00FE6463"/>
    <w:rsid w:val="00FE6D98"/>
    <w:rsid w:val="00FE7250"/>
    <w:rsid w:val="00FE73A2"/>
    <w:rsid w:val="00FE778F"/>
    <w:rsid w:val="00FE7917"/>
    <w:rsid w:val="00FE7D5D"/>
    <w:rsid w:val="00FE7D78"/>
    <w:rsid w:val="00FF1AB9"/>
    <w:rsid w:val="00FF1AF7"/>
    <w:rsid w:val="00FF1C3E"/>
    <w:rsid w:val="00FF26EC"/>
    <w:rsid w:val="00FF2DD9"/>
    <w:rsid w:val="00FF3D50"/>
    <w:rsid w:val="00FF3D5C"/>
    <w:rsid w:val="00FF433A"/>
    <w:rsid w:val="00FF4A4C"/>
    <w:rsid w:val="00FF4F57"/>
    <w:rsid w:val="00FF52C2"/>
    <w:rsid w:val="00FF54C5"/>
    <w:rsid w:val="00FF5EFD"/>
    <w:rsid w:val="00FF61F9"/>
    <w:rsid w:val="00FF68C1"/>
    <w:rsid w:val="00FF7A87"/>
    <w:rsid w:val="00FF7E45"/>
    <w:rsid w:val="06991905"/>
    <w:rsid w:val="0A8D71B4"/>
    <w:rsid w:val="0C347BAA"/>
    <w:rsid w:val="1E3234CD"/>
    <w:rsid w:val="1E5267EA"/>
    <w:rsid w:val="2D432AA0"/>
    <w:rsid w:val="2DF2303F"/>
    <w:rsid w:val="2F3A63F6"/>
    <w:rsid w:val="307E0D44"/>
    <w:rsid w:val="31E51769"/>
    <w:rsid w:val="32930568"/>
    <w:rsid w:val="343F1381"/>
    <w:rsid w:val="38DE3088"/>
    <w:rsid w:val="42817DBD"/>
    <w:rsid w:val="44963E54"/>
    <w:rsid w:val="4FCA5CB3"/>
    <w:rsid w:val="50056EB3"/>
    <w:rsid w:val="57EB308F"/>
    <w:rsid w:val="5B0C544E"/>
    <w:rsid w:val="67191D02"/>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A10051"/>
  <w15:docId w15:val="{A518A19A-83DB-43E0-9229-3228ECD2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532D"/>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styleId="Revision">
    <w:name w:val="Revision"/>
    <w:hidden/>
    <w:uiPriority w:val="99"/>
    <w:semiHidden/>
    <w:rsid w:val="00BB51C2"/>
    <w:rPr>
      <w:rFonts w:ascii="Times New Roman" w:hAnsi="Times New Roman"/>
      <w:sz w:val="24"/>
      <w:szCs w:val="24"/>
      <w:lang w:eastAsia="ko-KR"/>
    </w:rPr>
  </w:style>
  <w:style w:type="character" w:customStyle="1" w:styleId="B3Char">
    <w:name w:val="B3 Char"/>
    <w:qFormat/>
    <w:rsid w:val="00C9042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040">
      <w:bodyDiv w:val="1"/>
      <w:marLeft w:val="0"/>
      <w:marRight w:val="0"/>
      <w:marTop w:val="0"/>
      <w:marBottom w:val="0"/>
      <w:divBdr>
        <w:top w:val="none" w:sz="0" w:space="0" w:color="auto"/>
        <w:left w:val="none" w:sz="0" w:space="0" w:color="auto"/>
        <w:bottom w:val="none" w:sz="0" w:space="0" w:color="auto"/>
        <w:right w:val="none" w:sz="0" w:space="0" w:color="auto"/>
      </w:divBdr>
    </w:div>
    <w:div w:id="422839004">
      <w:bodyDiv w:val="1"/>
      <w:marLeft w:val="0"/>
      <w:marRight w:val="0"/>
      <w:marTop w:val="0"/>
      <w:marBottom w:val="0"/>
      <w:divBdr>
        <w:top w:val="none" w:sz="0" w:space="0" w:color="auto"/>
        <w:left w:val="none" w:sz="0" w:space="0" w:color="auto"/>
        <w:bottom w:val="none" w:sz="0" w:space="0" w:color="auto"/>
        <w:right w:val="none" w:sz="0" w:space="0" w:color="auto"/>
      </w:divBdr>
    </w:div>
    <w:div w:id="1064833303">
      <w:bodyDiv w:val="1"/>
      <w:marLeft w:val="0"/>
      <w:marRight w:val="0"/>
      <w:marTop w:val="0"/>
      <w:marBottom w:val="0"/>
      <w:divBdr>
        <w:top w:val="none" w:sz="0" w:space="0" w:color="auto"/>
        <w:left w:val="none" w:sz="0" w:space="0" w:color="auto"/>
        <w:bottom w:val="none" w:sz="0" w:space="0" w:color="auto"/>
        <w:right w:val="none" w:sz="0" w:space="0" w:color="auto"/>
      </w:divBdr>
    </w:div>
    <w:div w:id="1427077176">
      <w:bodyDiv w:val="1"/>
      <w:marLeft w:val="0"/>
      <w:marRight w:val="0"/>
      <w:marTop w:val="0"/>
      <w:marBottom w:val="0"/>
      <w:divBdr>
        <w:top w:val="none" w:sz="0" w:space="0" w:color="auto"/>
        <w:left w:val="none" w:sz="0" w:space="0" w:color="auto"/>
        <w:bottom w:val="none" w:sz="0" w:space="0" w:color="auto"/>
        <w:right w:val="none" w:sz="0" w:space="0" w:color="auto"/>
      </w:divBdr>
    </w:div>
    <w:div w:id="1664817149">
      <w:bodyDiv w:val="1"/>
      <w:marLeft w:val="0"/>
      <w:marRight w:val="0"/>
      <w:marTop w:val="0"/>
      <w:marBottom w:val="0"/>
      <w:divBdr>
        <w:top w:val="none" w:sz="0" w:space="0" w:color="auto"/>
        <w:left w:val="none" w:sz="0" w:space="0" w:color="auto"/>
        <w:bottom w:val="none" w:sz="0" w:space="0" w:color="auto"/>
        <w:right w:val="none" w:sz="0" w:space="0" w:color="auto"/>
      </w:divBdr>
    </w:div>
    <w:div w:id="173292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063.zip" TargetMode="External"/><Relationship Id="rId18" Type="http://schemas.openxmlformats.org/officeDocument/2006/relationships/hyperlink" Target="https://www.3gpp.org/ftp/TSG_RAN/WG1_RL1/TSGR1_116b/Docs/R1-2402235.zip" TargetMode="External"/><Relationship Id="rId26" Type="http://schemas.openxmlformats.org/officeDocument/2006/relationships/hyperlink" Target="https://www.3gpp.org/ftp/TSG_RAN/WG1_RL1/TSGR1_116b/Docs/R1-2402659.zip" TargetMode="External"/><Relationship Id="rId39" Type="http://schemas.openxmlformats.org/officeDocument/2006/relationships/hyperlink" Target="https://www.3gpp.org/ftp/TSG_RAN/WG1_RL1/TSGR1_116b/Docs/R1-2403068.zip" TargetMode="External"/><Relationship Id="rId21" Type="http://schemas.openxmlformats.org/officeDocument/2006/relationships/hyperlink" Target="https://www.3gpp.org/ftp/TSG_RAN/WG1_RL1/TSGR1_116b/Docs/R1-2402457.zip" TargetMode="External"/><Relationship Id="rId34" Type="http://schemas.openxmlformats.org/officeDocument/2006/relationships/hyperlink" Target="https://www.3gpp.org/ftp/TSG_RAN/WG1_RL1/TSGR1_116b/Docs/R1-2402874.zip" TargetMode="External"/><Relationship Id="rId42" Type="http://schemas.openxmlformats.org/officeDocument/2006/relationships/hyperlink" Target="https://www.3gpp.org/ftp/TSG_RAN/WG1_RL1/TSGR1_116b/Docs/R1-2403113.zip" TargetMode="External"/><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6b/Docs/R1-2402138.zip" TargetMode="External"/><Relationship Id="rId29" Type="http://schemas.openxmlformats.org/officeDocument/2006/relationships/hyperlink" Target="https://www.3gpp.org/ftp/TSG_RAN/WG1_RL1/TSGR1_116b/Docs/R1-240272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6b/Docs/R1-2402017.zip" TargetMode="External"/><Relationship Id="rId24" Type="http://schemas.openxmlformats.org/officeDocument/2006/relationships/hyperlink" Target="https://www.3gpp.org/ftp/TSG_RAN/WG1_RL1/TSGR1_116b/Docs/R1-2402558.zip" TargetMode="External"/><Relationship Id="rId32" Type="http://schemas.openxmlformats.org/officeDocument/2006/relationships/hyperlink" Target="https://www.3gpp.org/ftp/TSG_RAN/WG1_RL1/TSGR1_116b/Docs/R1-2402806.zip" TargetMode="External"/><Relationship Id="rId37" Type="http://schemas.openxmlformats.org/officeDocument/2006/relationships/hyperlink" Target="https://www.3gpp.org/ftp/TSG_RAN/WG1_RL1/TSGR1_116b/Docs/R1-2403015.zip" TargetMode="External"/><Relationship Id="rId40" Type="http://schemas.openxmlformats.org/officeDocument/2006/relationships/hyperlink" Target="https://www.3gpp.org/ftp/TSG_RAN/WG1_RL1/TSGR1_116b/Docs/R1-2403088.zip" TargetMode="External"/><Relationship Id="rId45" Type="http://schemas.openxmlformats.org/officeDocument/2006/relationships/hyperlink" Target="https://www.3gpp.org/ftp/TSG_RAN/WG1_RL1/TSGR1_116b/Docs/R1-2403354.zip" TargetMode="External"/><Relationship Id="rId5" Type="http://schemas.openxmlformats.org/officeDocument/2006/relationships/webSettings" Target="webSettings.xml"/><Relationship Id="rId15" Type="http://schemas.openxmlformats.org/officeDocument/2006/relationships/hyperlink" Target="https://www.3gpp.org/ftp/TSG_RAN/WG1_RL1/TSGR1_116b/Docs/R1-2402098.zip" TargetMode="External"/><Relationship Id="rId23" Type="http://schemas.openxmlformats.org/officeDocument/2006/relationships/hyperlink" Target="https://www.3gpp.org/ftp/TSG_RAN/WG1_RL1/TSGR1_116b/Docs/R1-2402529.zip" TargetMode="External"/><Relationship Id="rId28" Type="http://schemas.openxmlformats.org/officeDocument/2006/relationships/hyperlink" Target="https://www.3gpp.org/ftp/TSG_RAN/WG1_RL1/TSGR1_116b/Docs/R1-2402718.zip" TargetMode="External"/><Relationship Id="rId36" Type="http://schemas.openxmlformats.org/officeDocument/2006/relationships/hyperlink" Target="https://www.3gpp.org/ftp/TSG_RAN/WG1_RL1/TSGR1_116b/Docs/R1-2402982.zip" TargetMode="External"/><Relationship Id="rId10" Type="http://schemas.openxmlformats.org/officeDocument/2006/relationships/hyperlink" Target="https://www.3gpp.org/ftp/TSG_RAN/WG1_RL1/TSGR1_116b/Docs/R1-2402711.zip" TargetMode="External"/><Relationship Id="rId19" Type="http://schemas.openxmlformats.org/officeDocument/2006/relationships/hyperlink" Target="https://www.3gpp.org/ftp/TSG_RAN/WG1_RL1/TSGR1_116b/Docs/R1-2402321.zip" TargetMode="External"/><Relationship Id="rId31" Type="http://schemas.openxmlformats.org/officeDocument/2006/relationships/hyperlink" Target="https://www.3gpp.org/ftp/TSG_RAN/WG1_RL1/TSGR1_116b/Docs/R1-2402791.zip" TargetMode="External"/><Relationship Id="rId44" Type="http://schemas.openxmlformats.org/officeDocument/2006/relationships/hyperlink" Target="https://www.3gpp.org/ftp/TSG_RAN/WG1_RL1/TSGR1_116b/Docs/R1-2403237.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6b/Docs/R1-2402079.zip" TargetMode="External"/><Relationship Id="rId22" Type="http://schemas.openxmlformats.org/officeDocument/2006/relationships/hyperlink" Target="https://www.3gpp.org/ftp/TSG_RAN/WG1_RL1/TSGR1_116b/Docs/R1-2402496.zip" TargetMode="External"/><Relationship Id="rId27" Type="http://schemas.openxmlformats.org/officeDocument/2006/relationships/hyperlink" Target="https://www.3gpp.org/ftp/TSG_RAN/WG1_RL1/TSGR1_116b/Docs/R1-2402684.zip" TargetMode="External"/><Relationship Id="rId30" Type="http://schemas.openxmlformats.org/officeDocument/2006/relationships/hyperlink" Target="https://www.3gpp.org/ftp/TSG_RAN/WG1_RL1/TSGR1_116b/Docs/R1-2402758.zip" TargetMode="External"/><Relationship Id="rId35" Type="http://schemas.openxmlformats.org/officeDocument/2006/relationships/hyperlink" Target="https://www.3gpp.org/ftp/TSG_RAN/WG1_RL1/TSGR1_116b/Docs/R1-2402961.zip" TargetMode="External"/><Relationship Id="rId43" Type="http://schemas.openxmlformats.org/officeDocument/2006/relationships/hyperlink" Target="https://www.3gpp.org/ftp/TSG_RAN/WG1_RL1/TSGR1_116b/Docs/R1-2403187.zip" TargetMode="External"/><Relationship Id="rId48" Type="http://schemas.openxmlformats.org/officeDocument/2006/relationships/theme" Target="theme/theme1.xm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6b/Docs/R1-2402051.zip" TargetMode="External"/><Relationship Id="rId17" Type="http://schemas.openxmlformats.org/officeDocument/2006/relationships/hyperlink" Target="https://www.3gpp.org/ftp/TSG_RAN/WG1_RL1/TSGR1_116b/Docs/R1-2402155.zip" TargetMode="External"/><Relationship Id="rId25" Type="http://schemas.openxmlformats.org/officeDocument/2006/relationships/hyperlink" Target="https://www.3gpp.org/ftp/TSG_RAN/WG1_RL1/TSGR1_116b/Docs/R1-2402632.zip" TargetMode="External"/><Relationship Id="rId33" Type="http://schemas.openxmlformats.org/officeDocument/2006/relationships/hyperlink" Target="https://www.3gpp.org/ftp/TSG_RAN/WG1_RL1/TSGR1_116b/Docs/R1-2402838.zip" TargetMode="External"/><Relationship Id="rId38" Type="http://schemas.openxmlformats.org/officeDocument/2006/relationships/hyperlink" Target="https://www.3gpp.org/ftp/TSG_RAN/WG1_RL1/TSGR1_116b/Docs/R1-2403055.zip" TargetMode="External"/><Relationship Id="rId46" Type="http://schemas.openxmlformats.org/officeDocument/2006/relationships/fontTable" Target="fontTable.xml"/><Relationship Id="rId20" Type="http://schemas.openxmlformats.org/officeDocument/2006/relationships/hyperlink" Target="https://www.3gpp.org/ftp/TSG_RAN/WG1_RL1/TSGR1_116b/Docs/R1-2402376.zip" TargetMode="External"/><Relationship Id="rId41" Type="http://schemas.openxmlformats.org/officeDocument/2006/relationships/hyperlink" Target="https://www.3gpp.org/ftp/TSG_RAN/WG1_RL1/TSGR1_116b/Docs/R1-24031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863E-5979-4309-9283-A88590FD93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38</Pages>
  <Words>21240</Words>
  <Characters>121073</Characters>
  <Application>Microsoft Office Word</Application>
  <DocSecurity>0</DocSecurity>
  <Lines>1008</Lines>
  <Paragraphs>284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29</cp:revision>
  <cp:lastPrinted>2021-10-06T09:28:00Z</cp:lastPrinted>
  <dcterms:created xsi:type="dcterms:W3CDTF">2024-04-15T03:32:00Z</dcterms:created>
  <dcterms:modified xsi:type="dcterms:W3CDTF">2024-04-15T04:18:00Z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ies>
</file>